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F1425" w14:textId="7B30E4F9" w:rsidR="00F539D8" w:rsidRPr="00484DBF" w:rsidRDefault="00F539D8" w:rsidP="6F5C4B3A">
      <w:pPr>
        <w:pStyle w:val="Header"/>
        <w:tabs>
          <w:tab w:val="right" w:pos="9639"/>
        </w:tabs>
        <w:jc w:val="both"/>
        <w:rPr>
          <w:rFonts w:cs="Arial"/>
          <w:i/>
          <w:iCs/>
          <w:noProof w:val="0"/>
          <w:sz w:val="24"/>
          <w:szCs w:val="24"/>
        </w:rPr>
      </w:pPr>
      <w:bookmarkStart w:id="0" w:name="_Hlk519580081"/>
      <w:r w:rsidRPr="6F5C4B3A">
        <w:rPr>
          <w:rFonts w:cs="Arial"/>
          <w:noProof w:val="0"/>
          <w:sz w:val="24"/>
          <w:szCs w:val="24"/>
        </w:rPr>
        <w:t>3GPP TSG-RAN WG3 Meeting #115-e</w:t>
      </w:r>
      <w:r>
        <w:tab/>
      </w:r>
      <w:r w:rsidRPr="6F5C4B3A">
        <w:rPr>
          <w:rFonts w:cs="Arial"/>
          <w:noProof w:val="0"/>
          <w:sz w:val="24"/>
          <w:szCs w:val="24"/>
        </w:rPr>
        <w:t>R3-22</w:t>
      </w:r>
      <w:r w:rsidR="1A7024D7" w:rsidRPr="6F5C4B3A">
        <w:rPr>
          <w:rFonts w:cs="Arial"/>
          <w:noProof w:val="0"/>
          <w:sz w:val="24"/>
          <w:szCs w:val="24"/>
        </w:rPr>
        <w:t>1906</w:t>
      </w:r>
    </w:p>
    <w:bookmarkEnd w:id="0"/>
    <w:p w14:paraId="7984C021" w14:textId="77777777" w:rsidR="00F539D8" w:rsidRPr="00484DBF" w:rsidRDefault="00F539D8" w:rsidP="00F539D8">
      <w:pPr>
        <w:pStyle w:val="Header"/>
        <w:tabs>
          <w:tab w:val="left" w:pos="2410"/>
        </w:tabs>
        <w:rPr>
          <w:rFonts w:eastAsia="MS Mincho" w:cs="Arial"/>
          <w:sz w:val="24"/>
          <w:szCs w:val="24"/>
          <w:lang w:val="en-US"/>
        </w:rPr>
      </w:pPr>
      <w:r w:rsidRPr="00843AA9">
        <w:rPr>
          <w:rFonts w:eastAsia="MS Mincho" w:cs="Arial"/>
          <w:sz w:val="24"/>
          <w:szCs w:val="24"/>
          <w:lang w:val="en-US"/>
        </w:rPr>
        <w:t>21 Feb – 3 Mar 2022</w:t>
      </w:r>
    </w:p>
    <w:p w14:paraId="2F96B0BD" w14:textId="77777777" w:rsidR="002F2360" w:rsidRPr="0087767E" w:rsidRDefault="002F2360" w:rsidP="002F2360">
      <w:pPr>
        <w:pStyle w:val="Header"/>
        <w:tabs>
          <w:tab w:val="left" w:pos="2410"/>
        </w:tabs>
        <w:rPr>
          <w:bCs/>
          <w:noProof w:val="0"/>
          <w:sz w:val="24"/>
          <w:lang w:val="en-US"/>
        </w:rPr>
      </w:pPr>
    </w:p>
    <w:p w14:paraId="430718D4" w14:textId="715F850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47732A">
        <w:rPr>
          <w:rFonts w:cs="Arial"/>
          <w:b/>
          <w:sz w:val="24"/>
          <w:szCs w:val="24"/>
        </w:rPr>
        <w:t>3</w:t>
      </w:r>
      <w:r w:rsidR="007F2B35">
        <w:rPr>
          <w:rFonts w:cs="Arial"/>
          <w:b/>
          <w:sz w:val="24"/>
          <w:szCs w:val="24"/>
        </w:rPr>
        <w:t>0</w:t>
      </w:r>
      <w:r w:rsidR="0047732A">
        <w:rPr>
          <w:rFonts w:cs="Arial"/>
          <w:b/>
          <w:sz w:val="24"/>
          <w:szCs w:val="24"/>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884DF44"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6F3EA2">
        <w:rPr>
          <w:rFonts w:ascii="Arial" w:hAnsi="Arial" w:cs="Arial"/>
          <w:b/>
          <w:bCs/>
          <w:sz w:val="24"/>
        </w:rPr>
        <w:t>(TP for TS36.</w:t>
      </w:r>
      <w:r w:rsidR="00DB3DE6">
        <w:rPr>
          <w:rFonts w:ascii="Arial" w:hAnsi="Arial" w:cs="Arial"/>
          <w:b/>
          <w:bCs/>
          <w:sz w:val="24"/>
        </w:rPr>
        <w:t>413</w:t>
      </w:r>
      <w:r w:rsidR="006F3EA2">
        <w:rPr>
          <w:rFonts w:ascii="Arial" w:hAnsi="Arial" w:cs="Arial"/>
          <w:b/>
          <w:bCs/>
          <w:sz w:val="24"/>
        </w:rPr>
        <w:t xml:space="preserve"> BL CR) </w:t>
      </w:r>
      <w:r w:rsidR="00DB3DE6">
        <w:rPr>
          <w:rFonts w:ascii="Arial" w:hAnsi="Arial" w:cs="Arial"/>
          <w:b/>
          <w:bCs/>
          <w:sz w:val="24"/>
        </w:rPr>
        <w:t>Update on</w:t>
      </w:r>
      <w:r w:rsidR="007F2799">
        <w:rPr>
          <w:rFonts w:ascii="Arial" w:hAnsi="Arial" w:cs="Arial"/>
          <w:b/>
          <w:bCs/>
          <w:sz w:val="24"/>
        </w:rPr>
        <w:t xml:space="preserve"> </w:t>
      </w:r>
      <w:r w:rsidR="00096C98" w:rsidRPr="00096C98">
        <w:rPr>
          <w:rFonts w:ascii="Arial" w:hAnsi="Arial" w:cs="Arial"/>
          <w:b/>
          <w:bCs/>
          <w:sz w:val="24"/>
        </w:rPr>
        <w:t xml:space="preserve">the mapped cell ID </w:t>
      </w:r>
      <w:r w:rsidR="006F3EA2">
        <w:rPr>
          <w:rFonts w:ascii="Arial" w:hAnsi="Arial" w:cs="Arial"/>
          <w:b/>
          <w:bCs/>
          <w:sz w:val="24"/>
        </w:rPr>
        <w:t xml:space="preserve">and TAC reporting </w:t>
      </w:r>
      <w:r w:rsidR="00271842">
        <w:rPr>
          <w:rFonts w:ascii="Arial" w:hAnsi="Arial" w:cs="Arial"/>
          <w:b/>
          <w:bCs/>
          <w:sz w:val="24"/>
        </w:rPr>
        <w:t>in S1AP</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5A62FFDA" w14:textId="76FF08DE" w:rsidR="0017568E" w:rsidRDefault="0017568E" w:rsidP="008572DC">
      <w:pPr>
        <w:rPr>
          <w:lang w:val="en-US"/>
        </w:rPr>
      </w:pPr>
      <w:bookmarkStart w:id="1" w:name="_Toc474247438"/>
      <w:r>
        <w:rPr>
          <w:lang w:val="en-US"/>
        </w:rPr>
        <w:t>Per the discussion in (</w:t>
      </w:r>
      <w:r w:rsidR="00063489">
        <w:rPr>
          <w:lang w:val="en-US"/>
        </w:rPr>
        <w:fldChar w:fldCharType="begin"/>
      </w:r>
      <w:r w:rsidR="00063489">
        <w:rPr>
          <w:lang w:val="en-US"/>
        </w:rPr>
        <w:instrText xml:space="preserve"> REF _Ref95386634 \r \h </w:instrText>
      </w:r>
      <w:r w:rsidR="00063489">
        <w:rPr>
          <w:lang w:val="en-US"/>
        </w:rPr>
      </w:r>
      <w:r w:rsidR="00063489">
        <w:rPr>
          <w:lang w:val="en-US"/>
        </w:rPr>
        <w:fldChar w:fldCharType="separate"/>
      </w:r>
      <w:r w:rsidR="00063489">
        <w:rPr>
          <w:lang w:val="en-US"/>
        </w:rPr>
        <w:t>[1]</w:t>
      </w:r>
      <w:r w:rsidR="00063489">
        <w:rPr>
          <w:lang w:val="en-US"/>
        </w:rPr>
        <w:fldChar w:fldCharType="end"/>
      </w:r>
      <w:r>
        <w:rPr>
          <w:lang w:val="en-US"/>
        </w:rPr>
        <w:t>), this contribution proposes TP for TS36.413 BL CR</w:t>
      </w:r>
      <w:r w:rsidR="00453DA4">
        <w:rPr>
          <w:lang w:val="en-US"/>
        </w:rPr>
        <w:t xml:space="preserve"> (</w:t>
      </w:r>
      <w:r w:rsidR="00CE2064">
        <w:rPr>
          <w:lang w:val="en-US"/>
        </w:rPr>
        <w:fldChar w:fldCharType="begin"/>
      </w:r>
      <w:r w:rsidR="00CE2064">
        <w:rPr>
          <w:lang w:val="en-US"/>
        </w:rPr>
        <w:instrText xml:space="preserve"> REF _Ref95396098 \r \h </w:instrText>
      </w:r>
      <w:r w:rsidR="00CE2064">
        <w:rPr>
          <w:lang w:val="en-US"/>
        </w:rPr>
      </w:r>
      <w:r w:rsidR="00CE2064">
        <w:rPr>
          <w:lang w:val="en-US"/>
        </w:rPr>
        <w:fldChar w:fldCharType="separate"/>
      </w:r>
      <w:r w:rsidR="00CE2064">
        <w:rPr>
          <w:lang w:val="en-US"/>
        </w:rPr>
        <w:t>[2]</w:t>
      </w:r>
      <w:r w:rsidR="00CE2064">
        <w:rPr>
          <w:lang w:val="en-US"/>
        </w:rPr>
        <w:fldChar w:fldCharType="end"/>
      </w:r>
      <w:r w:rsidR="00453DA4">
        <w:rPr>
          <w:lang w:val="en-US"/>
        </w:rPr>
        <w:t>)</w:t>
      </w:r>
      <w:r>
        <w:rPr>
          <w:lang w:val="en-US"/>
        </w:rPr>
        <w:t xml:space="preserve"> on the mapped cell ID and TAC reporting. </w:t>
      </w:r>
      <w:r w:rsidR="009576FD">
        <w:rPr>
          <w:lang w:val="en-US"/>
        </w:rPr>
        <w:t>The TP include following changes:</w:t>
      </w:r>
    </w:p>
    <w:p w14:paraId="5C5806A6" w14:textId="4A385997" w:rsidR="007B1F5D" w:rsidRDefault="007B1F5D" w:rsidP="009576FD">
      <w:pPr>
        <w:pStyle w:val="ListParagraph"/>
        <w:numPr>
          <w:ilvl w:val="0"/>
          <w:numId w:val="2"/>
        </w:numPr>
      </w:pPr>
      <w:r>
        <w:t xml:space="preserve">For mapped cell ID, </w:t>
      </w:r>
    </w:p>
    <w:p w14:paraId="3A6AE267" w14:textId="37750D32" w:rsidR="007B1F5D" w:rsidRDefault="00AC1659" w:rsidP="007B1F5D">
      <w:pPr>
        <w:pStyle w:val="ListParagraph"/>
        <w:ind w:left="405"/>
      </w:pPr>
      <w:r>
        <w:t xml:space="preserve">Clarify the </w:t>
      </w:r>
      <w:r w:rsidRPr="00AC1659">
        <w:rPr>
          <w:i/>
          <w:iCs/>
        </w:rPr>
        <w:t>E-UTRAN CGI</w:t>
      </w:r>
      <w:r>
        <w:t xml:space="preserve"> IE in following messages indicate the mapped cell ID. </w:t>
      </w:r>
    </w:p>
    <w:p w14:paraId="3AD3C97D" w14:textId="77777777" w:rsidR="00AC1659" w:rsidRDefault="00AC1659" w:rsidP="00AC1659">
      <w:pPr>
        <w:pStyle w:val="ListParagraph"/>
        <w:numPr>
          <w:ilvl w:val="0"/>
          <w:numId w:val="3"/>
        </w:numPr>
      </w:pPr>
      <w:r>
        <w:t>eNB CP RELOCATION INDICATION</w:t>
      </w:r>
    </w:p>
    <w:p w14:paraId="69E5A6E9" w14:textId="77777777" w:rsidR="00AC1659" w:rsidRDefault="00AC1659" w:rsidP="00AC1659">
      <w:pPr>
        <w:pStyle w:val="ListParagraph"/>
        <w:numPr>
          <w:ilvl w:val="0"/>
          <w:numId w:val="3"/>
        </w:numPr>
      </w:pPr>
      <w:r>
        <w:t xml:space="preserve">HANDOVER NOTIFY  </w:t>
      </w:r>
    </w:p>
    <w:p w14:paraId="2A412511" w14:textId="77777777" w:rsidR="00AC1659" w:rsidRDefault="00AC1659" w:rsidP="00AC1659">
      <w:pPr>
        <w:pStyle w:val="ListParagraph"/>
        <w:numPr>
          <w:ilvl w:val="0"/>
          <w:numId w:val="3"/>
        </w:numPr>
      </w:pPr>
      <w:r>
        <w:t>PATH SWITCH REQUEST</w:t>
      </w:r>
    </w:p>
    <w:p w14:paraId="2037D0A6" w14:textId="77777777" w:rsidR="00AC1659" w:rsidRDefault="00AC1659" w:rsidP="00AC1659">
      <w:pPr>
        <w:pStyle w:val="ListParagraph"/>
        <w:numPr>
          <w:ilvl w:val="0"/>
          <w:numId w:val="3"/>
        </w:numPr>
      </w:pPr>
      <w:r>
        <w:t xml:space="preserve">INITIAL UE MESSAGE </w:t>
      </w:r>
    </w:p>
    <w:p w14:paraId="184C311F" w14:textId="77777777" w:rsidR="00AC1659" w:rsidRDefault="00AC1659" w:rsidP="00AC1659">
      <w:pPr>
        <w:pStyle w:val="ListParagraph"/>
        <w:numPr>
          <w:ilvl w:val="0"/>
          <w:numId w:val="3"/>
        </w:numPr>
      </w:pPr>
      <w:r>
        <w:t>UPLINK NAS TRANSPORT</w:t>
      </w:r>
    </w:p>
    <w:p w14:paraId="3E052A4F" w14:textId="77777777" w:rsidR="00AC1659" w:rsidRPr="009576FD" w:rsidRDefault="00AC1659" w:rsidP="00AC1659">
      <w:pPr>
        <w:pStyle w:val="ListParagraph"/>
        <w:numPr>
          <w:ilvl w:val="0"/>
          <w:numId w:val="3"/>
        </w:numPr>
      </w:pPr>
      <w:r>
        <w:t xml:space="preserve">LOCATION REPORT  </w:t>
      </w:r>
    </w:p>
    <w:p w14:paraId="208815E0" w14:textId="77777777" w:rsidR="00AC1659" w:rsidRDefault="00AC1659" w:rsidP="007B1F5D">
      <w:pPr>
        <w:pStyle w:val="ListParagraph"/>
        <w:ind w:left="405"/>
      </w:pPr>
    </w:p>
    <w:p w14:paraId="515EAECA" w14:textId="4DAC0C13" w:rsidR="00BC576E" w:rsidRDefault="00B3438E" w:rsidP="009576FD">
      <w:pPr>
        <w:pStyle w:val="ListParagraph"/>
        <w:numPr>
          <w:ilvl w:val="0"/>
          <w:numId w:val="2"/>
        </w:numPr>
      </w:pPr>
      <w:r>
        <w:t xml:space="preserve">For TAC reporting, </w:t>
      </w:r>
    </w:p>
    <w:p w14:paraId="7A9EA7B7" w14:textId="35D77DAE" w:rsidR="00BC576E" w:rsidRDefault="00826C7E" w:rsidP="00BC576E">
      <w:pPr>
        <w:pStyle w:val="ListParagraph"/>
        <w:ind w:left="405"/>
      </w:pPr>
      <w:r>
        <w:t>a</w:t>
      </w:r>
      <w:r w:rsidR="00BC576E">
        <w:t>dd the</w:t>
      </w:r>
      <w:r w:rsidR="00BC576E" w:rsidRPr="00BC576E">
        <w:rPr>
          <w:i/>
          <w:iCs/>
        </w:rPr>
        <w:t xml:space="preserve"> </w:t>
      </w:r>
      <w:r w:rsidR="00BC576E" w:rsidRPr="00B3438E">
        <w:rPr>
          <w:i/>
          <w:iCs/>
        </w:rPr>
        <w:t xml:space="preserve">Broadcast TAC List </w:t>
      </w:r>
      <w:r w:rsidR="00BC576E">
        <w:t>IE</w:t>
      </w:r>
      <w:r w:rsidR="00D82D2B">
        <w:t xml:space="preserve">, and clarify the </w:t>
      </w:r>
      <w:r w:rsidR="00D82D2B" w:rsidRPr="00826C7E">
        <w:rPr>
          <w:i/>
          <w:iCs/>
        </w:rPr>
        <w:t>TAI</w:t>
      </w:r>
      <w:r w:rsidR="00D82D2B">
        <w:t xml:space="preserve"> IE</w:t>
      </w:r>
      <w:r w:rsidR="00BC576E">
        <w:t xml:space="preserve"> in </w:t>
      </w:r>
      <w:r w:rsidR="00BC576E" w:rsidRPr="00BC576E">
        <w:rPr>
          <w:i/>
          <w:iCs/>
        </w:rPr>
        <w:t>User Location Information</w:t>
      </w:r>
      <w:r w:rsidR="00BC576E" w:rsidRPr="00BC576E">
        <w:t xml:space="preserve"> </w:t>
      </w:r>
      <w:r w:rsidR="00BC576E">
        <w:t>IE.</w:t>
      </w:r>
    </w:p>
    <w:p w14:paraId="55764AA7" w14:textId="17D3F99C" w:rsidR="009576FD" w:rsidRDefault="00B3438E" w:rsidP="00BC576E">
      <w:pPr>
        <w:pStyle w:val="ListParagraph"/>
        <w:ind w:left="405"/>
      </w:pPr>
      <w:r>
        <w:t>a</w:t>
      </w:r>
      <w:r w:rsidR="009576FD">
        <w:t xml:space="preserve">dd the </w:t>
      </w:r>
      <w:r w:rsidRPr="00B3438E">
        <w:rPr>
          <w:i/>
          <w:iCs/>
        </w:rPr>
        <w:t xml:space="preserve">Broadcast TAC List </w:t>
      </w:r>
      <w:r>
        <w:t>IE</w:t>
      </w:r>
      <w:r w:rsidR="00826C7E">
        <w:t xml:space="preserve">, and clarify the </w:t>
      </w:r>
      <w:r w:rsidR="00826C7E" w:rsidRPr="00826C7E">
        <w:rPr>
          <w:i/>
          <w:iCs/>
        </w:rPr>
        <w:t>TAI</w:t>
      </w:r>
      <w:r w:rsidR="00826C7E">
        <w:t xml:space="preserve"> IE</w:t>
      </w:r>
      <w:r>
        <w:t xml:space="preserve"> in following messages</w:t>
      </w:r>
    </w:p>
    <w:p w14:paraId="300A5501" w14:textId="0B810612" w:rsidR="008839BA" w:rsidRDefault="008839BA" w:rsidP="008839BA">
      <w:pPr>
        <w:pStyle w:val="ListParagraph"/>
        <w:numPr>
          <w:ilvl w:val="0"/>
          <w:numId w:val="3"/>
        </w:numPr>
      </w:pPr>
      <w:r>
        <w:t>eNB CP RELOCATION INDICATION</w:t>
      </w:r>
    </w:p>
    <w:p w14:paraId="176BD19F" w14:textId="7DCCE061" w:rsidR="008839BA" w:rsidRDefault="008839BA" w:rsidP="008839BA">
      <w:pPr>
        <w:pStyle w:val="ListParagraph"/>
        <w:numPr>
          <w:ilvl w:val="0"/>
          <w:numId w:val="3"/>
        </w:numPr>
      </w:pPr>
      <w:r>
        <w:t xml:space="preserve">HANDOVER NOTIFY  </w:t>
      </w:r>
    </w:p>
    <w:p w14:paraId="1E557477" w14:textId="3034F6DF" w:rsidR="008839BA" w:rsidRDefault="008839BA" w:rsidP="008839BA">
      <w:pPr>
        <w:pStyle w:val="ListParagraph"/>
        <w:numPr>
          <w:ilvl w:val="0"/>
          <w:numId w:val="3"/>
        </w:numPr>
      </w:pPr>
      <w:r>
        <w:t>PATH SWITCH REQUEST</w:t>
      </w:r>
    </w:p>
    <w:p w14:paraId="4F61B972" w14:textId="528A21EF" w:rsidR="008839BA" w:rsidRDefault="008839BA" w:rsidP="008839BA">
      <w:pPr>
        <w:pStyle w:val="ListParagraph"/>
        <w:numPr>
          <w:ilvl w:val="0"/>
          <w:numId w:val="3"/>
        </w:numPr>
      </w:pPr>
      <w:r>
        <w:t xml:space="preserve">INITIAL UE MESSAGE </w:t>
      </w:r>
    </w:p>
    <w:p w14:paraId="73141770" w14:textId="1B824636" w:rsidR="008839BA" w:rsidRDefault="008839BA" w:rsidP="008839BA">
      <w:pPr>
        <w:pStyle w:val="ListParagraph"/>
        <w:numPr>
          <w:ilvl w:val="0"/>
          <w:numId w:val="3"/>
        </w:numPr>
      </w:pPr>
      <w:r>
        <w:t>UPLINK NAS TRANSPORT</w:t>
      </w:r>
    </w:p>
    <w:p w14:paraId="673388D8" w14:textId="5F16DBA6" w:rsidR="00B3438E" w:rsidRDefault="008839BA" w:rsidP="008839BA">
      <w:pPr>
        <w:pStyle w:val="ListParagraph"/>
        <w:numPr>
          <w:ilvl w:val="0"/>
          <w:numId w:val="3"/>
        </w:numPr>
      </w:pPr>
      <w:r>
        <w:t xml:space="preserve">LOCATION REPORT  </w:t>
      </w:r>
    </w:p>
    <w:p w14:paraId="0AF54D7E" w14:textId="77777777" w:rsidR="00B8372A" w:rsidRPr="009576FD" w:rsidRDefault="00B8372A" w:rsidP="00B8372A">
      <w:pPr>
        <w:pStyle w:val="ListParagraph"/>
        <w:ind w:left="765"/>
      </w:pPr>
    </w:p>
    <w:p w14:paraId="0DD695FA" w14:textId="26066D31" w:rsidR="0017568E" w:rsidRPr="00B8372A" w:rsidRDefault="00B8372A" w:rsidP="00B8372A">
      <w:pPr>
        <w:pStyle w:val="ListParagraph"/>
        <w:numPr>
          <w:ilvl w:val="0"/>
          <w:numId w:val="2"/>
        </w:numPr>
      </w:pPr>
      <w:r>
        <w:t>Add the new NAS cause value</w:t>
      </w:r>
      <w:r w:rsidR="00DE7332">
        <w:t xml:space="preserve"> “</w:t>
      </w:r>
      <w:ins w:id="2" w:author="Xu, Steven 1. (NSB - CN/Beijing)" w:date="2022-02-10T14:32:00Z">
        <w:r w:rsidR="003155EE" w:rsidRPr="003155EE">
          <w:t>UE not in PLMN serving area</w:t>
        </w:r>
      </w:ins>
      <w:r w:rsidR="00DE7332">
        <w:t>”</w:t>
      </w:r>
    </w:p>
    <w:bookmarkEnd w:id="1"/>
    <w:p w14:paraId="483F8717" w14:textId="77777777" w:rsidR="00403B9B" w:rsidRPr="0087767E" w:rsidRDefault="00403B9B" w:rsidP="00403B9B">
      <w:pPr>
        <w:pStyle w:val="Heading1"/>
      </w:pPr>
      <w:r w:rsidRPr="0087767E">
        <w:t>References</w:t>
      </w:r>
    </w:p>
    <w:p w14:paraId="06D8FE66" w14:textId="1DCD0FAF" w:rsidR="00EF5934" w:rsidRPr="00E26082" w:rsidRDefault="4B0215CE" w:rsidP="00EF5934">
      <w:pPr>
        <w:numPr>
          <w:ilvl w:val="0"/>
          <w:numId w:val="1"/>
        </w:numPr>
        <w:overflowPunct w:val="0"/>
        <w:autoSpaceDE w:val="0"/>
        <w:autoSpaceDN w:val="0"/>
        <w:adjustRightInd w:val="0"/>
        <w:textAlignment w:val="baseline"/>
        <w:rPr>
          <w:lang w:val="fi-FI"/>
        </w:rPr>
      </w:pPr>
      <w:bookmarkStart w:id="3" w:name="_Ref95386634"/>
      <w:bookmarkStart w:id="4" w:name="_Ref95161159"/>
      <w:bookmarkStart w:id="5" w:name="_Ref92384415"/>
      <w:bookmarkStart w:id="6" w:name="_Ref84851591"/>
      <w:bookmarkStart w:id="7" w:name="_Ref78365380"/>
      <w:bookmarkStart w:id="8" w:name="_Ref84851535"/>
      <w:r w:rsidRPr="6F5C4B3A">
        <w:rPr>
          <w:lang w:val="fi-FI"/>
        </w:rPr>
        <w:t xml:space="preserve">R3-221905, </w:t>
      </w:r>
      <w:r w:rsidR="00764ED9" w:rsidRPr="6F5C4B3A">
        <w:rPr>
          <w:lang w:val="fi-FI"/>
        </w:rPr>
        <w:t xml:space="preserve">(TP for TS36.300 BL CR) </w:t>
      </w:r>
      <w:proofErr w:type="spellStart"/>
      <w:r w:rsidR="00764ED9" w:rsidRPr="6F5C4B3A">
        <w:rPr>
          <w:lang w:val="fi-FI"/>
        </w:rPr>
        <w:t>Discussion</w:t>
      </w:r>
      <w:proofErr w:type="spellEnd"/>
      <w:r w:rsidR="00764ED9" w:rsidRPr="6F5C4B3A">
        <w:rPr>
          <w:lang w:val="fi-FI"/>
        </w:rPr>
        <w:t xml:space="preserve"> on </w:t>
      </w:r>
      <w:proofErr w:type="spellStart"/>
      <w:r w:rsidR="00764ED9" w:rsidRPr="6F5C4B3A">
        <w:rPr>
          <w:lang w:val="fi-FI"/>
        </w:rPr>
        <w:t>the</w:t>
      </w:r>
      <w:proofErr w:type="spellEnd"/>
      <w:r w:rsidR="00764ED9" w:rsidRPr="6F5C4B3A">
        <w:rPr>
          <w:lang w:val="fi-FI"/>
        </w:rPr>
        <w:t xml:space="preserve"> </w:t>
      </w:r>
      <w:proofErr w:type="spellStart"/>
      <w:r w:rsidR="00764ED9" w:rsidRPr="6F5C4B3A">
        <w:rPr>
          <w:lang w:val="fi-FI"/>
        </w:rPr>
        <w:t>mapped</w:t>
      </w:r>
      <w:proofErr w:type="spellEnd"/>
      <w:r w:rsidR="00764ED9" w:rsidRPr="6F5C4B3A">
        <w:rPr>
          <w:lang w:val="fi-FI"/>
        </w:rPr>
        <w:t xml:space="preserve"> </w:t>
      </w:r>
      <w:proofErr w:type="spellStart"/>
      <w:r w:rsidR="00764ED9" w:rsidRPr="6F5C4B3A">
        <w:rPr>
          <w:lang w:val="fi-FI"/>
        </w:rPr>
        <w:t>cell</w:t>
      </w:r>
      <w:proofErr w:type="spellEnd"/>
      <w:r w:rsidR="00764ED9" w:rsidRPr="6F5C4B3A">
        <w:rPr>
          <w:lang w:val="fi-FI"/>
        </w:rPr>
        <w:t xml:space="preserve"> ID and TAC </w:t>
      </w:r>
      <w:proofErr w:type="spellStart"/>
      <w:r w:rsidR="00764ED9" w:rsidRPr="6F5C4B3A">
        <w:rPr>
          <w:lang w:val="fi-FI"/>
        </w:rPr>
        <w:t>reporting</w:t>
      </w:r>
      <w:proofErr w:type="spellEnd"/>
      <w:r w:rsidR="00764ED9" w:rsidRPr="6F5C4B3A">
        <w:rPr>
          <w:lang w:val="fi-FI"/>
        </w:rPr>
        <w:t xml:space="preserve"> in S1AP</w:t>
      </w:r>
      <w:bookmarkEnd w:id="3"/>
      <w:r w:rsidR="00764ED9" w:rsidRPr="6F5C4B3A">
        <w:rPr>
          <w:lang w:val="fi-FI"/>
        </w:rPr>
        <w:t xml:space="preserve"> </w:t>
      </w:r>
      <w:bookmarkEnd w:id="4"/>
    </w:p>
    <w:p w14:paraId="03E51811" w14:textId="02F85E75" w:rsidR="00EF5934" w:rsidRPr="00E26082" w:rsidRDefault="009D1771" w:rsidP="00C15E5F">
      <w:pPr>
        <w:numPr>
          <w:ilvl w:val="0"/>
          <w:numId w:val="1"/>
        </w:numPr>
        <w:overflowPunct w:val="0"/>
        <w:autoSpaceDE w:val="0"/>
        <w:autoSpaceDN w:val="0"/>
        <w:adjustRightInd w:val="0"/>
        <w:textAlignment w:val="baseline"/>
        <w:rPr>
          <w:lang w:val="fi-FI"/>
        </w:rPr>
      </w:pPr>
      <w:bookmarkStart w:id="9" w:name="_Ref95396098"/>
      <w:r w:rsidRPr="009D1771">
        <w:rPr>
          <w:lang w:val="fi-FI"/>
        </w:rPr>
        <w:t>R3-221600</w:t>
      </w:r>
      <w:r>
        <w:rPr>
          <w:lang w:val="fi-FI"/>
        </w:rPr>
        <w:t xml:space="preserve">, </w:t>
      </w:r>
      <w:proofErr w:type="spellStart"/>
      <w:r w:rsidRPr="009D1771">
        <w:rPr>
          <w:lang w:val="fi-FI"/>
        </w:rPr>
        <w:t>Support</w:t>
      </w:r>
      <w:proofErr w:type="spellEnd"/>
      <w:r w:rsidRPr="009D1771">
        <w:rPr>
          <w:lang w:val="fi-FI"/>
        </w:rPr>
        <w:t xml:space="preserve"> of NTN RAT </w:t>
      </w:r>
      <w:proofErr w:type="spellStart"/>
      <w:r w:rsidRPr="009D1771">
        <w:rPr>
          <w:lang w:val="fi-FI"/>
        </w:rPr>
        <w:t>identification</w:t>
      </w:r>
      <w:proofErr w:type="spellEnd"/>
      <w:r w:rsidRPr="009D1771">
        <w:rPr>
          <w:lang w:val="fi-FI"/>
        </w:rPr>
        <w:t xml:space="preserve"> and NTN RAT </w:t>
      </w:r>
      <w:proofErr w:type="spellStart"/>
      <w:r w:rsidRPr="009D1771">
        <w:rPr>
          <w:lang w:val="fi-FI"/>
        </w:rPr>
        <w:t>restrictions</w:t>
      </w:r>
      <w:bookmarkEnd w:id="9"/>
      <w:proofErr w:type="spellEnd"/>
    </w:p>
    <w:p w14:paraId="5A756F3C" w14:textId="17FB9560" w:rsidR="00E26082" w:rsidRDefault="00E26082" w:rsidP="00E26082">
      <w:pPr>
        <w:overflowPunct w:val="0"/>
        <w:autoSpaceDE w:val="0"/>
        <w:autoSpaceDN w:val="0"/>
        <w:adjustRightInd w:val="0"/>
        <w:textAlignment w:val="baseline"/>
      </w:pPr>
    </w:p>
    <w:p w14:paraId="299E51CD" w14:textId="24EB37F0" w:rsidR="00E26082" w:rsidRDefault="00E26082">
      <w:pPr>
        <w:spacing w:after="0"/>
      </w:pPr>
      <w:r>
        <w:br w:type="page"/>
      </w:r>
    </w:p>
    <w:p w14:paraId="6ECDAE81" w14:textId="30B5CDCC" w:rsidR="00E26082" w:rsidRPr="007558B6" w:rsidRDefault="007558B6" w:rsidP="00E26082">
      <w:pPr>
        <w:overflowPunct w:val="0"/>
        <w:autoSpaceDE w:val="0"/>
        <w:autoSpaceDN w:val="0"/>
        <w:adjustRightInd w:val="0"/>
        <w:textAlignment w:val="baseline"/>
        <w:rPr>
          <w:b/>
          <w:bCs/>
          <w:lang w:val="fi-FI"/>
        </w:rPr>
      </w:pPr>
      <w:r w:rsidRPr="00C11E1F">
        <w:rPr>
          <w:b/>
          <w:bCs/>
          <w:highlight w:val="yellow"/>
          <w:lang w:val="fi-FI"/>
        </w:rPr>
        <w:lastRenderedPageBreak/>
        <w:t>TP</w:t>
      </w:r>
      <w:r w:rsidRPr="007558B6">
        <w:rPr>
          <w:b/>
          <w:bCs/>
          <w:lang w:val="fi-FI"/>
        </w:rPr>
        <w:t xml:space="preserve"> for TS36.</w:t>
      </w:r>
      <w:r w:rsidR="00764ED9">
        <w:rPr>
          <w:b/>
          <w:bCs/>
          <w:lang w:val="fi-FI"/>
        </w:rPr>
        <w:t>41</w:t>
      </w:r>
      <w:r w:rsidRPr="007558B6">
        <w:rPr>
          <w:b/>
          <w:bCs/>
          <w:lang w:val="fi-FI"/>
        </w:rPr>
        <w:t>3 BL CR</w:t>
      </w:r>
    </w:p>
    <w:p w14:paraId="43AD604F" w14:textId="77777777" w:rsidR="0036366B" w:rsidRDefault="0036366B" w:rsidP="0036366B">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3B29258A" w14:textId="77777777" w:rsidR="0036366B" w:rsidRPr="008711EA" w:rsidRDefault="0036366B" w:rsidP="0036366B">
      <w:pPr>
        <w:pStyle w:val="Heading4"/>
      </w:pPr>
      <w:bookmarkStart w:id="10" w:name="_Toc20953631"/>
      <w:bookmarkStart w:id="11" w:name="_Toc29390808"/>
      <w:bookmarkStart w:id="12" w:name="_Toc36551545"/>
      <w:bookmarkStart w:id="13" w:name="_Toc45831761"/>
      <w:bookmarkStart w:id="14" w:name="_Toc51762714"/>
      <w:bookmarkStart w:id="15" w:name="_Toc64381766"/>
      <w:bookmarkStart w:id="16" w:name="_Toc73964284"/>
      <w:bookmarkStart w:id="17" w:name="_Toc88646893"/>
      <w:r w:rsidRPr="008711EA">
        <w:t>9.1.4.23</w:t>
      </w:r>
      <w:r w:rsidRPr="008711EA">
        <w:tab/>
        <w:t>eNB CP RELOCATION INDICATION</w:t>
      </w:r>
      <w:bookmarkEnd w:id="10"/>
      <w:bookmarkEnd w:id="11"/>
      <w:bookmarkEnd w:id="12"/>
      <w:bookmarkEnd w:id="13"/>
      <w:bookmarkEnd w:id="14"/>
      <w:bookmarkEnd w:id="15"/>
      <w:bookmarkEnd w:id="16"/>
      <w:bookmarkEnd w:id="17"/>
    </w:p>
    <w:p w14:paraId="3491F6BA" w14:textId="77777777" w:rsidR="0036366B" w:rsidRPr="008711EA" w:rsidRDefault="0036366B" w:rsidP="0036366B">
      <w:pPr>
        <w:keepNext/>
      </w:pPr>
      <w:r w:rsidRPr="008711EA">
        <w:t>This message is sent by the eNB to initiate the establishment of a UE-associated logical S1-connection, following the reception of re-establishment request as described in TS.</w:t>
      </w:r>
      <w:r w:rsidRPr="008711EA">
        <w:rPr>
          <w:lang w:eastAsia="zh-CN"/>
        </w:rPr>
        <w:t xml:space="preserve"> 36.300 [14].</w:t>
      </w:r>
    </w:p>
    <w:p w14:paraId="5EB2FE02" w14:textId="77777777" w:rsidR="0036366B" w:rsidRPr="008711EA" w:rsidRDefault="0036366B" w:rsidP="0036366B">
      <w:pPr>
        <w:keepNext/>
      </w:pPr>
      <w:r w:rsidRPr="008711EA">
        <w:t xml:space="preserve">Direction: eNB </w:t>
      </w:r>
      <w:r w:rsidRPr="008711EA">
        <w:rPr>
          <w:rFonts w:ascii="Symbol" w:eastAsia="Symbol" w:hAnsi="Symbol" w:cs="Symbol"/>
        </w:rPr>
        <w:t>®</w:t>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36366B" w:rsidRPr="008711EA" w14:paraId="2FE9C7FF" w14:textId="77777777" w:rsidTr="60042573">
        <w:tc>
          <w:tcPr>
            <w:tcW w:w="2688" w:type="dxa"/>
          </w:tcPr>
          <w:p w14:paraId="13C774A9" w14:textId="77777777" w:rsidR="0036366B" w:rsidRPr="008711EA" w:rsidRDefault="0036366B" w:rsidP="00333466">
            <w:pPr>
              <w:pStyle w:val="TAH"/>
              <w:rPr>
                <w:rFonts w:cs="Arial"/>
                <w:lang w:eastAsia="ja-JP"/>
              </w:rPr>
            </w:pPr>
            <w:r w:rsidRPr="008711EA">
              <w:rPr>
                <w:rFonts w:cs="Arial"/>
                <w:lang w:eastAsia="ja-JP"/>
              </w:rPr>
              <w:t>IE/Group Name</w:t>
            </w:r>
          </w:p>
        </w:tc>
        <w:tc>
          <w:tcPr>
            <w:tcW w:w="1080" w:type="dxa"/>
          </w:tcPr>
          <w:p w14:paraId="65D33A61" w14:textId="77777777" w:rsidR="0036366B" w:rsidRPr="008711EA" w:rsidRDefault="0036366B" w:rsidP="00333466">
            <w:pPr>
              <w:pStyle w:val="TAH"/>
              <w:rPr>
                <w:rFonts w:cs="Arial"/>
                <w:lang w:eastAsia="ja-JP"/>
              </w:rPr>
            </w:pPr>
            <w:r w:rsidRPr="008711EA">
              <w:rPr>
                <w:rFonts w:cs="Arial"/>
                <w:lang w:eastAsia="ja-JP"/>
              </w:rPr>
              <w:t>Presence</w:t>
            </w:r>
          </w:p>
        </w:tc>
        <w:tc>
          <w:tcPr>
            <w:tcW w:w="1608" w:type="dxa"/>
          </w:tcPr>
          <w:p w14:paraId="737383E9" w14:textId="77777777" w:rsidR="0036366B" w:rsidRPr="008711EA" w:rsidRDefault="0036366B" w:rsidP="00333466">
            <w:pPr>
              <w:pStyle w:val="TAH"/>
              <w:rPr>
                <w:rFonts w:cs="Arial"/>
                <w:lang w:eastAsia="ja-JP"/>
              </w:rPr>
            </w:pPr>
            <w:r w:rsidRPr="008711EA">
              <w:rPr>
                <w:rFonts w:cs="Arial"/>
                <w:lang w:eastAsia="ja-JP"/>
              </w:rPr>
              <w:t>Range</w:t>
            </w:r>
          </w:p>
        </w:tc>
        <w:tc>
          <w:tcPr>
            <w:tcW w:w="1273" w:type="dxa"/>
          </w:tcPr>
          <w:p w14:paraId="31987855"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1274" w:type="dxa"/>
          </w:tcPr>
          <w:p w14:paraId="414D23EE"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288" w:type="dxa"/>
          </w:tcPr>
          <w:p w14:paraId="47682D23" w14:textId="77777777" w:rsidR="0036366B" w:rsidRPr="008711EA" w:rsidRDefault="0036366B" w:rsidP="00333466">
            <w:pPr>
              <w:pStyle w:val="TAH"/>
              <w:rPr>
                <w:rFonts w:cs="Arial"/>
                <w:b w:val="0"/>
                <w:lang w:eastAsia="ja-JP"/>
              </w:rPr>
            </w:pPr>
            <w:r w:rsidRPr="008711EA">
              <w:rPr>
                <w:rFonts w:cs="Arial"/>
                <w:lang w:eastAsia="ja-JP"/>
              </w:rPr>
              <w:t>Criticality</w:t>
            </w:r>
          </w:p>
        </w:tc>
        <w:tc>
          <w:tcPr>
            <w:tcW w:w="1274" w:type="dxa"/>
          </w:tcPr>
          <w:p w14:paraId="02988317"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03ABBDE2" w14:textId="77777777" w:rsidTr="60042573">
        <w:tc>
          <w:tcPr>
            <w:tcW w:w="2688" w:type="dxa"/>
          </w:tcPr>
          <w:p w14:paraId="36AA55C9" w14:textId="77777777" w:rsidR="0036366B" w:rsidRPr="008711EA" w:rsidRDefault="0036366B" w:rsidP="00333466">
            <w:pPr>
              <w:pStyle w:val="TAL"/>
              <w:rPr>
                <w:rFonts w:cs="Arial"/>
                <w:lang w:eastAsia="ja-JP"/>
              </w:rPr>
            </w:pPr>
            <w:r w:rsidRPr="008711EA">
              <w:rPr>
                <w:rFonts w:cs="Arial"/>
                <w:lang w:eastAsia="ja-JP"/>
              </w:rPr>
              <w:t>Message Type</w:t>
            </w:r>
          </w:p>
        </w:tc>
        <w:tc>
          <w:tcPr>
            <w:tcW w:w="1080" w:type="dxa"/>
          </w:tcPr>
          <w:p w14:paraId="3FA9C9D3"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6FB07A44" w14:textId="77777777" w:rsidR="0036366B" w:rsidRPr="008711EA" w:rsidRDefault="0036366B" w:rsidP="00333466">
            <w:pPr>
              <w:pStyle w:val="TAL"/>
              <w:rPr>
                <w:rFonts w:cs="Arial"/>
                <w:lang w:eastAsia="ja-JP"/>
              </w:rPr>
            </w:pPr>
          </w:p>
        </w:tc>
        <w:tc>
          <w:tcPr>
            <w:tcW w:w="1273" w:type="dxa"/>
          </w:tcPr>
          <w:p w14:paraId="604F8201" w14:textId="77777777" w:rsidR="0036366B" w:rsidRPr="008711EA" w:rsidRDefault="0036366B" w:rsidP="00333466">
            <w:pPr>
              <w:pStyle w:val="TAL"/>
              <w:rPr>
                <w:rFonts w:cs="Arial"/>
                <w:lang w:eastAsia="ja-JP"/>
              </w:rPr>
            </w:pPr>
            <w:r w:rsidRPr="008711EA">
              <w:rPr>
                <w:rFonts w:cs="Arial"/>
                <w:lang w:eastAsia="ja-JP"/>
              </w:rPr>
              <w:t>9.2.1.1</w:t>
            </w:r>
          </w:p>
        </w:tc>
        <w:tc>
          <w:tcPr>
            <w:tcW w:w="1274" w:type="dxa"/>
          </w:tcPr>
          <w:p w14:paraId="653B5194" w14:textId="77777777" w:rsidR="0036366B" w:rsidRPr="008711EA" w:rsidRDefault="0036366B" w:rsidP="00333466">
            <w:pPr>
              <w:pStyle w:val="TAL"/>
              <w:rPr>
                <w:rFonts w:cs="Arial"/>
                <w:lang w:eastAsia="ja-JP"/>
              </w:rPr>
            </w:pPr>
          </w:p>
        </w:tc>
        <w:tc>
          <w:tcPr>
            <w:tcW w:w="1288" w:type="dxa"/>
          </w:tcPr>
          <w:p w14:paraId="2FB58637"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61EAB196" w14:textId="77777777" w:rsidR="0036366B" w:rsidRPr="008711EA" w:rsidRDefault="0036366B" w:rsidP="00333466">
            <w:pPr>
              <w:pStyle w:val="TAL"/>
              <w:jc w:val="center"/>
              <w:rPr>
                <w:rFonts w:cs="Arial"/>
                <w:lang w:eastAsia="ja-JP"/>
              </w:rPr>
            </w:pPr>
            <w:r w:rsidRPr="008711EA">
              <w:rPr>
                <w:rFonts w:cs="Arial"/>
                <w:noProof/>
                <w:lang w:eastAsia="ja-JP"/>
              </w:rPr>
              <w:t>reject</w:t>
            </w:r>
          </w:p>
        </w:tc>
      </w:tr>
      <w:tr w:rsidR="0036366B" w:rsidRPr="008711EA" w14:paraId="41B679AB" w14:textId="77777777" w:rsidTr="60042573">
        <w:tc>
          <w:tcPr>
            <w:tcW w:w="2688" w:type="dxa"/>
          </w:tcPr>
          <w:p w14:paraId="6EA03A46" w14:textId="77777777" w:rsidR="0036366B" w:rsidRPr="008711EA" w:rsidRDefault="0036366B" w:rsidP="0033346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13E891F5"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5C3427AA" w14:textId="77777777" w:rsidR="0036366B" w:rsidRPr="008711EA" w:rsidRDefault="0036366B" w:rsidP="00333466">
            <w:pPr>
              <w:pStyle w:val="TAL"/>
              <w:rPr>
                <w:rFonts w:cs="Arial"/>
                <w:lang w:eastAsia="ja-JP"/>
              </w:rPr>
            </w:pPr>
          </w:p>
        </w:tc>
        <w:tc>
          <w:tcPr>
            <w:tcW w:w="1273" w:type="dxa"/>
          </w:tcPr>
          <w:p w14:paraId="57E27F6B" w14:textId="77777777" w:rsidR="0036366B" w:rsidRPr="008711EA" w:rsidRDefault="0036366B" w:rsidP="00333466">
            <w:pPr>
              <w:pStyle w:val="TAL"/>
              <w:rPr>
                <w:rFonts w:cs="Arial"/>
                <w:lang w:eastAsia="ja-JP"/>
              </w:rPr>
            </w:pPr>
            <w:r w:rsidRPr="008711EA">
              <w:rPr>
                <w:rFonts w:cs="Arial"/>
                <w:lang w:eastAsia="ja-JP"/>
              </w:rPr>
              <w:t>9.2.3.4</w:t>
            </w:r>
          </w:p>
        </w:tc>
        <w:tc>
          <w:tcPr>
            <w:tcW w:w="1274" w:type="dxa"/>
          </w:tcPr>
          <w:p w14:paraId="273F23D5" w14:textId="77777777" w:rsidR="0036366B" w:rsidRPr="008711EA" w:rsidRDefault="0036366B" w:rsidP="00333466">
            <w:pPr>
              <w:pStyle w:val="TAL"/>
              <w:rPr>
                <w:rFonts w:cs="Arial"/>
                <w:lang w:eastAsia="ja-JP"/>
              </w:rPr>
            </w:pPr>
          </w:p>
        </w:tc>
        <w:tc>
          <w:tcPr>
            <w:tcW w:w="1288" w:type="dxa"/>
          </w:tcPr>
          <w:p w14:paraId="3C4E74CD"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28E3AED2"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3FBA9A9A" w14:textId="77777777" w:rsidTr="60042573">
        <w:tc>
          <w:tcPr>
            <w:tcW w:w="2688" w:type="dxa"/>
            <w:tcBorders>
              <w:top w:val="single" w:sz="4" w:space="0" w:color="auto"/>
              <w:left w:val="single" w:sz="4" w:space="0" w:color="auto"/>
              <w:bottom w:val="single" w:sz="4" w:space="0" w:color="auto"/>
              <w:right w:val="single" w:sz="4" w:space="0" w:color="auto"/>
            </w:tcBorders>
          </w:tcPr>
          <w:p w14:paraId="106664A0" w14:textId="77777777" w:rsidR="0036366B" w:rsidRPr="008711EA" w:rsidRDefault="0036366B" w:rsidP="00333466">
            <w:pPr>
              <w:pStyle w:val="TAL"/>
              <w:rPr>
                <w:rFonts w:cs="Arial"/>
                <w:lang w:eastAsia="ja-JP"/>
              </w:rPr>
            </w:pPr>
            <w:r w:rsidRPr="008711EA">
              <w:rPr>
                <w:rFonts w:cs="Arial"/>
                <w:lang w:eastAsia="ja-JP"/>
              </w:rPr>
              <w:t>S-TMSI</w:t>
            </w:r>
          </w:p>
        </w:tc>
        <w:tc>
          <w:tcPr>
            <w:tcW w:w="1080" w:type="dxa"/>
            <w:tcBorders>
              <w:top w:val="single" w:sz="4" w:space="0" w:color="auto"/>
              <w:left w:val="single" w:sz="4" w:space="0" w:color="auto"/>
              <w:bottom w:val="single" w:sz="4" w:space="0" w:color="auto"/>
              <w:right w:val="single" w:sz="4" w:space="0" w:color="auto"/>
            </w:tcBorders>
          </w:tcPr>
          <w:p w14:paraId="432EF6E3"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BC2351C"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47C5A6C" w14:textId="77777777" w:rsidR="0036366B" w:rsidRPr="008711EA" w:rsidRDefault="0036366B" w:rsidP="00333466">
            <w:pPr>
              <w:pStyle w:val="TAL"/>
              <w:rPr>
                <w:rFonts w:cs="Arial"/>
                <w:lang w:eastAsia="ja-JP"/>
              </w:rPr>
            </w:pPr>
            <w:r w:rsidRPr="008711EA">
              <w:rPr>
                <w:rFonts w:cs="Arial"/>
                <w:lang w:eastAsia="ja-JP"/>
              </w:rPr>
              <w:t>9.2.3.6</w:t>
            </w:r>
          </w:p>
        </w:tc>
        <w:tc>
          <w:tcPr>
            <w:tcW w:w="1274" w:type="dxa"/>
            <w:tcBorders>
              <w:top w:val="single" w:sz="4" w:space="0" w:color="auto"/>
              <w:left w:val="single" w:sz="4" w:space="0" w:color="auto"/>
              <w:bottom w:val="single" w:sz="4" w:space="0" w:color="auto"/>
              <w:right w:val="single" w:sz="4" w:space="0" w:color="auto"/>
            </w:tcBorders>
          </w:tcPr>
          <w:p w14:paraId="11A5C6C4"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FC70567"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26FCBD"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4343186D" w14:textId="77777777" w:rsidTr="60042573">
        <w:tc>
          <w:tcPr>
            <w:tcW w:w="2688" w:type="dxa"/>
            <w:tcBorders>
              <w:top w:val="single" w:sz="4" w:space="0" w:color="auto"/>
              <w:left w:val="single" w:sz="4" w:space="0" w:color="auto"/>
              <w:bottom w:val="single" w:sz="4" w:space="0" w:color="auto"/>
              <w:right w:val="single" w:sz="4" w:space="0" w:color="auto"/>
            </w:tcBorders>
          </w:tcPr>
          <w:p w14:paraId="74C9EBC5" w14:textId="77777777" w:rsidR="0036366B" w:rsidRPr="008711EA" w:rsidRDefault="0036366B" w:rsidP="00333466">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0166DF01"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285D558"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35682B6" w14:textId="77777777" w:rsidR="0036366B" w:rsidRPr="008711EA" w:rsidRDefault="0036366B" w:rsidP="00333466">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68E15B14" w14:textId="46CFACB6" w:rsidR="0036366B" w:rsidRPr="008711EA" w:rsidRDefault="00D22D8C" w:rsidP="00333466">
            <w:pPr>
              <w:pStyle w:val="TAL"/>
              <w:rPr>
                <w:rFonts w:cs="Arial"/>
                <w:bCs/>
                <w:lang w:eastAsia="ja-JP"/>
              </w:rPr>
            </w:pPr>
            <w:ins w:id="18" w:author="Xu, Steven 1. (NSB - CN/Beijing)" w:date="2022-02-07T22:04:00Z">
              <w:r w:rsidRPr="003E75E9">
                <w:rPr>
                  <w:rFonts w:cs="Arial"/>
                  <w:lang w:eastAsia="ja-JP"/>
                </w:rPr>
                <w:t xml:space="preserve">For NTN, contains the </w:t>
              </w:r>
              <w:r>
                <w:rPr>
                  <w:rFonts w:cs="Arial"/>
                  <w:lang w:eastAsia="ja-JP"/>
                </w:rPr>
                <w:t>mapped cell identity.</w:t>
              </w:r>
            </w:ins>
          </w:p>
        </w:tc>
        <w:tc>
          <w:tcPr>
            <w:tcW w:w="1288" w:type="dxa"/>
            <w:tcBorders>
              <w:top w:val="single" w:sz="4" w:space="0" w:color="auto"/>
              <w:left w:val="single" w:sz="4" w:space="0" w:color="auto"/>
              <w:bottom w:val="single" w:sz="4" w:space="0" w:color="auto"/>
              <w:right w:val="single" w:sz="4" w:space="0" w:color="auto"/>
            </w:tcBorders>
          </w:tcPr>
          <w:p w14:paraId="286FFBBD"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94398"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09B10257" w14:textId="77777777" w:rsidTr="60042573">
        <w:tc>
          <w:tcPr>
            <w:tcW w:w="2688" w:type="dxa"/>
          </w:tcPr>
          <w:p w14:paraId="000CF155" w14:textId="77777777" w:rsidR="0036366B" w:rsidRPr="008711EA" w:rsidRDefault="0036366B" w:rsidP="00333466">
            <w:pPr>
              <w:pStyle w:val="TAL"/>
              <w:rPr>
                <w:rFonts w:eastAsia="Batang" w:cs="Arial"/>
                <w:bCs/>
                <w:lang w:eastAsia="ja-JP"/>
              </w:rPr>
            </w:pPr>
            <w:r w:rsidRPr="008711EA">
              <w:rPr>
                <w:rFonts w:cs="Arial"/>
                <w:lang w:eastAsia="ja-JP"/>
              </w:rPr>
              <w:t>TAI</w:t>
            </w:r>
          </w:p>
        </w:tc>
        <w:tc>
          <w:tcPr>
            <w:tcW w:w="1080" w:type="dxa"/>
          </w:tcPr>
          <w:p w14:paraId="0B92F44B"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1FB28D62" w14:textId="77777777" w:rsidR="0036366B" w:rsidRPr="008711EA" w:rsidRDefault="0036366B" w:rsidP="00333466">
            <w:pPr>
              <w:pStyle w:val="TAL"/>
              <w:rPr>
                <w:rFonts w:cs="Arial"/>
                <w:lang w:eastAsia="ja-JP"/>
              </w:rPr>
            </w:pPr>
          </w:p>
        </w:tc>
        <w:tc>
          <w:tcPr>
            <w:tcW w:w="1273" w:type="dxa"/>
          </w:tcPr>
          <w:p w14:paraId="1FE6A936" w14:textId="77777777" w:rsidR="0036366B" w:rsidRPr="008711EA" w:rsidRDefault="0036366B" w:rsidP="00333466">
            <w:pPr>
              <w:pStyle w:val="TAL"/>
              <w:rPr>
                <w:rFonts w:cs="Arial"/>
                <w:lang w:eastAsia="ja-JP"/>
              </w:rPr>
            </w:pPr>
            <w:r w:rsidRPr="008711EA">
              <w:rPr>
                <w:rFonts w:cs="Arial"/>
                <w:lang w:eastAsia="ja-JP"/>
              </w:rPr>
              <w:t>9.2.3.16</w:t>
            </w:r>
          </w:p>
        </w:tc>
        <w:tc>
          <w:tcPr>
            <w:tcW w:w="1274" w:type="dxa"/>
          </w:tcPr>
          <w:p w14:paraId="6EF63E40" w14:textId="48A783F8" w:rsidR="0036366B" w:rsidRPr="008711EA" w:rsidRDefault="00D22D8C" w:rsidP="00333466">
            <w:pPr>
              <w:pStyle w:val="TAL"/>
              <w:rPr>
                <w:rFonts w:cs="Arial"/>
                <w:lang w:eastAsia="ja-JP"/>
              </w:rPr>
            </w:pPr>
            <w:ins w:id="19" w:author="Xu, Steven 1. (NSB - CN/Beijing)" w:date="2022-02-07T22:02:00Z">
              <w:r w:rsidRPr="60042573">
                <w:rPr>
                  <w:rFonts w:cs="Arial"/>
                  <w:lang w:eastAsia="ja-JP"/>
                </w:rPr>
                <w:t>For NTN, contains the TAI where the UE is located, if known by the eNB, or an appropriate broadcast TAI otherwise.</w:t>
              </w:r>
            </w:ins>
          </w:p>
        </w:tc>
        <w:tc>
          <w:tcPr>
            <w:tcW w:w="1288" w:type="dxa"/>
          </w:tcPr>
          <w:p w14:paraId="77BF21F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7A863520"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032CB6FC" w14:textId="77777777" w:rsidTr="60042573">
        <w:tc>
          <w:tcPr>
            <w:tcW w:w="2688" w:type="dxa"/>
            <w:tcBorders>
              <w:top w:val="single" w:sz="4" w:space="0" w:color="auto"/>
              <w:left w:val="single" w:sz="4" w:space="0" w:color="auto"/>
              <w:bottom w:val="single" w:sz="4" w:space="0" w:color="auto"/>
              <w:right w:val="single" w:sz="4" w:space="0" w:color="auto"/>
            </w:tcBorders>
          </w:tcPr>
          <w:p w14:paraId="66B384DE" w14:textId="77777777" w:rsidR="0036366B" w:rsidRPr="008711EA" w:rsidRDefault="0036366B" w:rsidP="00333466">
            <w:pPr>
              <w:pStyle w:val="TAL"/>
              <w:rPr>
                <w:rFonts w:cs="Arial"/>
                <w:lang w:eastAsia="ja-JP"/>
              </w:rPr>
            </w:pPr>
            <w:r w:rsidRPr="008711EA">
              <w:rPr>
                <w:rFonts w:cs="Arial"/>
                <w:lang w:eastAsia="ja-JP"/>
              </w:rPr>
              <w:t>UL CP Security Information</w:t>
            </w:r>
          </w:p>
        </w:tc>
        <w:tc>
          <w:tcPr>
            <w:tcW w:w="1080" w:type="dxa"/>
            <w:tcBorders>
              <w:top w:val="single" w:sz="4" w:space="0" w:color="auto"/>
              <w:left w:val="single" w:sz="4" w:space="0" w:color="auto"/>
              <w:bottom w:val="single" w:sz="4" w:space="0" w:color="auto"/>
              <w:right w:val="single" w:sz="4" w:space="0" w:color="auto"/>
            </w:tcBorders>
          </w:tcPr>
          <w:p w14:paraId="0FFD1A82"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BEEA93E"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DDF9C53" w14:textId="77777777" w:rsidR="0036366B" w:rsidRPr="008711EA" w:rsidRDefault="0036366B" w:rsidP="00333466">
            <w:pPr>
              <w:pStyle w:val="TAL"/>
              <w:rPr>
                <w:rFonts w:cs="Arial"/>
                <w:lang w:eastAsia="ja-JP"/>
              </w:rPr>
            </w:pPr>
            <w:r w:rsidRPr="008711EA">
              <w:rPr>
                <w:rFonts w:cs="Arial"/>
                <w:lang w:eastAsia="ja-JP"/>
              </w:rPr>
              <w:t>9.2.3.50</w:t>
            </w:r>
          </w:p>
        </w:tc>
        <w:tc>
          <w:tcPr>
            <w:tcW w:w="1274" w:type="dxa"/>
            <w:tcBorders>
              <w:top w:val="single" w:sz="4" w:space="0" w:color="auto"/>
              <w:left w:val="single" w:sz="4" w:space="0" w:color="auto"/>
              <w:bottom w:val="single" w:sz="4" w:space="0" w:color="auto"/>
              <w:right w:val="single" w:sz="4" w:space="0" w:color="auto"/>
            </w:tcBorders>
          </w:tcPr>
          <w:p w14:paraId="567CC5BD"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BBAB63C"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EDD5B8"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D22D8C" w14:paraId="5AB6BCCA" w14:textId="77777777" w:rsidTr="60042573">
        <w:trPr>
          <w:ins w:id="20" w:author="Xu, Steven 1. (NSB - CN/Beijing)" w:date="2022-02-07T22:02:00Z"/>
        </w:trPr>
        <w:tc>
          <w:tcPr>
            <w:tcW w:w="2688" w:type="dxa"/>
            <w:tcBorders>
              <w:top w:val="single" w:sz="4" w:space="0" w:color="auto"/>
              <w:left w:val="single" w:sz="4" w:space="0" w:color="auto"/>
              <w:bottom w:val="single" w:sz="4" w:space="0" w:color="auto"/>
              <w:right w:val="single" w:sz="4" w:space="0" w:color="auto"/>
            </w:tcBorders>
            <w:shd w:val="clear" w:color="auto" w:fill="auto"/>
          </w:tcPr>
          <w:p w14:paraId="51E925CB" w14:textId="77777777" w:rsidR="00D22D8C" w:rsidRPr="0094635B" w:rsidRDefault="00D22D8C" w:rsidP="00333466">
            <w:pPr>
              <w:pStyle w:val="TAL"/>
              <w:rPr>
                <w:ins w:id="21" w:author="Xu, Steven 1. (NSB - CN/Beijing)" w:date="2022-02-07T22:02:00Z"/>
                <w:rFonts w:cs="Arial"/>
                <w:lang w:eastAsia="ja-JP"/>
              </w:rPr>
            </w:pPr>
            <w:ins w:id="22" w:author="Xu, Steven 1. (NSB - CN/Beijing)" w:date="2022-02-07T22:02:00Z">
              <w:r w:rsidRPr="0094635B">
                <w:rPr>
                  <w:rFonts w:cs="Arial"/>
                  <w:lang w:eastAsia="ja-JP"/>
                </w:rPr>
                <w:t>Broadcast TAC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5BC259" w14:textId="77777777" w:rsidR="00D22D8C" w:rsidRPr="0094635B" w:rsidRDefault="00D22D8C" w:rsidP="00333466">
            <w:pPr>
              <w:pStyle w:val="TAL"/>
              <w:rPr>
                <w:ins w:id="23" w:author="Xu, Steven 1. (NSB - CN/Beijing)" w:date="2022-02-07T22:02:00Z"/>
                <w:rFonts w:cs="Arial"/>
                <w:lang w:eastAsia="ja-JP"/>
              </w:rPr>
            </w:pPr>
            <w:ins w:id="24" w:author="Xu, Steven 1. (NSB - CN/Beijing)" w:date="2022-02-07T22:02: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733BB5DB" w14:textId="77777777" w:rsidR="00D22D8C" w:rsidRPr="0094635B" w:rsidRDefault="00D22D8C" w:rsidP="00333466">
            <w:pPr>
              <w:pStyle w:val="TAL"/>
              <w:rPr>
                <w:ins w:id="25" w:author="Xu, Steven 1. (NSB - CN/Beijing)" w:date="2022-02-07T22:02:00Z"/>
                <w:rFonts w:cs="Arial"/>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BC978E" w14:textId="77777777" w:rsidR="00D22D8C" w:rsidRPr="0094635B" w:rsidRDefault="00D22D8C" w:rsidP="00333466">
            <w:pPr>
              <w:pStyle w:val="TAL"/>
              <w:rPr>
                <w:ins w:id="26" w:author="Xu, Steven 1. (NSB - CN/Beijing)" w:date="2022-02-07T22:02:00Z"/>
                <w:rFonts w:cs="Arial"/>
                <w:lang w:eastAsia="ja-JP"/>
              </w:rPr>
            </w:pPr>
            <w:ins w:id="27" w:author="Xu, Steven 1. (NSB - CN/Beijing)" w:date="2022-02-07T22:02:00Z">
              <w:r>
                <w:rPr>
                  <w:rFonts w:cs="Arial"/>
                  <w:lang w:eastAsia="ja-JP"/>
                </w:rPr>
                <w:t>9.2.3.x</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0F0C4F" w14:textId="77777777" w:rsidR="00D22D8C" w:rsidRPr="00D22D8C" w:rsidRDefault="00D22D8C" w:rsidP="00333466">
            <w:pPr>
              <w:pStyle w:val="TAL"/>
              <w:rPr>
                <w:ins w:id="28" w:author="Xu, Steven 1. (NSB - CN/Beijing)" w:date="2022-02-07T22:02:00Z"/>
                <w:rFonts w:cs="Arial"/>
                <w:bCs/>
                <w:lang w:eastAsia="ja-JP"/>
              </w:rPr>
            </w:pPr>
            <w:ins w:id="29" w:author="Xu, Steven 1. (NSB - CN/Beijing)" w:date="2022-02-07T22:02:00Z">
              <w:r w:rsidRPr="00D22D8C">
                <w:rPr>
                  <w:rFonts w:cs="Arial"/>
                  <w:bCs/>
                  <w:lang w:eastAsia="ja-JP"/>
                </w:rPr>
                <w:t>Broadcast TAC(s) for NTN.</w:t>
              </w:r>
            </w:ins>
          </w:p>
        </w:tc>
        <w:tc>
          <w:tcPr>
            <w:tcW w:w="1288" w:type="dxa"/>
            <w:tcBorders>
              <w:top w:val="single" w:sz="4" w:space="0" w:color="auto"/>
              <w:left w:val="single" w:sz="4" w:space="0" w:color="auto"/>
              <w:bottom w:val="single" w:sz="4" w:space="0" w:color="auto"/>
              <w:right w:val="single" w:sz="4" w:space="0" w:color="auto"/>
            </w:tcBorders>
          </w:tcPr>
          <w:p w14:paraId="765817D9" w14:textId="77777777" w:rsidR="00D22D8C" w:rsidRPr="00D22D8C" w:rsidRDefault="00D22D8C" w:rsidP="00D22D8C">
            <w:pPr>
              <w:pStyle w:val="TAL"/>
              <w:jc w:val="center"/>
              <w:rPr>
                <w:ins w:id="30" w:author="Xu, Steven 1. (NSB - CN/Beijing)" w:date="2022-02-07T22:02:00Z"/>
                <w:rFonts w:cs="Arial"/>
                <w:lang w:eastAsia="ja-JP"/>
              </w:rPr>
            </w:pPr>
            <w:ins w:id="31" w:author="Xu, Steven 1. (NSB - CN/Beijing)" w:date="2022-02-07T22:02:00Z">
              <w:r w:rsidRPr="00D22D8C">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97E847" w14:textId="77777777" w:rsidR="00D22D8C" w:rsidRPr="00D22D8C" w:rsidRDefault="00D22D8C" w:rsidP="00D22D8C">
            <w:pPr>
              <w:pStyle w:val="TAL"/>
              <w:jc w:val="center"/>
              <w:rPr>
                <w:ins w:id="32" w:author="Xu, Steven 1. (NSB - CN/Beijing)" w:date="2022-02-07T22:02:00Z"/>
                <w:rFonts w:cs="Arial"/>
                <w:lang w:eastAsia="ja-JP"/>
              </w:rPr>
            </w:pPr>
            <w:ins w:id="33" w:author="Xu, Steven 1. (NSB - CN/Beijing)" w:date="2022-02-07T22:02:00Z">
              <w:r w:rsidRPr="00D22D8C">
                <w:rPr>
                  <w:rFonts w:cs="Arial"/>
                  <w:lang w:eastAsia="ja-JP"/>
                </w:rPr>
                <w:t>ignore</w:t>
              </w:r>
            </w:ins>
          </w:p>
        </w:tc>
      </w:tr>
    </w:tbl>
    <w:p w14:paraId="65748B6E" w14:textId="77777777" w:rsidR="0036366B" w:rsidRPr="008711EA" w:rsidRDefault="0036366B" w:rsidP="0036366B"/>
    <w:p w14:paraId="7088621F" w14:textId="7E3CAFCC" w:rsidR="0036366B" w:rsidRDefault="0036366B" w:rsidP="00E26082">
      <w:pPr>
        <w:overflowPunct w:val="0"/>
        <w:autoSpaceDE w:val="0"/>
        <w:autoSpaceDN w:val="0"/>
        <w:adjustRightInd w:val="0"/>
        <w:textAlignment w:val="baseline"/>
        <w:rPr>
          <w:lang w:val="fi-FI"/>
        </w:rPr>
      </w:pPr>
    </w:p>
    <w:p w14:paraId="79310DC8" w14:textId="69EAA86A" w:rsidR="0036366B" w:rsidRDefault="0036366B" w:rsidP="00E26082">
      <w:pPr>
        <w:overflowPunct w:val="0"/>
        <w:autoSpaceDE w:val="0"/>
        <w:autoSpaceDN w:val="0"/>
        <w:adjustRightInd w:val="0"/>
        <w:textAlignment w:val="baseline"/>
        <w:rPr>
          <w:lang w:val="fi-FI"/>
        </w:rPr>
      </w:pPr>
    </w:p>
    <w:p w14:paraId="55A3A5F5" w14:textId="77777777" w:rsidR="0036366B" w:rsidRDefault="0036366B">
      <w:pPr>
        <w:spacing w:after="0"/>
        <w:rPr>
          <w:rFonts w:ascii="Arial" w:hAnsi="Arial"/>
          <w:sz w:val="24"/>
        </w:rPr>
      </w:pPr>
      <w:bookmarkStart w:id="34" w:name="_Toc20953640"/>
      <w:bookmarkStart w:id="35" w:name="_Toc29390817"/>
      <w:bookmarkStart w:id="36" w:name="_Toc36551554"/>
      <w:bookmarkStart w:id="37" w:name="_Toc45831770"/>
      <w:bookmarkStart w:id="38" w:name="_Toc51762723"/>
      <w:bookmarkStart w:id="39" w:name="_Toc64381775"/>
      <w:bookmarkStart w:id="40" w:name="_Toc73964293"/>
      <w:bookmarkStart w:id="41" w:name="_Toc88646902"/>
      <w:r>
        <w:br w:type="page"/>
      </w:r>
    </w:p>
    <w:p w14:paraId="32F0D651" w14:textId="729F09C9" w:rsidR="0036366B" w:rsidRDefault="0036366B" w:rsidP="0036366B">
      <w:pPr>
        <w:jc w:val="center"/>
        <w:rPr>
          <w:b/>
          <w:color w:val="FF0000"/>
        </w:rPr>
      </w:pPr>
      <w:r w:rsidRPr="00E95076">
        <w:rPr>
          <w:b/>
          <w:color w:val="FF0000"/>
        </w:rPr>
        <w:lastRenderedPageBreak/>
        <w:t xml:space="preserve">&lt;&lt;&lt;&lt;&lt;&lt; </w:t>
      </w:r>
      <w:r>
        <w:rPr>
          <w:b/>
          <w:color w:val="FF0000"/>
        </w:rPr>
        <w:t xml:space="preserve">NEXT </w:t>
      </w:r>
      <w:r w:rsidRPr="00E95076">
        <w:rPr>
          <w:b/>
          <w:color w:val="FF0000"/>
        </w:rPr>
        <w:t>CHANGE &gt;&gt;&gt;&gt;&gt;&gt;</w:t>
      </w:r>
    </w:p>
    <w:p w14:paraId="1E1F2D3F" w14:textId="21585AE4" w:rsidR="0036366B" w:rsidRPr="008711EA" w:rsidRDefault="0036366B" w:rsidP="0036366B">
      <w:pPr>
        <w:pStyle w:val="Heading4"/>
      </w:pPr>
      <w:r w:rsidRPr="008711EA">
        <w:t>9.1.5.7</w:t>
      </w:r>
      <w:r w:rsidRPr="008711EA">
        <w:tab/>
        <w:t>HANDOVER NOTIFY</w:t>
      </w:r>
      <w:bookmarkEnd w:id="34"/>
      <w:bookmarkEnd w:id="35"/>
      <w:bookmarkEnd w:id="36"/>
      <w:bookmarkEnd w:id="37"/>
      <w:bookmarkEnd w:id="38"/>
      <w:bookmarkEnd w:id="39"/>
      <w:bookmarkEnd w:id="40"/>
      <w:bookmarkEnd w:id="41"/>
    </w:p>
    <w:p w14:paraId="2D178010" w14:textId="77777777" w:rsidR="0036366B" w:rsidRPr="008711EA" w:rsidRDefault="0036366B" w:rsidP="0036366B">
      <w:pPr>
        <w:keepNext/>
      </w:pPr>
      <w:r w:rsidRPr="008711EA">
        <w:t>This message is sent by the target eNB to inform the MME that the UE has been identified in the target cell and the S1 handover has been completed.</w:t>
      </w:r>
    </w:p>
    <w:p w14:paraId="7998A5CC" w14:textId="77777777" w:rsidR="0036366B" w:rsidRPr="008711EA" w:rsidRDefault="0036366B" w:rsidP="0036366B">
      <w:pPr>
        <w:keepNext/>
      </w:pPr>
      <w:r w:rsidRPr="008711EA">
        <w:t xml:space="preserve">Direction: eNB </w:t>
      </w:r>
      <w:r w:rsidRPr="008711EA">
        <w:rPr>
          <w:rFonts w:ascii="Symbol" w:eastAsia="Symbol" w:hAnsi="Symbol" w:cs="Symbol"/>
        </w:rPr>
        <w:t>®</w:t>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6366B" w:rsidRPr="008711EA" w14:paraId="11288757" w14:textId="77777777" w:rsidTr="00333466">
        <w:tc>
          <w:tcPr>
            <w:tcW w:w="2578" w:type="dxa"/>
          </w:tcPr>
          <w:p w14:paraId="701D87F4" w14:textId="77777777" w:rsidR="0036366B" w:rsidRPr="008711EA" w:rsidRDefault="0036366B" w:rsidP="00333466">
            <w:pPr>
              <w:pStyle w:val="TAH"/>
              <w:rPr>
                <w:rFonts w:cs="Arial"/>
                <w:lang w:eastAsia="ja-JP"/>
              </w:rPr>
            </w:pPr>
            <w:r w:rsidRPr="008711EA">
              <w:rPr>
                <w:rFonts w:cs="Arial"/>
                <w:lang w:eastAsia="ja-JP"/>
              </w:rPr>
              <w:t>IE/Group Name</w:t>
            </w:r>
          </w:p>
        </w:tc>
        <w:tc>
          <w:tcPr>
            <w:tcW w:w="1104" w:type="dxa"/>
          </w:tcPr>
          <w:p w14:paraId="37F59DCB" w14:textId="77777777" w:rsidR="0036366B" w:rsidRPr="008711EA" w:rsidRDefault="0036366B" w:rsidP="00333466">
            <w:pPr>
              <w:pStyle w:val="TAH"/>
              <w:rPr>
                <w:rFonts w:cs="Arial"/>
                <w:lang w:eastAsia="ja-JP"/>
              </w:rPr>
            </w:pPr>
            <w:r w:rsidRPr="008711EA">
              <w:rPr>
                <w:rFonts w:cs="Arial"/>
                <w:lang w:eastAsia="ja-JP"/>
              </w:rPr>
              <w:t>Presence</w:t>
            </w:r>
          </w:p>
        </w:tc>
        <w:tc>
          <w:tcPr>
            <w:tcW w:w="1694" w:type="dxa"/>
          </w:tcPr>
          <w:p w14:paraId="64B33BDA" w14:textId="77777777" w:rsidR="0036366B" w:rsidRPr="008711EA" w:rsidRDefault="0036366B" w:rsidP="00333466">
            <w:pPr>
              <w:pStyle w:val="TAH"/>
              <w:rPr>
                <w:rFonts w:cs="Arial"/>
                <w:lang w:eastAsia="ja-JP"/>
              </w:rPr>
            </w:pPr>
            <w:r w:rsidRPr="008711EA">
              <w:rPr>
                <w:rFonts w:cs="Arial"/>
                <w:lang w:eastAsia="ja-JP"/>
              </w:rPr>
              <w:t>Range</w:t>
            </w:r>
          </w:p>
        </w:tc>
        <w:tc>
          <w:tcPr>
            <w:tcW w:w="1273" w:type="dxa"/>
          </w:tcPr>
          <w:p w14:paraId="4B0C027F"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1274" w:type="dxa"/>
          </w:tcPr>
          <w:p w14:paraId="26C895FC"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288" w:type="dxa"/>
          </w:tcPr>
          <w:p w14:paraId="782EA1D6" w14:textId="77777777" w:rsidR="0036366B" w:rsidRPr="008711EA" w:rsidRDefault="0036366B" w:rsidP="00333466">
            <w:pPr>
              <w:pStyle w:val="TAH"/>
              <w:rPr>
                <w:rFonts w:cs="Arial"/>
                <w:b w:val="0"/>
                <w:lang w:eastAsia="ja-JP"/>
              </w:rPr>
            </w:pPr>
            <w:r w:rsidRPr="008711EA">
              <w:rPr>
                <w:rFonts w:cs="Arial"/>
                <w:lang w:eastAsia="ja-JP"/>
              </w:rPr>
              <w:t>Criticality</w:t>
            </w:r>
          </w:p>
        </w:tc>
        <w:tc>
          <w:tcPr>
            <w:tcW w:w="1274" w:type="dxa"/>
          </w:tcPr>
          <w:p w14:paraId="30037EE9"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1740C8E7" w14:textId="77777777" w:rsidTr="00333466">
        <w:tc>
          <w:tcPr>
            <w:tcW w:w="2578" w:type="dxa"/>
          </w:tcPr>
          <w:p w14:paraId="5ADCCE26" w14:textId="77777777" w:rsidR="0036366B" w:rsidRPr="008711EA" w:rsidRDefault="0036366B" w:rsidP="00333466">
            <w:pPr>
              <w:pStyle w:val="TAL"/>
              <w:rPr>
                <w:rFonts w:cs="Arial"/>
                <w:lang w:eastAsia="ja-JP"/>
              </w:rPr>
            </w:pPr>
            <w:r w:rsidRPr="008711EA">
              <w:rPr>
                <w:rFonts w:cs="Arial"/>
                <w:lang w:eastAsia="ja-JP"/>
              </w:rPr>
              <w:t>Message Type</w:t>
            </w:r>
          </w:p>
        </w:tc>
        <w:tc>
          <w:tcPr>
            <w:tcW w:w="1104" w:type="dxa"/>
          </w:tcPr>
          <w:p w14:paraId="63DD74D3" w14:textId="77777777" w:rsidR="0036366B" w:rsidRPr="008711EA" w:rsidRDefault="0036366B" w:rsidP="00333466">
            <w:pPr>
              <w:pStyle w:val="TAL"/>
              <w:rPr>
                <w:rFonts w:cs="Arial"/>
                <w:lang w:eastAsia="ja-JP"/>
              </w:rPr>
            </w:pPr>
            <w:r w:rsidRPr="008711EA">
              <w:rPr>
                <w:rFonts w:cs="Arial"/>
                <w:lang w:eastAsia="ja-JP"/>
              </w:rPr>
              <w:t>M</w:t>
            </w:r>
          </w:p>
        </w:tc>
        <w:tc>
          <w:tcPr>
            <w:tcW w:w="1694" w:type="dxa"/>
          </w:tcPr>
          <w:p w14:paraId="41D7A782" w14:textId="77777777" w:rsidR="0036366B" w:rsidRPr="008711EA" w:rsidRDefault="0036366B" w:rsidP="00333466">
            <w:pPr>
              <w:pStyle w:val="TAL"/>
              <w:rPr>
                <w:rFonts w:cs="Arial"/>
                <w:lang w:eastAsia="ja-JP"/>
              </w:rPr>
            </w:pPr>
          </w:p>
        </w:tc>
        <w:tc>
          <w:tcPr>
            <w:tcW w:w="1273" w:type="dxa"/>
          </w:tcPr>
          <w:p w14:paraId="0941EC70" w14:textId="77777777" w:rsidR="0036366B" w:rsidRPr="008711EA" w:rsidRDefault="0036366B" w:rsidP="00333466">
            <w:pPr>
              <w:pStyle w:val="TAL"/>
              <w:rPr>
                <w:rFonts w:cs="Arial"/>
                <w:lang w:eastAsia="ja-JP"/>
              </w:rPr>
            </w:pPr>
            <w:r w:rsidRPr="008711EA">
              <w:rPr>
                <w:rFonts w:cs="Arial"/>
                <w:lang w:eastAsia="ja-JP"/>
              </w:rPr>
              <w:t>9.2.1.1</w:t>
            </w:r>
          </w:p>
        </w:tc>
        <w:tc>
          <w:tcPr>
            <w:tcW w:w="1274" w:type="dxa"/>
          </w:tcPr>
          <w:p w14:paraId="41183FBB" w14:textId="77777777" w:rsidR="0036366B" w:rsidRPr="008711EA" w:rsidRDefault="0036366B" w:rsidP="00333466">
            <w:pPr>
              <w:pStyle w:val="TAL"/>
              <w:rPr>
                <w:rFonts w:cs="Arial"/>
                <w:lang w:eastAsia="ja-JP"/>
              </w:rPr>
            </w:pPr>
          </w:p>
        </w:tc>
        <w:tc>
          <w:tcPr>
            <w:tcW w:w="1288" w:type="dxa"/>
          </w:tcPr>
          <w:p w14:paraId="5A51C7DE"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0E6D6ED0"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1D41C478" w14:textId="77777777" w:rsidTr="00333466">
        <w:tc>
          <w:tcPr>
            <w:tcW w:w="2578" w:type="dxa"/>
          </w:tcPr>
          <w:p w14:paraId="2B680742" w14:textId="77777777" w:rsidR="0036366B" w:rsidRPr="008711EA" w:rsidRDefault="0036366B" w:rsidP="00333466">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50EB3170" w14:textId="77777777" w:rsidR="0036366B" w:rsidRPr="008711EA" w:rsidRDefault="0036366B" w:rsidP="00333466">
            <w:pPr>
              <w:pStyle w:val="TAL"/>
              <w:rPr>
                <w:rFonts w:cs="Arial"/>
                <w:lang w:eastAsia="ja-JP"/>
              </w:rPr>
            </w:pPr>
            <w:r w:rsidRPr="008711EA">
              <w:rPr>
                <w:rFonts w:cs="Arial"/>
                <w:lang w:eastAsia="ja-JP"/>
              </w:rPr>
              <w:t>M</w:t>
            </w:r>
          </w:p>
        </w:tc>
        <w:tc>
          <w:tcPr>
            <w:tcW w:w="1694" w:type="dxa"/>
          </w:tcPr>
          <w:p w14:paraId="69D473F2" w14:textId="77777777" w:rsidR="0036366B" w:rsidRPr="008711EA" w:rsidRDefault="0036366B" w:rsidP="00333466">
            <w:pPr>
              <w:pStyle w:val="TAL"/>
              <w:rPr>
                <w:rFonts w:cs="Arial"/>
                <w:lang w:eastAsia="ja-JP"/>
              </w:rPr>
            </w:pPr>
          </w:p>
        </w:tc>
        <w:tc>
          <w:tcPr>
            <w:tcW w:w="1273" w:type="dxa"/>
          </w:tcPr>
          <w:p w14:paraId="1670F816" w14:textId="77777777" w:rsidR="0036366B" w:rsidRPr="008711EA" w:rsidRDefault="0036366B" w:rsidP="00333466">
            <w:pPr>
              <w:pStyle w:val="TAL"/>
              <w:rPr>
                <w:rFonts w:cs="Arial"/>
                <w:lang w:eastAsia="ja-JP"/>
              </w:rPr>
            </w:pPr>
            <w:r w:rsidRPr="008711EA">
              <w:rPr>
                <w:rFonts w:cs="Arial"/>
                <w:lang w:eastAsia="ja-JP"/>
              </w:rPr>
              <w:t>9.2.3.3</w:t>
            </w:r>
          </w:p>
        </w:tc>
        <w:tc>
          <w:tcPr>
            <w:tcW w:w="1274" w:type="dxa"/>
          </w:tcPr>
          <w:p w14:paraId="06EA306C" w14:textId="77777777" w:rsidR="0036366B" w:rsidRPr="008711EA" w:rsidRDefault="0036366B" w:rsidP="00333466">
            <w:pPr>
              <w:pStyle w:val="TAL"/>
              <w:rPr>
                <w:rFonts w:cs="Arial"/>
                <w:sz w:val="16"/>
                <w:szCs w:val="16"/>
                <w:lang w:eastAsia="ja-JP"/>
              </w:rPr>
            </w:pPr>
          </w:p>
        </w:tc>
        <w:tc>
          <w:tcPr>
            <w:tcW w:w="1288" w:type="dxa"/>
          </w:tcPr>
          <w:p w14:paraId="61505D33"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63144FAE"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7A3B89A7" w14:textId="77777777" w:rsidTr="00333466">
        <w:tc>
          <w:tcPr>
            <w:tcW w:w="2578" w:type="dxa"/>
          </w:tcPr>
          <w:p w14:paraId="7F1AE58A" w14:textId="77777777" w:rsidR="0036366B" w:rsidRPr="008711EA" w:rsidRDefault="0036366B" w:rsidP="0033346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04" w:type="dxa"/>
          </w:tcPr>
          <w:p w14:paraId="45E4D6F1" w14:textId="77777777" w:rsidR="0036366B" w:rsidRPr="008711EA" w:rsidRDefault="0036366B" w:rsidP="00333466">
            <w:pPr>
              <w:pStyle w:val="TAL"/>
              <w:rPr>
                <w:rFonts w:cs="Arial"/>
                <w:lang w:eastAsia="ja-JP"/>
              </w:rPr>
            </w:pPr>
            <w:r w:rsidRPr="008711EA">
              <w:rPr>
                <w:rFonts w:cs="Arial"/>
                <w:lang w:eastAsia="ja-JP"/>
              </w:rPr>
              <w:t>M</w:t>
            </w:r>
          </w:p>
        </w:tc>
        <w:tc>
          <w:tcPr>
            <w:tcW w:w="1694" w:type="dxa"/>
          </w:tcPr>
          <w:p w14:paraId="7716C678" w14:textId="77777777" w:rsidR="0036366B" w:rsidRPr="008711EA" w:rsidRDefault="0036366B" w:rsidP="00333466">
            <w:pPr>
              <w:pStyle w:val="TAL"/>
              <w:rPr>
                <w:rFonts w:cs="Arial"/>
                <w:lang w:eastAsia="ja-JP"/>
              </w:rPr>
            </w:pPr>
          </w:p>
        </w:tc>
        <w:tc>
          <w:tcPr>
            <w:tcW w:w="1273" w:type="dxa"/>
          </w:tcPr>
          <w:p w14:paraId="3FC8F184" w14:textId="77777777" w:rsidR="0036366B" w:rsidRPr="008711EA" w:rsidRDefault="0036366B" w:rsidP="00333466">
            <w:pPr>
              <w:pStyle w:val="TAL"/>
              <w:rPr>
                <w:rFonts w:cs="Arial"/>
                <w:lang w:eastAsia="ja-JP"/>
              </w:rPr>
            </w:pPr>
            <w:r w:rsidRPr="008711EA">
              <w:rPr>
                <w:rFonts w:cs="Arial"/>
                <w:lang w:eastAsia="ja-JP"/>
              </w:rPr>
              <w:t>9.2.3.4</w:t>
            </w:r>
          </w:p>
        </w:tc>
        <w:tc>
          <w:tcPr>
            <w:tcW w:w="1274" w:type="dxa"/>
          </w:tcPr>
          <w:p w14:paraId="1AE61B9D" w14:textId="77777777" w:rsidR="0036366B" w:rsidRPr="008711EA" w:rsidRDefault="0036366B" w:rsidP="00333466">
            <w:pPr>
              <w:pStyle w:val="TAL"/>
              <w:rPr>
                <w:rFonts w:cs="Arial"/>
                <w:sz w:val="16"/>
                <w:szCs w:val="16"/>
                <w:lang w:eastAsia="ja-JP"/>
              </w:rPr>
            </w:pPr>
          </w:p>
        </w:tc>
        <w:tc>
          <w:tcPr>
            <w:tcW w:w="1288" w:type="dxa"/>
          </w:tcPr>
          <w:p w14:paraId="08BE1487"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7F26453F"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1DF566C7" w14:textId="77777777" w:rsidTr="00333466">
        <w:tc>
          <w:tcPr>
            <w:tcW w:w="2578" w:type="dxa"/>
          </w:tcPr>
          <w:p w14:paraId="591CD0F7" w14:textId="77777777" w:rsidR="0036366B" w:rsidRPr="008711EA" w:rsidRDefault="0036366B" w:rsidP="00333466">
            <w:pPr>
              <w:pStyle w:val="TAL"/>
              <w:rPr>
                <w:rFonts w:eastAsia="Batang" w:cs="Arial"/>
                <w:bCs/>
                <w:lang w:eastAsia="ja-JP"/>
              </w:rPr>
            </w:pPr>
            <w:r w:rsidRPr="008711EA">
              <w:rPr>
                <w:rFonts w:eastAsia="Batang" w:cs="Arial"/>
                <w:bCs/>
                <w:lang w:eastAsia="ja-JP"/>
              </w:rPr>
              <w:t>E-UTRAN CGI</w:t>
            </w:r>
          </w:p>
        </w:tc>
        <w:tc>
          <w:tcPr>
            <w:tcW w:w="1104" w:type="dxa"/>
          </w:tcPr>
          <w:p w14:paraId="418972F7" w14:textId="77777777" w:rsidR="0036366B" w:rsidRPr="008711EA" w:rsidRDefault="0036366B" w:rsidP="00333466">
            <w:pPr>
              <w:pStyle w:val="TAL"/>
              <w:rPr>
                <w:rFonts w:cs="Arial"/>
                <w:lang w:eastAsia="ja-JP"/>
              </w:rPr>
            </w:pPr>
            <w:r w:rsidRPr="008711EA">
              <w:rPr>
                <w:rFonts w:cs="Arial"/>
                <w:lang w:eastAsia="ja-JP"/>
              </w:rPr>
              <w:t>M</w:t>
            </w:r>
          </w:p>
        </w:tc>
        <w:tc>
          <w:tcPr>
            <w:tcW w:w="1694" w:type="dxa"/>
          </w:tcPr>
          <w:p w14:paraId="510C4266" w14:textId="77777777" w:rsidR="0036366B" w:rsidRPr="008711EA" w:rsidRDefault="0036366B" w:rsidP="00333466">
            <w:pPr>
              <w:pStyle w:val="TAL"/>
              <w:rPr>
                <w:rFonts w:cs="Arial"/>
                <w:lang w:eastAsia="ja-JP"/>
              </w:rPr>
            </w:pPr>
          </w:p>
        </w:tc>
        <w:tc>
          <w:tcPr>
            <w:tcW w:w="1273" w:type="dxa"/>
          </w:tcPr>
          <w:p w14:paraId="5E5C26A2" w14:textId="77777777" w:rsidR="0036366B" w:rsidRPr="008711EA" w:rsidRDefault="0036366B" w:rsidP="00333466">
            <w:pPr>
              <w:pStyle w:val="TAL"/>
              <w:rPr>
                <w:rFonts w:cs="Arial"/>
                <w:lang w:eastAsia="ja-JP"/>
              </w:rPr>
            </w:pPr>
            <w:r w:rsidRPr="008711EA">
              <w:rPr>
                <w:rFonts w:cs="Arial"/>
                <w:lang w:eastAsia="ja-JP"/>
              </w:rPr>
              <w:t>9.2.1.38</w:t>
            </w:r>
          </w:p>
        </w:tc>
        <w:tc>
          <w:tcPr>
            <w:tcW w:w="1274" w:type="dxa"/>
          </w:tcPr>
          <w:p w14:paraId="1042FE0E" w14:textId="3CA6E0E0" w:rsidR="0036366B" w:rsidRPr="008711EA" w:rsidRDefault="00D22D8C" w:rsidP="00333466">
            <w:pPr>
              <w:pStyle w:val="TAL"/>
              <w:rPr>
                <w:rFonts w:cs="Arial"/>
                <w:sz w:val="16"/>
                <w:szCs w:val="16"/>
                <w:lang w:eastAsia="ja-JP"/>
              </w:rPr>
            </w:pPr>
            <w:ins w:id="42" w:author="Xu, Steven 1. (NSB - CN/Beijing)" w:date="2022-02-07T22:05:00Z">
              <w:r w:rsidRPr="003E75E9">
                <w:rPr>
                  <w:rFonts w:cs="Arial"/>
                  <w:lang w:eastAsia="ja-JP"/>
                </w:rPr>
                <w:t xml:space="preserve">For NTN, contains the </w:t>
              </w:r>
              <w:r>
                <w:rPr>
                  <w:rFonts w:cs="Arial"/>
                  <w:lang w:eastAsia="ja-JP"/>
                </w:rPr>
                <w:t>mapped cell identity.</w:t>
              </w:r>
            </w:ins>
          </w:p>
        </w:tc>
        <w:tc>
          <w:tcPr>
            <w:tcW w:w="1288" w:type="dxa"/>
          </w:tcPr>
          <w:p w14:paraId="7519137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5E0C6E6E"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D2C8F92" w14:textId="77777777" w:rsidTr="00333466">
        <w:tc>
          <w:tcPr>
            <w:tcW w:w="2578" w:type="dxa"/>
          </w:tcPr>
          <w:p w14:paraId="6A749A96" w14:textId="77777777" w:rsidR="0036366B" w:rsidRPr="008711EA" w:rsidRDefault="0036366B" w:rsidP="00333466">
            <w:pPr>
              <w:pStyle w:val="TAL"/>
              <w:rPr>
                <w:rFonts w:eastAsia="Batang" w:cs="Arial"/>
                <w:bCs/>
                <w:lang w:eastAsia="ja-JP"/>
              </w:rPr>
            </w:pPr>
            <w:r w:rsidRPr="008711EA">
              <w:rPr>
                <w:rFonts w:cs="Arial"/>
                <w:lang w:eastAsia="ja-JP"/>
              </w:rPr>
              <w:t>TAI</w:t>
            </w:r>
          </w:p>
        </w:tc>
        <w:tc>
          <w:tcPr>
            <w:tcW w:w="1104" w:type="dxa"/>
          </w:tcPr>
          <w:p w14:paraId="165B5279" w14:textId="77777777" w:rsidR="0036366B" w:rsidRPr="008711EA" w:rsidRDefault="0036366B" w:rsidP="00333466">
            <w:pPr>
              <w:pStyle w:val="TAL"/>
              <w:rPr>
                <w:rFonts w:cs="Arial"/>
                <w:lang w:eastAsia="ja-JP"/>
              </w:rPr>
            </w:pPr>
            <w:r w:rsidRPr="008711EA">
              <w:rPr>
                <w:rFonts w:cs="Arial"/>
                <w:lang w:eastAsia="ja-JP"/>
              </w:rPr>
              <w:t>M</w:t>
            </w:r>
          </w:p>
        </w:tc>
        <w:tc>
          <w:tcPr>
            <w:tcW w:w="1694" w:type="dxa"/>
          </w:tcPr>
          <w:p w14:paraId="4877A79A" w14:textId="77777777" w:rsidR="0036366B" w:rsidRPr="008711EA" w:rsidRDefault="0036366B" w:rsidP="00333466">
            <w:pPr>
              <w:pStyle w:val="TAL"/>
              <w:rPr>
                <w:rFonts w:cs="Arial"/>
                <w:lang w:eastAsia="ja-JP"/>
              </w:rPr>
            </w:pPr>
          </w:p>
        </w:tc>
        <w:tc>
          <w:tcPr>
            <w:tcW w:w="1273" w:type="dxa"/>
          </w:tcPr>
          <w:p w14:paraId="316588E7" w14:textId="77777777" w:rsidR="0036366B" w:rsidRPr="008711EA" w:rsidRDefault="0036366B" w:rsidP="00333466">
            <w:pPr>
              <w:pStyle w:val="TAL"/>
              <w:rPr>
                <w:rFonts w:cs="Arial"/>
                <w:lang w:eastAsia="ja-JP"/>
              </w:rPr>
            </w:pPr>
            <w:r w:rsidRPr="008711EA">
              <w:rPr>
                <w:rFonts w:cs="Arial"/>
                <w:lang w:eastAsia="ja-JP"/>
              </w:rPr>
              <w:t>9.2.3.16</w:t>
            </w:r>
          </w:p>
        </w:tc>
        <w:tc>
          <w:tcPr>
            <w:tcW w:w="1274" w:type="dxa"/>
          </w:tcPr>
          <w:p w14:paraId="1F41C41C" w14:textId="5D7EAFD6" w:rsidR="0036366B" w:rsidRPr="008711EA" w:rsidRDefault="00D22D8C" w:rsidP="00333466">
            <w:pPr>
              <w:pStyle w:val="TAL"/>
              <w:rPr>
                <w:rFonts w:cs="Arial"/>
                <w:sz w:val="16"/>
                <w:szCs w:val="16"/>
                <w:lang w:eastAsia="ja-JP"/>
              </w:rPr>
            </w:pPr>
            <w:ins w:id="43" w:author="Xu, Steven 1. (NSB - CN/Beijing)" w:date="2022-02-07T22:02: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288" w:type="dxa"/>
          </w:tcPr>
          <w:p w14:paraId="390D36DF"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4AFED48A"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BB1CE40" w14:textId="77777777" w:rsidTr="00333466">
        <w:tc>
          <w:tcPr>
            <w:tcW w:w="2578" w:type="dxa"/>
            <w:tcBorders>
              <w:top w:val="single" w:sz="4" w:space="0" w:color="auto"/>
              <w:left w:val="single" w:sz="4" w:space="0" w:color="auto"/>
              <w:bottom w:val="single" w:sz="4" w:space="0" w:color="auto"/>
              <w:right w:val="single" w:sz="4" w:space="0" w:color="auto"/>
            </w:tcBorders>
          </w:tcPr>
          <w:p w14:paraId="218C9AEC" w14:textId="77777777" w:rsidR="0036366B" w:rsidRPr="008711EA" w:rsidRDefault="0036366B" w:rsidP="00333466">
            <w:pPr>
              <w:pStyle w:val="TAL"/>
              <w:rPr>
                <w:rFonts w:cs="Arial"/>
                <w:lang w:eastAsia="ja-JP"/>
              </w:rPr>
            </w:pPr>
            <w:r w:rsidRPr="008711EA">
              <w:rPr>
                <w:rFonts w:cs="Arial"/>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2A202322" w14:textId="77777777" w:rsidR="0036366B" w:rsidRPr="008711EA" w:rsidRDefault="0036366B" w:rsidP="00333466">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F08933"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FCC25B1" w14:textId="77777777" w:rsidR="0036366B" w:rsidRPr="008711EA" w:rsidRDefault="0036366B" w:rsidP="00333466">
            <w:pPr>
              <w:pStyle w:val="TAL"/>
              <w:rPr>
                <w:rFonts w:cs="Arial"/>
                <w:lang w:eastAsia="ja-JP"/>
              </w:rPr>
            </w:pPr>
            <w:r w:rsidRPr="008711EA">
              <w:rPr>
                <w:rFonts w:cs="Arial"/>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55CEF208" w14:textId="77777777" w:rsidR="0036366B" w:rsidRPr="008711EA" w:rsidRDefault="0036366B" w:rsidP="00333466">
            <w:pPr>
              <w:pStyle w:val="TAL"/>
              <w:rPr>
                <w:rFonts w:cs="Arial"/>
                <w:lang w:eastAsia="ja-JP"/>
              </w:rPr>
            </w:pPr>
            <w:r w:rsidRPr="008711EA">
              <w:rPr>
                <w:rFonts w:cs="Arial"/>
                <w:lang w:eastAsia="ja-JP"/>
              </w:rPr>
              <w:t xml:space="preserve">Indicating </w:t>
            </w:r>
            <w:proofErr w:type="spellStart"/>
            <w:r w:rsidRPr="008711EA">
              <w:rPr>
                <w:rFonts w:cs="Arial"/>
                <w:lang w:eastAsia="ja-JP"/>
              </w:rPr>
              <w:t>HeNB’s</w:t>
            </w:r>
            <w:proofErr w:type="spellEnd"/>
            <w:r w:rsidRPr="008711EA">
              <w:rPr>
                <w:rFonts w:cs="Arial"/>
                <w:lang w:eastAsia="ja-JP"/>
              </w:rPr>
              <w:t xml:space="preserve">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7F280B1F"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3FABE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54EF2971" w14:textId="77777777" w:rsidTr="00333466">
        <w:tc>
          <w:tcPr>
            <w:tcW w:w="2578" w:type="dxa"/>
            <w:tcBorders>
              <w:top w:val="single" w:sz="4" w:space="0" w:color="auto"/>
              <w:left w:val="single" w:sz="4" w:space="0" w:color="auto"/>
              <w:bottom w:val="single" w:sz="4" w:space="0" w:color="auto"/>
              <w:right w:val="single" w:sz="4" w:space="0" w:color="auto"/>
            </w:tcBorders>
          </w:tcPr>
          <w:p w14:paraId="5F423C39" w14:textId="77777777" w:rsidR="0036366B" w:rsidRPr="008711EA" w:rsidRDefault="0036366B" w:rsidP="00333466">
            <w:pPr>
              <w:pStyle w:val="TAL"/>
              <w:rPr>
                <w:rFonts w:cs="Arial"/>
                <w:lang w:eastAsia="ja-JP"/>
              </w:rPr>
            </w:pPr>
            <w:r w:rsidRPr="008711EA">
              <w:rPr>
                <w:rFonts w:cs="Arial"/>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0B0D41C8" w14:textId="77777777" w:rsidR="0036366B" w:rsidRPr="008711EA" w:rsidRDefault="0036366B" w:rsidP="00333466">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A15ECA"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7BE29A6" w14:textId="77777777" w:rsidR="0036366B" w:rsidRPr="008711EA" w:rsidRDefault="0036366B" w:rsidP="00333466">
            <w:pPr>
              <w:pStyle w:val="TAL"/>
              <w:rPr>
                <w:rFonts w:cs="Arial"/>
                <w:lang w:eastAsia="ja-JP"/>
              </w:rPr>
            </w:pPr>
            <w:r w:rsidRPr="008711EA">
              <w:rPr>
                <w:rFonts w:cs="Arial"/>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65509CF8" w14:textId="77777777" w:rsidR="0036366B" w:rsidRPr="008711EA" w:rsidRDefault="0036366B" w:rsidP="0033346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A2C3DD"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40D318"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F060F68" w14:textId="77777777" w:rsidTr="00333466">
        <w:tc>
          <w:tcPr>
            <w:tcW w:w="2578" w:type="dxa"/>
            <w:tcBorders>
              <w:top w:val="single" w:sz="4" w:space="0" w:color="auto"/>
              <w:left w:val="single" w:sz="4" w:space="0" w:color="auto"/>
              <w:bottom w:val="single" w:sz="4" w:space="0" w:color="auto"/>
              <w:right w:val="single" w:sz="4" w:space="0" w:color="auto"/>
            </w:tcBorders>
          </w:tcPr>
          <w:p w14:paraId="7615B933" w14:textId="77777777" w:rsidR="0036366B" w:rsidRPr="008711EA" w:rsidRDefault="0036366B" w:rsidP="00333466">
            <w:pPr>
              <w:pStyle w:val="TAL"/>
              <w:rPr>
                <w:rFonts w:cs="Arial"/>
                <w:lang w:eastAsia="ja-JP"/>
              </w:rPr>
            </w:pPr>
            <w:proofErr w:type="spellStart"/>
            <w:r w:rsidRPr="008711EA">
              <w:rPr>
                <w:rFonts w:cs="Arial"/>
                <w:lang w:eastAsia="ja-JP"/>
              </w:rPr>
              <w:t>PSCell</w:t>
            </w:r>
            <w:proofErr w:type="spellEnd"/>
            <w:r w:rsidRPr="008711EA">
              <w:rPr>
                <w:rFonts w:cs="Arial"/>
                <w:lang w:eastAsia="ja-JP"/>
              </w:rPr>
              <w:t xml:space="preserve"> Information</w:t>
            </w:r>
          </w:p>
        </w:tc>
        <w:tc>
          <w:tcPr>
            <w:tcW w:w="1104" w:type="dxa"/>
            <w:tcBorders>
              <w:top w:val="single" w:sz="4" w:space="0" w:color="auto"/>
              <w:left w:val="single" w:sz="4" w:space="0" w:color="auto"/>
              <w:bottom w:val="single" w:sz="4" w:space="0" w:color="auto"/>
              <w:right w:val="single" w:sz="4" w:space="0" w:color="auto"/>
            </w:tcBorders>
          </w:tcPr>
          <w:p w14:paraId="3A6EE1F9" w14:textId="77777777" w:rsidR="0036366B" w:rsidRPr="008711EA" w:rsidRDefault="0036366B" w:rsidP="00333466">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DFDE74"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965EF8C" w14:textId="77777777" w:rsidR="0036366B" w:rsidRPr="008711EA" w:rsidRDefault="0036366B" w:rsidP="00333466">
            <w:pPr>
              <w:pStyle w:val="TAL"/>
              <w:rPr>
                <w:rFonts w:cs="Arial"/>
                <w:lang w:eastAsia="ja-JP"/>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26A37473" w14:textId="77777777" w:rsidR="0036366B" w:rsidRPr="008711EA" w:rsidRDefault="0036366B" w:rsidP="0033346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7B72828"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8C723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D60BF1" w14:paraId="3AD54E1A" w14:textId="77777777" w:rsidTr="00333466">
        <w:tc>
          <w:tcPr>
            <w:tcW w:w="2578" w:type="dxa"/>
            <w:tcBorders>
              <w:top w:val="single" w:sz="4" w:space="0" w:color="auto"/>
              <w:left w:val="single" w:sz="4" w:space="0" w:color="auto"/>
              <w:bottom w:val="single" w:sz="4" w:space="0" w:color="auto"/>
              <w:right w:val="single" w:sz="4" w:space="0" w:color="auto"/>
            </w:tcBorders>
          </w:tcPr>
          <w:p w14:paraId="6689CC71" w14:textId="77777777" w:rsidR="0036366B" w:rsidRPr="00D60BF1" w:rsidRDefault="0036366B" w:rsidP="00333466">
            <w:pPr>
              <w:keepNext/>
              <w:keepLines/>
              <w:spacing w:after="0"/>
              <w:rPr>
                <w:rFonts w:ascii="Arial" w:eastAsia="宋体" w:hAnsi="Arial" w:cs="Arial"/>
                <w:sz w:val="18"/>
                <w:lang w:eastAsia="ja-JP"/>
              </w:rPr>
            </w:pPr>
            <w:r w:rsidRPr="00D60BF1">
              <w:rPr>
                <w:rFonts w:ascii="Arial" w:eastAsia="宋体" w:hAnsi="Arial" w:cs="Arial"/>
                <w:sz w:val="18"/>
                <w:lang w:eastAsia="ja-JP"/>
              </w:rPr>
              <w:t>Notify Source eNB</w:t>
            </w:r>
          </w:p>
        </w:tc>
        <w:tc>
          <w:tcPr>
            <w:tcW w:w="1104" w:type="dxa"/>
            <w:tcBorders>
              <w:top w:val="single" w:sz="4" w:space="0" w:color="auto"/>
              <w:left w:val="single" w:sz="4" w:space="0" w:color="auto"/>
              <w:bottom w:val="single" w:sz="4" w:space="0" w:color="auto"/>
              <w:right w:val="single" w:sz="4" w:space="0" w:color="auto"/>
            </w:tcBorders>
          </w:tcPr>
          <w:p w14:paraId="4F74E5B7" w14:textId="77777777" w:rsidR="0036366B" w:rsidRPr="00D60BF1" w:rsidRDefault="0036366B" w:rsidP="00333466">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29D6F14" w14:textId="77777777" w:rsidR="0036366B" w:rsidRPr="00D60BF1" w:rsidRDefault="0036366B" w:rsidP="00333466">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CBB24AF" w14:textId="77777777" w:rsidR="0036366B" w:rsidRPr="00D60BF1" w:rsidRDefault="0036366B" w:rsidP="00333466">
            <w:pPr>
              <w:keepNext/>
              <w:keepLines/>
              <w:spacing w:after="0"/>
              <w:rPr>
                <w:rFonts w:ascii="Arial" w:eastAsia="宋体" w:hAnsi="Arial" w:cs="Arial"/>
                <w:sz w:val="18"/>
                <w:lang w:eastAsia="ja-JP"/>
              </w:rPr>
            </w:pPr>
            <w:r w:rsidRPr="00D60BF1">
              <w:rPr>
                <w:rFonts w:ascii="Arial" w:eastAsia="宋体" w:hAnsi="Arial" w:cs="Arial"/>
                <w:sz w:val="18"/>
                <w:lang w:eastAsia="ja-JP"/>
              </w:rPr>
              <w:t>ENUMERATED (</w:t>
            </w:r>
            <w:proofErr w:type="spellStart"/>
            <w:r w:rsidRPr="00D60BF1">
              <w:rPr>
                <w:rFonts w:ascii="Arial" w:eastAsia="宋体" w:hAnsi="Arial" w:cs="Arial"/>
                <w:sz w:val="18"/>
                <w:lang w:eastAsia="ja-JP"/>
              </w:rPr>
              <w:t>NotifySource</w:t>
            </w:r>
            <w:proofErr w:type="spellEnd"/>
            <w:r w:rsidRPr="00D60BF1">
              <w:rPr>
                <w:rFonts w:ascii="Arial" w:eastAsia="宋体" w:hAnsi="Arial" w:cs="Arial"/>
                <w:sz w:val="18"/>
                <w:lang w:eastAsia="ja-JP"/>
              </w:rPr>
              <w:t>, …)</w:t>
            </w:r>
          </w:p>
        </w:tc>
        <w:tc>
          <w:tcPr>
            <w:tcW w:w="1274" w:type="dxa"/>
            <w:tcBorders>
              <w:top w:val="single" w:sz="4" w:space="0" w:color="auto"/>
              <w:left w:val="single" w:sz="4" w:space="0" w:color="auto"/>
              <w:bottom w:val="single" w:sz="4" w:space="0" w:color="auto"/>
              <w:right w:val="single" w:sz="4" w:space="0" w:color="auto"/>
            </w:tcBorders>
          </w:tcPr>
          <w:p w14:paraId="327B4649" w14:textId="77777777" w:rsidR="0036366B" w:rsidRPr="00D60BF1" w:rsidRDefault="0036366B" w:rsidP="00333466">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4429F9" w14:textId="77777777" w:rsidR="0036366B" w:rsidRPr="00D60BF1" w:rsidRDefault="0036366B" w:rsidP="00333466">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0B0BEC" w14:textId="77777777" w:rsidR="0036366B" w:rsidRPr="00D60BF1" w:rsidRDefault="0036366B" w:rsidP="00333466">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22D8C" w14:paraId="156EACD5" w14:textId="77777777" w:rsidTr="00D22D8C">
        <w:trPr>
          <w:ins w:id="44" w:author="Xu, Steven 1. (NSB - CN/Beijing)" w:date="2022-02-07T22:02:00Z"/>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013DCF8F" w14:textId="77777777" w:rsidR="00D22D8C" w:rsidRPr="00D22D8C" w:rsidRDefault="00D22D8C" w:rsidP="00D22D8C">
            <w:pPr>
              <w:rPr>
                <w:ins w:id="45" w:author="Xu, Steven 1. (NSB - CN/Beijing)" w:date="2022-02-07T22:02:00Z"/>
                <w:rFonts w:ascii="Arial" w:eastAsia="宋体" w:hAnsi="Arial" w:cs="Arial"/>
                <w:sz w:val="18"/>
                <w:lang w:eastAsia="ja-JP"/>
              </w:rPr>
            </w:pPr>
            <w:ins w:id="46" w:author="Xu, Steven 1. (NSB - CN/Beijing)" w:date="2022-02-07T22:02:00Z">
              <w:r w:rsidRPr="00D22D8C">
                <w:rPr>
                  <w:rFonts w:ascii="Arial" w:eastAsia="宋体" w:hAnsi="Arial" w:cs="Arial"/>
                  <w:sz w:val="18"/>
                  <w:lang w:eastAsia="ja-JP"/>
                </w:rPr>
                <w:t>Broadcast TAC List</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B50442B" w14:textId="77777777" w:rsidR="00D22D8C" w:rsidRPr="00D22D8C" w:rsidRDefault="00D22D8C" w:rsidP="00D22D8C">
            <w:pPr>
              <w:rPr>
                <w:ins w:id="47" w:author="Xu, Steven 1. (NSB - CN/Beijing)" w:date="2022-02-07T22:02:00Z"/>
                <w:rFonts w:ascii="Arial" w:eastAsia="宋体" w:hAnsi="Arial" w:cs="Arial"/>
                <w:sz w:val="18"/>
                <w:lang w:eastAsia="ja-JP"/>
              </w:rPr>
            </w:pPr>
            <w:ins w:id="48" w:author="Xu, Steven 1. (NSB - CN/Beijing)" w:date="2022-02-07T22:02:00Z">
              <w:r w:rsidRPr="00D22D8C">
                <w:rPr>
                  <w:rFonts w:ascii="Arial" w:eastAsia="宋体"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1153E756" w14:textId="77777777" w:rsidR="00D22D8C" w:rsidRPr="00D22D8C" w:rsidRDefault="00D22D8C" w:rsidP="00D22D8C">
            <w:pPr>
              <w:rPr>
                <w:ins w:id="49" w:author="Xu, Steven 1. (NSB - CN/Beijing)" w:date="2022-02-07T22:02:00Z"/>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DE98A5" w14:textId="77777777" w:rsidR="00D22D8C" w:rsidRPr="00D22D8C" w:rsidRDefault="00D22D8C" w:rsidP="00D22D8C">
            <w:pPr>
              <w:rPr>
                <w:ins w:id="50" w:author="Xu, Steven 1. (NSB - CN/Beijing)" w:date="2022-02-07T22:02:00Z"/>
                <w:rFonts w:ascii="Arial" w:eastAsia="宋体" w:hAnsi="Arial" w:cs="Arial"/>
                <w:sz w:val="18"/>
                <w:lang w:eastAsia="ja-JP"/>
              </w:rPr>
            </w:pPr>
            <w:ins w:id="51" w:author="Xu, Steven 1. (NSB - CN/Beijing)" w:date="2022-02-07T22:02:00Z">
              <w:r w:rsidRPr="00D22D8C">
                <w:rPr>
                  <w:rFonts w:ascii="Arial" w:eastAsia="宋体" w:hAnsi="Arial" w:cs="Arial"/>
                  <w:sz w:val="18"/>
                  <w:lang w:eastAsia="ja-JP"/>
                </w:rPr>
                <w:t>9.2.3.x</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92D9F2" w14:textId="77777777" w:rsidR="00D22D8C" w:rsidRPr="00D22D8C" w:rsidRDefault="00D22D8C" w:rsidP="00D22D8C">
            <w:pPr>
              <w:rPr>
                <w:ins w:id="52" w:author="Xu, Steven 1. (NSB - CN/Beijing)" w:date="2022-02-07T22:02:00Z"/>
                <w:rFonts w:ascii="Arial" w:eastAsia="宋体" w:hAnsi="Arial" w:cs="Arial"/>
                <w:sz w:val="18"/>
                <w:lang w:eastAsia="ja-JP"/>
              </w:rPr>
            </w:pPr>
            <w:ins w:id="53" w:author="Xu, Steven 1. (NSB - CN/Beijing)" w:date="2022-02-07T22:02:00Z">
              <w:r w:rsidRPr="00D22D8C">
                <w:rPr>
                  <w:rFonts w:ascii="Arial" w:eastAsia="宋体" w:hAnsi="Arial" w:cs="Arial"/>
                  <w:sz w:val="18"/>
                  <w:lang w:eastAsia="ja-JP"/>
                </w:rPr>
                <w:t>Broadcast TAC(s) for NTN.</w:t>
              </w:r>
            </w:ins>
          </w:p>
        </w:tc>
        <w:tc>
          <w:tcPr>
            <w:tcW w:w="1288" w:type="dxa"/>
            <w:tcBorders>
              <w:top w:val="single" w:sz="4" w:space="0" w:color="auto"/>
              <w:left w:val="single" w:sz="4" w:space="0" w:color="auto"/>
              <w:bottom w:val="single" w:sz="4" w:space="0" w:color="auto"/>
              <w:right w:val="single" w:sz="4" w:space="0" w:color="auto"/>
            </w:tcBorders>
          </w:tcPr>
          <w:p w14:paraId="24BFD0E3" w14:textId="77777777" w:rsidR="00D22D8C" w:rsidRPr="00D22D8C" w:rsidRDefault="00D22D8C" w:rsidP="00D22D8C">
            <w:pPr>
              <w:jc w:val="center"/>
              <w:rPr>
                <w:ins w:id="54" w:author="Xu, Steven 1. (NSB - CN/Beijing)" w:date="2022-02-07T22:02:00Z"/>
                <w:rFonts w:ascii="Arial" w:eastAsia="宋体" w:hAnsi="Arial" w:cs="Arial"/>
                <w:sz w:val="18"/>
                <w:lang w:eastAsia="ja-JP"/>
              </w:rPr>
            </w:pPr>
            <w:ins w:id="55" w:author="Xu, Steven 1. (NSB - CN/Beijing)" w:date="2022-02-07T22:02:00Z">
              <w:r w:rsidRPr="00D22D8C">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DBD623D" w14:textId="77777777" w:rsidR="00D22D8C" w:rsidRPr="00D22D8C" w:rsidRDefault="00D22D8C" w:rsidP="00D22D8C">
            <w:pPr>
              <w:jc w:val="center"/>
              <w:rPr>
                <w:ins w:id="56" w:author="Xu, Steven 1. (NSB - CN/Beijing)" w:date="2022-02-07T22:02:00Z"/>
                <w:rFonts w:ascii="Arial" w:eastAsia="宋体" w:hAnsi="Arial" w:cs="Arial"/>
                <w:sz w:val="18"/>
                <w:lang w:eastAsia="ja-JP"/>
              </w:rPr>
            </w:pPr>
            <w:ins w:id="57" w:author="Xu, Steven 1. (NSB - CN/Beijing)" w:date="2022-02-07T22:02:00Z">
              <w:r w:rsidRPr="00D22D8C">
                <w:rPr>
                  <w:rFonts w:ascii="Arial" w:eastAsia="宋体" w:hAnsi="Arial" w:cs="Arial"/>
                  <w:sz w:val="18"/>
                  <w:lang w:eastAsia="ja-JP"/>
                </w:rPr>
                <w:t>ignore</w:t>
              </w:r>
            </w:ins>
          </w:p>
        </w:tc>
      </w:tr>
    </w:tbl>
    <w:p w14:paraId="24220E78" w14:textId="77777777" w:rsidR="0036366B" w:rsidRPr="008711EA" w:rsidRDefault="0036366B" w:rsidP="0036366B"/>
    <w:p w14:paraId="5C6A2CAD" w14:textId="77777777" w:rsidR="0036366B" w:rsidRDefault="0036366B">
      <w:pPr>
        <w:spacing w:after="0"/>
        <w:rPr>
          <w:b/>
          <w:color w:val="FF0000"/>
        </w:rPr>
      </w:pPr>
      <w:bookmarkStart w:id="58" w:name="_Toc20953641"/>
      <w:bookmarkStart w:id="59" w:name="_Toc29390818"/>
      <w:bookmarkStart w:id="60" w:name="_Toc36551555"/>
      <w:bookmarkStart w:id="61" w:name="_Toc45831771"/>
      <w:bookmarkStart w:id="62" w:name="_Toc51762724"/>
      <w:bookmarkStart w:id="63" w:name="_Toc64381776"/>
      <w:bookmarkStart w:id="64" w:name="_Toc73964294"/>
      <w:bookmarkStart w:id="65" w:name="_Toc88646903"/>
      <w:r>
        <w:rPr>
          <w:b/>
          <w:color w:val="FF0000"/>
        </w:rPr>
        <w:br w:type="page"/>
      </w:r>
    </w:p>
    <w:p w14:paraId="7E4D225A" w14:textId="702BD3D3" w:rsidR="0036366B" w:rsidRDefault="0036366B" w:rsidP="0036366B">
      <w:pPr>
        <w:jc w:val="center"/>
        <w:rPr>
          <w:b/>
          <w:color w:val="FF0000"/>
        </w:rPr>
      </w:pPr>
      <w:r w:rsidRPr="00E95076">
        <w:rPr>
          <w:b/>
          <w:color w:val="FF0000"/>
        </w:rPr>
        <w:lastRenderedPageBreak/>
        <w:t xml:space="preserve">&lt;&lt;&lt;&lt;&lt;&lt; </w:t>
      </w:r>
      <w:r>
        <w:rPr>
          <w:b/>
          <w:color w:val="FF0000"/>
        </w:rPr>
        <w:t xml:space="preserve">NEXT </w:t>
      </w:r>
      <w:r w:rsidRPr="00E95076">
        <w:rPr>
          <w:b/>
          <w:color w:val="FF0000"/>
        </w:rPr>
        <w:t>CHANGE &gt;&gt;&gt;&gt;&gt;&gt;</w:t>
      </w:r>
    </w:p>
    <w:p w14:paraId="5718A62F" w14:textId="77777777" w:rsidR="0036366B" w:rsidRPr="008711EA" w:rsidRDefault="0036366B" w:rsidP="0036366B">
      <w:pPr>
        <w:pStyle w:val="Heading4"/>
      </w:pPr>
      <w:r w:rsidRPr="008711EA">
        <w:t>9.1.5.8</w:t>
      </w:r>
      <w:r w:rsidRPr="008711EA">
        <w:tab/>
        <w:t>PATH SWITCH REQUEST</w:t>
      </w:r>
      <w:bookmarkEnd w:id="58"/>
      <w:bookmarkEnd w:id="59"/>
      <w:bookmarkEnd w:id="60"/>
      <w:bookmarkEnd w:id="61"/>
      <w:bookmarkEnd w:id="62"/>
      <w:bookmarkEnd w:id="63"/>
      <w:bookmarkEnd w:id="64"/>
      <w:bookmarkEnd w:id="65"/>
    </w:p>
    <w:p w14:paraId="67AC49FD" w14:textId="77777777" w:rsidR="0036366B" w:rsidRPr="008711EA" w:rsidRDefault="0036366B" w:rsidP="0036366B">
      <w:pPr>
        <w:keepNext/>
      </w:pPr>
      <w:r w:rsidRPr="008711EA">
        <w:t>This message is sent by the eNB to request the MME to switch DL GTP tunnel termination point(s) from one end-point to another.</w:t>
      </w:r>
    </w:p>
    <w:p w14:paraId="579F64D9" w14:textId="77777777" w:rsidR="0036366B" w:rsidRPr="008711EA" w:rsidRDefault="0036366B" w:rsidP="0036366B">
      <w:pPr>
        <w:keepNext/>
      </w:pPr>
      <w:r w:rsidRPr="008711EA">
        <w:t xml:space="preserve">Direction: eNB </w:t>
      </w:r>
      <w:r w:rsidRPr="008711EA">
        <w:rPr>
          <w:rFonts w:ascii="Symbol" w:eastAsia="Symbol" w:hAnsi="Symbol" w:cs="Symbol"/>
        </w:rPr>
        <w:t>®</w:t>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36366B" w:rsidRPr="008711EA" w14:paraId="17B48D41" w14:textId="77777777" w:rsidTr="00333466">
        <w:tc>
          <w:tcPr>
            <w:tcW w:w="2688" w:type="dxa"/>
          </w:tcPr>
          <w:p w14:paraId="18ECAEED" w14:textId="77777777" w:rsidR="0036366B" w:rsidRPr="008711EA" w:rsidRDefault="0036366B" w:rsidP="00333466">
            <w:pPr>
              <w:pStyle w:val="TAH"/>
              <w:rPr>
                <w:rFonts w:cs="Arial"/>
                <w:lang w:eastAsia="ja-JP"/>
              </w:rPr>
            </w:pPr>
            <w:r w:rsidRPr="008711EA">
              <w:rPr>
                <w:rFonts w:cs="Arial"/>
                <w:lang w:eastAsia="ja-JP"/>
              </w:rPr>
              <w:t>IE/Group Name</w:t>
            </w:r>
          </w:p>
        </w:tc>
        <w:tc>
          <w:tcPr>
            <w:tcW w:w="1080" w:type="dxa"/>
          </w:tcPr>
          <w:p w14:paraId="4AFF889F" w14:textId="77777777" w:rsidR="0036366B" w:rsidRPr="008711EA" w:rsidRDefault="0036366B" w:rsidP="00333466">
            <w:pPr>
              <w:pStyle w:val="TAH"/>
              <w:rPr>
                <w:rFonts w:cs="Arial"/>
                <w:lang w:eastAsia="ja-JP"/>
              </w:rPr>
            </w:pPr>
            <w:r w:rsidRPr="008711EA">
              <w:rPr>
                <w:rFonts w:cs="Arial"/>
                <w:lang w:eastAsia="ja-JP"/>
              </w:rPr>
              <w:t>Presence</w:t>
            </w:r>
          </w:p>
        </w:tc>
        <w:tc>
          <w:tcPr>
            <w:tcW w:w="1608" w:type="dxa"/>
          </w:tcPr>
          <w:p w14:paraId="48292363" w14:textId="77777777" w:rsidR="0036366B" w:rsidRPr="008711EA" w:rsidRDefault="0036366B" w:rsidP="00333466">
            <w:pPr>
              <w:pStyle w:val="TAH"/>
              <w:rPr>
                <w:rFonts w:cs="Arial"/>
                <w:lang w:eastAsia="ja-JP"/>
              </w:rPr>
            </w:pPr>
            <w:r w:rsidRPr="008711EA">
              <w:rPr>
                <w:rFonts w:cs="Arial"/>
                <w:lang w:eastAsia="ja-JP"/>
              </w:rPr>
              <w:t>Range</w:t>
            </w:r>
          </w:p>
        </w:tc>
        <w:tc>
          <w:tcPr>
            <w:tcW w:w="1273" w:type="dxa"/>
          </w:tcPr>
          <w:p w14:paraId="6D3F6ED2"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1274" w:type="dxa"/>
          </w:tcPr>
          <w:p w14:paraId="358B50AC"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288" w:type="dxa"/>
          </w:tcPr>
          <w:p w14:paraId="3CA29CFE" w14:textId="77777777" w:rsidR="0036366B" w:rsidRPr="008711EA" w:rsidRDefault="0036366B" w:rsidP="00333466">
            <w:pPr>
              <w:pStyle w:val="TAH"/>
              <w:rPr>
                <w:rFonts w:cs="Arial"/>
                <w:b w:val="0"/>
                <w:lang w:eastAsia="ja-JP"/>
              </w:rPr>
            </w:pPr>
            <w:r w:rsidRPr="008711EA">
              <w:rPr>
                <w:rFonts w:cs="Arial"/>
                <w:lang w:eastAsia="ja-JP"/>
              </w:rPr>
              <w:t>Criticality</w:t>
            </w:r>
          </w:p>
        </w:tc>
        <w:tc>
          <w:tcPr>
            <w:tcW w:w="1274" w:type="dxa"/>
          </w:tcPr>
          <w:p w14:paraId="456D9331"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1ED76C64" w14:textId="77777777" w:rsidTr="00333466">
        <w:tc>
          <w:tcPr>
            <w:tcW w:w="2688" w:type="dxa"/>
          </w:tcPr>
          <w:p w14:paraId="049BB0E9" w14:textId="77777777" w:rsidR="0036366B" w:rsidRPr="008711EA" w:rsidRDefault="0036366B" w:rsidP="00333466">
            <w:pPr>
              <w:pStyle w:val="TAL"/>
              <w:rPr>
                <w:rFonts w:cs="Arial"/>
                <w:lang w:eastAsia="ja-JP"/>
              </w:rPr>
            </w:pPr>
            <w:r w:rsidRPr="008711EA">
              <w:rPr>
                <w:rFonts w:cs="Arial"/>
                <w:lang w:eastAsia="ja-JP"/>
              </w:rPr>
              <w:t>Message Type</w:t>
            </w:r>
          </w:p>
        </w:tc>
        <w:tc>
          <w:tcPr>
            <w:tcW w:w="1080" w:type="dxa"/>
          </w:tcPr>
          <w:p w14:paraId="63DE9A42"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6DD0B7FB" w14:textId="77777777" w:rsidR="0036366B" w:rsidRPr="008711EA" w:rsidRDefault="0036366B" w:rsidP="00333466">
            <w:pPr>
              <w:pStyle w:val="TAL"/>
              <w:rPr>
                <w:rFonts w:cs="Arial"/>
                <w:lang w:eastAsia="ja-JP"/>
              </w:rPr>
            </w:pPr>
          </w:p>
        </w:tc>
        <w:tc>
          <w:tcPr>
            <w:tcW w:w="1273" w:type="dxa"/>
          </w:tcPr>
          <w:p w14:paraId="7B2F087F" w14:textId="77777777" w:rsidR="0036366B" w:rsidRPr="008711EA" w:rsidRDefault="0036366B" w:rsidP="00333466">
            <w:pPr>
              <w:pStyle w:val="TAL"/>
              <w:rPr>
                <w:rFonts w:cs="Arial"/>
                <w:lang w:eastAsia="ja-JP"/>
              </w:rPr>
            </w:pPr>
            <w:r w:rsidRPr="008711EA">
              <w:rPr>
                <w:rFonts w:cs="Arial"/>
                <w:lang w:eastAsia="ja-JP"/>
              </w:rPr>
              <w:t>9.2.1.1</w:t>
            </w:r>
          </w:p>
        </w:tc>
        <w:tc>
          <w:tcPr>
            <w:tcW w:w="1274" w:type="dxa"/>
          </w:tcPr>
          <w:p w14:paraId="5665FB21" w14:textId="77777777" w:rsidR="0036366B" w:rsidRPr="008711EA" w:rsidRDefault="0036366B" w:rsidP="00333466">
            <w:pPr>
              <w:pStyle w:val="TAL"/>
              <w:rPr>
                <w:rFonts w:cs="Arial"/>
                <w:lang w:eastAsia="ja-JP"/>
              </w:rPr>
            </w:pPr>
          </w:p>
        </w:tc>
        <w:tc>
          <w:tcPr>
            <w:tcW w:w="1288" w:type="dxa"/>
          </w:tcPr>
          <w:p w14:paraId="215FF8BB"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79D5EC4E"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236A588B" w14:textId="77777777" w:rsidTr="00333466">
        <w:tc>
          <w:tcPr>
            <w:tcW w:w="2688" w:type="dxa"/>
          </w:tcPr>
          <w:p w14:paraId="4965FC23" w14:textId="77777777" w:rsidR="0036366B" w:rsidRPr="008711EA" w:rsidRDefault="0036366B" w:rsidP="0033346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6886B350"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1299F3C9" w14:textId="77777777" w:rsidR="0036366B" w:rsidRPr="008711EA" w:rsidRDefault="0036366B" w:rsidP="00333466">
            <w:pPr>
              <w:pStyle w:val="TAL"/>
              <w:rPr>
                <w:rFonts w:cs="Arial"/>
                <w:lang w:eastAsia="ja-JP"/>
              </w:rPr>
            </w:pPr>
          </w:p>
        </w:tc>
        <w:tc>
          <w:tcPr>
            <w:tcW w:w="1273" w:type="dxa"/>
          </w:tcPr>
          <w:p w14:paraId="372A12D4" w14:textId="77777777" w:rsidR="0036366B" w:rsidRPr="008711EA" w:rsidRDefault="0036366B" w:rsidP="00333466">
            <w:pPr>
              <w:pStyle w:val="TAL"/>
              <w:rPr>
                <w:rFonts w:cs="Arial"/>
                <w:lang w:eastAsia="ja-JP"/>
              </w:rPr>
            </w:pPr>
            <w:r w:rsidRPr="008711EA">
              <w:rPr>
                <w:rFonts w:cs="Arial"/>
                <w:lang w:eastAsia="ja-JP"/>
              </w:rPr>
              <w:t>9.2.3.4</w:t>
            </w:r>
          </w:p>
        </w:tc>
        <w:tc>
          <w:tcPr>
            <w:tcW w:w="1274" w:type="dxa"/>
          </w:tcPr>
          <w:p w14:paraId="64211A51" w14:textId="77777777" w:rsidR="0036366B" w:rsidRPr="008711EA" w:rsidRDefault="0036366B" w:rsidP="00333466">
            <w:pPr>
              <w:pStyle w:val="TAL"/>
              <w:rPr>
                <w:rFonts w:cs="Arial"/>
                <w:lang w:eastAsia="ja-JP"/>
              </w:rPr>
            </w:pPr>
          </w:p>
        </w:tc>
        <w:tc>
          <w:tcPr>
            <w:tcW w:w="1288" w:type="dxa"/>
          </w:tcPr>
          <w:p w14:paraId="64FB8451"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20101109"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094BD79B" w14:textId="77777777" w:rsidTr="00333466">
        <w:tc>
          <w:tcPr>
            <w:tcW w:w="2688" w:type="dxa"/>
          </w:tcPr>
          <w:p w14:paraId="41D390E8" w14:textId="77777777" w:rsidR="0036366B" w:rsidRPr="008711EA" w:rsidRDefault="0036366B" w:rsidP="00333466">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6C6AE7E6" w14:textId="77777777" w:rsidR="0036366B" w:rsidRPr="008711EA" w:rsidRDefault="0036366B" w:rsidP="00333466">
            <w:pPr>
              <w:pStyle w:val="TAL"/>
              <w:rPr>
                <w:rFonts w:cs="Arial"/>
                <w:lang w:eastAsia="ja-JP"/>
              </w:rPr>
            </w:pPr>
          </w:p>
        </w:tc>
        <w:tc>
          <w:tcPr>
            <w:tcW w:w="1608" w:type="dxa"/>
          </w:tcPr>
          <w:p w14:paraId="5C4F57AB" w14:textId="77777777" w:rsidR="0036366B" w:rsidRPr="008711EA" w:rsidRDefault="0036366B" w:rsidP="00333466">
            <w:pPr>
              <w:pStyle w:val="TAL"/>
              <w:rPr>
                <w:rFonts w:cs="Arial"/>
                <w:i/>
                <w:lang w:eastAsia="ja-JP"/>
              </w:rPr>
            </w:pPr>
            <w:r w:rsidRPr="008711EA">
              <w:rPr>
                <w:rFonts w:cs="Arial"/>
                <w:i/>
                <w:lang w:eastAsia="ja-JP"/>
              </w:rPr>
              <w:t>1</w:t>
            </w:r>
          </w:p>
        </w:tc>
        <w:tc>
          <w:tcPr>
            <w:tcW w:w="1273" w:type="dxa"/>
          </w:tcPr>
          <w:p w14:paraId="6AE3115C" w14:textId="77777777" w:rsidR="0036366B" w:rsidRPr="008711EA" w:rsidRDefault="0036366B" w:rsidP="00333466">
            <w:pPr>
              <w:pStyle w:val="TAL"/>
              <w:jc w:val="center"/>
              <w:rPr>
                <w:rFonts w:cs="Arial"/>
                <w:lang w:eastAsia="ja-JP"/>
              </w:rPr>
            </w:pPr>
          </w:p>
        </w:tc>
        <w:tc>
          <w:tcPr>
            <w:tcW w:w="1274" w:type="dxa"/>
          </w:tcPr>
          <w:p w14:paraId="241DF940" w14:textId="77777777" w:rsidR="0036366B" w:rsidRPr="008711EA" w:rsidRDefault="0036366B" w:rsidP="00333466">
            <w:pPr>
              <w:pStyle w:val="TAL"/>
              <w:rPr>
                <w:rFonts w:cs="Arial"/>
                <w:bCs/>
                <w:lang w:eastAsia="ja-JP"/>
              </w:rPr>
            </w:pPr>
          </w:p>
        </w:tc>
        <w:tc>
          <w:tcPr>
            <w:tcW w:w="1288" w:type="dxa"/>
          </w:tcPr>
          <w:p w14:paraId="2CEFC56C" w14:textId="77777777" w:rsidR="0036366B" w:rsidRPr="008711EA" w:rsidRDefault="0036366B" w:rsidP="00333466">
            <w:pPr>
              <w:pStyle w:val="TAC"/>
              <w:rPr>
                <w:rFonts w:cs="Arial"/>
                <w:lang w:eastAsia="ja-JP"/>
              </w:rPr>
            </w:pPr>
            <w:r w:rsidRPr="008711EA">
              <w:rPr>
                <w:rFonts w:cs="Arial"/>
                <w:lang w:eastAsia="ja-JP"/>
              </w:rPr>
              <w:t>YES</w:t>
            </w:r>
          </w:p>
        </w:tc>
        <w:tc>
          <w:tcPr>
            <w:tcW w:w="1274" w:type="dxa"/>
          </w:tcPr>
          <w:p w14:paraId="05758A6B" w14:textId="77777777" w:rsidR="0036366B" w:rsidRPr="008711EA" w:rsidRDefault="0036366B" w:rsidP="00333466">
            <w:pPr>
              <w:pStyle w:val="TAC"/>
              <w:rPr>
                <w:rFonts w:cs="Arial"/>
                <w:lang w:eastAsia="ja-JP"/>
              </w:rPr>
            </w:pPr>
            <w:r w:rsidRPr="008711EA">
              <w:rPr>
                <w:rFonts w:cs="Arial"/>
                <w:lang w:eastAsia="ja-JP"/>
              </w:rPr>
              <w:t>reject</w:t>
            </w:r>
          </w:p>
        </w:tc>
      </w:tr>
      <w:tr w:rsidR="0036366B" w:rsidRPr="008711EA" w14:paraId="422ED695" w14:textId="77777777" w:rsidTr="00333466">
        <w:tc>
          <w:tcPr>
            <w:tcW w:w="2688" w:type="dxa"/>
          </w:tcPr>
          <w:p w14:paraId="3D9B19A5" w14:textId="77777777" w:rsidR="0036366B" w:rsidRPr="008711EA" w:rsidRDefault="0036366B" w:rsidP="00333466">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02339B99" w14:textId="77777777" w:rsidR="0036366B" w:rsidRPr="008711EA" w:rsidRDefault="0036366B" w:rsidP="00333466">
            <w:pPr>
              <w:pStyle w:val="TAL"/>
              <w:rPr>
                <w:rFonts w:cs="Arial"/>
                <w:lang w:eastAsia="ja-JP"/>
              </w:rPr>
            </w:pPr>
          </w:p>
        </w:tc>
        <w:tc>
          <w:tcPr>
            <w:tcW w:w="1608" w:type="dxa"/>
          </w:tcPr>
          <w:p w14:paraId="10E4E918" w14:textId="77777777" w:rsidR="0036366B" w:rsidRPr="008711EA" w:rsidRDefault="0036366B" w:rsidP="00333466">
            <w:pPr>
              <w:pStyle w:val="TAL"/>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1273" w:type="dxa"/>
          </w:tcPr>
          <w:p w14:paraId="38CEED27" w14:textId="77777777" w:rsidR="0036366B" w:rsidRPr="008711EA" w:rsidRDefault="0036366B" w:rsidP="00333466">
            <w:pPr>
              <w:pStyle w:val="TAL"/>
              <w:jc w:val="center"/>
              <w:rPr>
                <w:rFonts w:cs="Arial"/>
                <w:lang w:eastAsia="ja-JP"/>
              </w:rPr>
            </w:pPr>
          </w:p>
        </w:tc>
        <w:tc>
          <w:tcPr>
            <w:tcW w:w="1274" w:type="dxa"/>
          </w:tcPr>
          <w:p w14:paraId="756CBAD2" w14:textId="77777777" w:rsidR="0036366B" w:rsidRPr="008711EA" w:rsidRDefault="0036366B" w:rsidP="00333466">
            <w:pPr>
              <w:pStyle w:val="TAL"/>
              <w:rPr>
                <w:rFonts w:cs="Arial"/>
                <w:lang w:eastAsia="ja-JP"/>
              </w:rPr>
            </w:pPr>
          </w:p>
        </w:tc>
        <w:tc>
          <w:tcPr>
            <w:tcW w:w="1288" w:type="dxa"/>
          </w:tcPr>
          <w:p w14:paraId="6747F955" w14:textId="77777777" w:rsidR="0036366B" w:rsidRPr="008711EA" w:rsidRDefault="0036366B" w:rsidP="00333466">
            <w:pPr>
              <w:pStyle w:val="TAC"/>
              <w:rPr>
                <w:rFonts w:cs="Arial"/>
                <w:lang w:eastAsia="ja-JP"/>
              </w:rPr>
            </w:pPr>
            <w:r w:rsidRPr="008711EA">
              <w:rPr>
                <w:rFonts w:cs="Arial"/>
                <w:lang w:eastAsia="ja-JP"/>
              </w:rPr>
              <w:t>EACH</w:t>
            </w:r>
          </w:p>
        </w:tc>
        <w:tc>
          <w:tcPr>
            <w:tcW w:w="1274" w:type="dxa"/>
          </w:tcPr>
          <w:p w14:paraId="4F351336" w14:textId="77777777" w:rsidR="0036366B" w:rsidRPr="008711EA" w:rsidRDefault="0036366B" w:rsidP="00333466">
            <w:pPr>
              <w:pStyle w:val="TAC"/>
              <w:rPr>
                <w:rFonts w:cs="Arial"/>
                <w:lang w:eastAsia="ja-JP"/>
              </w:rPr>
            </w:pPr>
            <w:r w:rsidRPr="008711EA">
              <w:rPr>
                <w:rFonts w:cs="Arial"/>
                <w:lang w:eastAsia="ja-JP"/>
              </w:rPr>
              <w:t>reject</w:t>
            </w:r>
          </w:p>
        </w:tc>
      </w:tr>
      <w:tr w:rsidR="0036366B" w:rsidRPr="008711EA" w14:paraId="1EBE2D10" w14:textId="77777777" w:rsidTr="00333466">
        <w:tc>
          <w:tcPr>
            <w:tcW w:w="2688" w:type="dxa"/>
          </w:tcPr>
          <w:p w14:paraId="19EAF569" w14:textId="77777777" w:rsidR="0036366B" w:rsidRPr="008711EA" w:rsidRDefault="0036366B" w:rsidP="00333466">
            <w:pPr>
              <w:pStyle w:val="TAL"/>
              <w:ind w:left="283"/>
              <w:rPr>
                <w:rFonts w:cs="Arial"/>
                <w:lang w:eastAsia="ja-JP"/>
              </w:rPr>
            </w:pPr>
            <w:r w:rsidRPr="008711EA">
              <w:rPr>
                <w:rFonts w:cs="Arial"/>
                <w:lang w:eastAsia="ja-JP"/>
              </w:rPr>
              <w:t xml:space="preserve">&gt;&gt;E-RAB ID </w:t>
            </w:r>
          </w:p>
        </w:tc>
        <w:tc>
          <w:tcPr>
            <w:tcW w:w="1080" w:type="dxa"/>
          </w:tcPr>
          <w:p w14:paraId="65D58A78"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4C2E08D1" w14:textId="77777777" w:rsidR="0036366B" w:rsidRPr="008711EA" w:rsidRDefault="0036366B" w:rsidP="00333466">
            <w:pPr>
              <w:pStyle w:val="TAL"/>
              <w:rPr>
                <w:rFonts w:cs="Arial"/>
                <w:lang w:eastAsia="ja-JP"/>
              </w:rPr>
            </w:pPr>
          </w:p>
        </w:tc>
        <w:tc>
          <w:tcPr>
            <w:tcW w:w="1273" w:type="dxa"/>
          </w:tcPr>
          <w:p w14:paraId="1D1510FF" w14:textId="77777777" w:rsidR="0036366B" w:rsidRPr="008711EA" w:rsidRDefault="0036366B" w:rsidP="00333466">
            <w:pPr>
              <w:pStyle w:val="TAL"/>
              <w:rPr>
                <w:rFonts w:cs="Arial"/>
                <w:lang w:eastAsia="ja-JP"/>
              </w:rPr>
            </w:pPr>
            <w:r w:rsidRPr="008711EA">
              <w:rPr>
                <w:rFonts w:cs="Arial"/>
                <w:lang w:eastAsia="ja-JP"/>
              </w:rPr>
              <w:t>9.2.1.2</w:t>
            </w:r>
          </w:p>
        </w:tc>
        <w:tc>
          <w:tcPr>
            <w:tcW w:w="1274" w:type="dxa"/>
          </w:tcPr>
          <w:p w14:paraId="4C39BCA9" w14:textId="77777777" w:rsidR="0036366B" w:rsidRPr="008711EA" w:rsidRDefault="0036366B" w:rsidP="00333466">
            <w:pPr>
              <w:pStyle w:val="TAL"/>
              <w:rPr>
                <w:rFonts w:cs="Arial"/>
                <w:kern w:val="28"/>
                <w:lang w:eastAsia="ja-JP"/>
              </w:rPr>
            </w:pPr>
          </w:p>
        </w:tc>
        <w:tc>
          <w:tcPr>
            <w:tcW w:w="1288" w:type="dxa"/>
          </w:tcPr>
          <w:p w14:paraId="5E0777CF" w14:textId="77777777" w:rsidR="0036366B" w:rsidRPr="008711EA" w:rsidRDefault="0036366B" w:rsidP="00333466">
            <w:pPr>
              <w:pStyle w:val="TAL"/>
              <w:jc w:val="center"/>
              <w:rPr>
                <w:rFonts w:cs="Arial"/>
                <w:lang w:eastAsia="ja-JP"/>
              </w:rPr>
            </w:pPr>
            <w:r w:rsidRPr="008711EA">
              <w:rPr>
                <w:rFonts w:cs="Arial"/>
                <w:lang w:eastAsia="ja-JP"/>
              </w:rPr>
              <w:t>-</w:t>
            </w:r>
          </w:p>
        </w:tc>
        <w:tc>
          <w:tcPr>
            <w:tcW w:w="1274" w:type="dxa"/>
          </w:tcPr>
          <w:p w14:paraId="5F8C26ED" w14:textId="77777777" w:rsidR="0036366B" w:rsidRPr="008711EA" w:rsidRDefault="0036366B" w:rsidP="00333466">
            <w:pPr>
              <w:pStyle w:val="TAL"/>
              <w:jc w:val="center"/>
              <w:rPr>
                <w:rFonts w:cs="Arial"/>
                <w:lang w:eastAsia="ja-JP"/>
              </w:rPr>
            </w:pPr>
          </w:p>
        </w:tc>
      </w:tr>
      <w:tr w:rsidR="0036366B" w:rsidRPr="008711EA" w14:paraId="72B914C8" w14:textId="77777777" w:rsidTr="00333466">
        <w:tc>
          <w:tcPr>
            <w:tcW w:w="2688" w:type="dxa"/>
          </w:tcPr>
          <w:p w14:paraId="00D385EC" w14:textId="77777777" w:rsidR="0036366B" w:rsidRPr="008711EA" w:rsidRDefault="0036366B" w:rsidP="00333466">
            <w:pPr>
              <w:pStyle w:val="TAL"/>
              <w:ind w:left="283"/>
              <w:rPr>
                <w:rFonts w:cs="Arial"/>
                <w:lang w:eastAsia="ja-JP"/>
              </w:rPr>
            </w:pPr>
            <w:r w:rsidRPr="008711EA">
              <w:rPr>
                <w:rFonts w:cs="Arial"/>
                <w:lang w:eastAsia="ja-JP"/>
              </w:rPr>
              <w:t>&gt;&gt;Transport Layer address</w:t>
            </w:r>
          </w:p>
        </w:tc>
        <w:tc>
          <w:tcPr>
            <w:tcW w:w="1080" w:type="dxa"/>
          </w:tcPr>
          <w:p w14:paraId="4DC570AC"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2A804A55" w14:textId="77777777" w:rsidR="0036366B" w:rsidRPr="008711EA" w:rsidRDefault="0036366B" w:rsidP="00333466">
            <w:pPr>
              <w:pStyle w:val="TAL"/>
              <w:rPr>
                <w:rFonts w:cs="Arial"/>
                <w:lang w:eastAsia="ja-JP"/>
              </w:rPr>
            </w:pPr>
          </w:p>
        </w:tc>
        <w:tc>
          <w:tcPr>
            <w:tcW w:w="1273" w:type="dxa"/>
          </w:tcPr>
          <w:p w14:paraId="16B067A3" w14:textId="77777777" w:rsidR="0036366B" w:rsidRPr="008711EA" w:rsidRDefault="0036366B" w:rsidP="00333466">
            <w:pPr>
              <w:pStyle w:val="TAL"/>
              <w:rPr>
                <w:rFonts w:cs="Arial"/>
                <w:lang w:eastAsia="ja-JP"/>
              </w:rPr>
            </w:pPr>
            <w:r w:rsidRPr="008711EA">
              <w:rPr>
                <w:rFonts w:cs="Arial"/>
                <w:lang w:eastAsia="ja-JP"/>
              </w:rPr>
              <w:t>9.2.2.1</w:t>
            </w:r>
          </w:p>
        </w:tc>
        <w:tc>
          <w:tcPr>
            <w:tcW w:w="1274" w:type="dxa"/>
          </w:tcPr>
          <w:p w14:paraId="08849A01" w14:textId="77777777" w:rsidR="0036366B" w:rsidRPr="008711EA" w:rsidRDefault="0036366B" w:rsidP="00333466">
            <w:pPr>
              <w:pStyle w:val="TAL"/>
              <w:rPr>
                <w:rFonts w:cs="Arial"/>
                <w:lang w:eastAsia="ja-JP"/>
              </w:rPr>
            </w:pPr>
          </w:p>
        </w:tc>
        <w:tc>
          <w:tcPr>
            <w:tcW w:w="1288" w:type="dxa"/>
          </w:tcPr>
          <w:p w14:paraId="6214DE45" w14:textId="77777777" w:rsidR="0036366B" w:rsidRPr="008711EA" w:rsidRDefault="0036366B" w:rsidP="00333466">
            <w:pPr>
              <w:pStyle w:val="TAL"/>
              <w:jc w:val="center"/>
              <w:rPr>
                <w:rFonts w:cs="Arial"/>
                <w:lang w:eastAsia="ja-JP"/>
              </w:rPr>
            </w:pPr>
            <w:r w:rsidRPr="008711EA">
              <w:rPr>
                <w:rFonts w:cs="Arial"/>
                <w:lang w:eastAsia="ja-JP"/>
              </w:rPr>
              <w:t>-</w:t>
            </w:r>
          </w:p>
        </w:tc>
        <w:tc>
          <w:tcPr>
            <w:tcW w:w="1274" w:type="dxa"/>
          </w:tcPr>
          <w:p w14:paraId="559FE8F6" w14:textId="77777777" w:rsidR="0036366B" w:rsidRPr="008711EA" w:rsidRDefault="0036366B" w:rsidP="00333466">
            <w:pPr>
              <w:pStyle w:val="TAL"/>
              <w:jc w:val="center"/>
              <w:rPr>
                <w:rFonts w:cs="Arial"/>
                <w:lang w:eastAsia="ja-JP"/>
              </w:rPr>
            </w:pPr>
          </w:p>
        </w:tc>
      </w:tr>
      <w:tr w:rsidR="0036366B" w:rsidRPr="008711EA" w14:paraId="3F8529E0" w14:textId="77777777" w:rsidTr="00333466">
        <w:tc>
          <w:tcPr>
            <w:tcW w:w="2688" w:type="dxa"/>
          </w:tcPr>
          <w:p w14:paraId="415F40AE" w14:textId="77777777" w:rsidR="0036366B" w:rsidRPr="008711EA" w:rsidRDefault="0036366B" w:rsidP="00333466">
            <w:pPr>
              <w:pStyle w:val="TAL"/>
              <w:ind w:left="283"/>
              <w:rPr>
                <w:rFonts w:eastAsia="MS Mincho" w:cs="Arial"/>
                <w:lang w:eastAsia="ja-JP"/>
              </w:rPr>
            </w:pPr>
            <w:r w:rsidRPr="008711EA">
              <w:rPr>
                <w:rFonts w:cs="Arial"/>
                <w:lang w:eastAsia="ja-JP"/>
              </w:rPr>
              <w:t>&gt;&gt;GTP-TEID</w:t>
            </w:r>
          </w:p>
        </w:tc>
        <w:tc>
          <w:tcPr>
            <w:tcW w:w="1080" w:type="dxa"/>
          </w:tcPr>
          <w:p w14:paraId="7E412F25"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25BA99C6" w14:textId="77777777" w:rsidR="0036366B" w:rsidRPr="008711EA" w:rsidRDefault="0036366B" w:rsidP="00333466">
            <w:pPr>
              <w:pStyle w:val="TAL"/>
              <w:rPr>
                <w:rFonts w:cs="Arial"/>
                <w:lang w:eastAsia="ja-JP"/>
              </w:rPr>
            </w:pPr>
          </w:p>
        </w:tc>
        <w:tc>
          <w:tcPr>
            <w:tcW w:w="1273" w:type="dxa"/>
          </w:tcPr>
          <w:p w14:paraId="02AA1A2C" w14:textId="77777777" w:rsidR="0036366B" w:rsidRPr="008711EA" w:rsidRDefault="0036366B" w:rsidP="00333466">
            <w:pPr>
              <w:pStyle w:val="TAL"/>
              <w:rPr>
                <w:rFonts w:cs="Arial"/>
                <w:lang w:eastAsia="ja-JP"/>
              </w:rPr>
            </w:pPr>
            <w:r w:rsidRPr="008711EA">
              <w:rPr>
                <w:rFonts w:cs="Arial"/>
                <w:lang w:eastAsia="ja-JP"/>
              </w:rPr>
              <w:t>9.2.2.2</w:t>
            </w:r>
          </w:p>
        </w:tc>
        <w:tc>
          <w:tcPr>
            <w:tcW w:w="1274" w:type="dxa"/>
          </w:tcPr>
          <w:p w14:paraId="52BACA46" w14:textId="77777777" w:rsidR="0036366B" w:rsidRPr="008711EA" w:rsidRDefault="0036366B" w:rsidP="00333466">
            <w:pPr>
              <w:pStyle w:val="TAL"/>
              <w:rPr>
                <w:rFonts w:cs="Arial"/>
                <w:bCs/>
                <w:lang w:eastAsia="ja-JP"/>
              </w:rPr>
            </w:pPr>
            <w:r w:rsidRPr="008711EA">
              <w:rPr>
                <w:rFonts w:cs="Arial"/>
                <w:bCs/>
                <w:lang w:eastAsia="ja-JP"/>
              </w:rPr>
              <w:t>To deliver DL PDUs.</w:t>
            </w:r>
          </w:p>
        </w:tc>
        <w:tc>
          <w:tcPr>
            <w:tcW w:w="1288" w:type="dxa"/>
          </w:tcPr>
          <w:p w14:paraId="62EEB36D" w14:textId="77777777" w:rsidR="0036366B" w:rsidRPr="008711EA" w:rsidRDefault="0036366B" w:rsidP="00333466">
            <w:pPr>
              <w:pStyle w:val="TAL"/>
              <w:jc w:val="center"/>
              <w:rPr>
                <w:rFonts w:cs="Arial"/>
                <w:lang w:eastAsia="ja-JP"/>
              </w:rPr>
            </w:pPr>
            <w:r w:rsidRPr="008711EA">
              <w:rPr>
                <w:rFonts w:cs="Arial"/>
                <w:lang w:eastAsia="ja-JP"/>
              </w:rPr>
              <w:t>-</w:t>
            </w:r>
          </w:p>
        </w:tc>
        <w:tc>
          <w:tcPr>
            <w:tcW w:w="1274" w:type="dxa"/>
          </w:tcPr>
          <w:p w14:paraId="7A663ED3" w14:textId="77777777" w:rsidR="0036366B" w:rsidRPr="008711EA" w:rsidRDefault="0036366B" w:rsidP="00333466">
            <w:pPr>
              <w:pStyle w:val="TAL"/>
              <w:jc w:val="center"/>
              <w:rPr>
                <w:rFonts w:cs="Arial"/>
                <w:lang w:eastAsia="ja-JP"/>
              </w:rPr>
            </w:pPr>
          </w:p>
        </w:tc>
      </w:tr>
      <w:tr w:rsidR="0036366B" w:rsidRPr="008711EA" w14:paraId="1ADD1E6B" w14:textId="77777777" w:rsidTr="00333466">
        <w:tc>
          <w:tcPr>
            <w:tcW w:w="2688" w:type="dxa"/>
            <w:tcBorders>
              <w:top w:val="single" w:sz="4" w:space="0" w:color="auto"/>
              <w:left w:val="single" w:sz="4" w:space="0" w:color="auto"/>
              <w:bottom w:val="single" w:sz="4" w:space="0" w:color="auto"/>
              <w:right w:val="single" w:sz="4" w:space="0" w:color="auto"/>
            </w:tcBorders>
          </w:tcPr>
          <w:p w14:paraId="72A44EB6" w14:textId="77777777" w:rsidR="0036366B" w:rsidRPr="008711EA" w:rsidRDefault="0036366B" w:rsidP="00333466">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246CA23E"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698DD64"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172405C" w14:textId="77777777" w:rsidR="0036366B" w:rsidRPr="008711EA" w:rsidRDefault="0036366B" w:rsidP="00333466">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771BED26"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565C1F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CE0D33"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74A6236F" w14:textId="77777777" w:rsidTr="00333466">
        <w:tc>
          <w:tcPr>
            <w:tcW w:w="2688" w:type="dxa"/>
            <w:tcBorders>
              <w:top w:val="single" w:sz="4" w:space="0" w:color="auto"/>
              <w:left w:val="single" w:sz="4" w:space="0" w:color="auto"/>
              <w:bottom w:val="single" w:sz="4" w:space="0" w:color="auto"/>
              <w:right w:val="single" w:sz="4" w:space="0" w:color="auto"/>
            </w:tcBorders>
          </w:tcPr>
          <w:p w14:paraId="2FE4ADE3" w14:textId="77777777" w:rsidR="0036366B" w:rsidRPr="008711EA" w:rsidRDefault="0036366B" w:rsidP="00333466">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72EFAE16"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FF66CEA"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BBD2EA3" w14:textId="77777777" w:rsidR="0036366B" w:rsidRPr="008711EA" w:rsidRDefault="0036366B" w:rsidP="00333466">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03B31722" w14:textId="1F6A5AD7" w:rsidR="0036366B" w:rsidRPr="008711EA" w:rsidRDefault="00D22D8C" w:rsidP="00333466">
            <w:pPr>
              <w:pStyle w:val="TAL"/>
              <w:rPr>
                <w:rFonts w:cs="Arial"/>
                <w:bCs/>
                <w:lang w:eastAsia="ja-JP"/>
              </w:rPr>
            </w:pPr>
            <w:ins w:id="66" w:author="Xu, Steven 1. (NSB - CN/Beijing)" w:date="2022-02-07T22:05:00Z">
              <w:r w:rsidRPr="003E75E9">
                <w:rPr>
                  <w:rFonts w:cs="Arial"/>
                  <w:lang w:eastAsia="ja-JP"/>
                </w:rPr>
                <w:t xml:space="preserve">For NTN, contains the </w:t>
              </w:r>
              <w:r>
                <w:rPr>
                  <w:rFonts w:cs="Arial"/>
                  <w:lang w:eastAsia="ja-JP"/>
                </w:rPr>
                <w:t>mapped cell identity.</w:t>
              </w:r>
            </w:ins>
          </w:p>
        </w:tc>
        <w:tc>
          <w:tcPr>
            <w:tcW w:w="1288" w:type="dxa"/>
            <w:tcBorders>
              <w:top w:val="single" w:sz="4" w:space="0" w:color="auto"/>
              <w:left w:val="single" w:sz="4" w:space="0" w:color="auto"/>
              <w:bottom w:val="single" w:sz="4" w:space="0" w:color="auto"/>
              <w:right w:val="single" w:sz="4" w:space="0" w:color="auto"/>
            </w:tcBorders>
          </w:tcPr>
          <w:p w14:paraId="088B26C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5A84D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6152DAF0" w14:textId="77777777" w:rsidTr="00333466">
        <w:tc>
          <w:tcPr>
            <w:tcW w:w="2688" w:type="dxa"/>
          </w:tcPr>
          <w:p w14:paraId="24AA4D8A" w14:textId="77777777" w:rsidR="0036366B" w:rsidRPr="008711EA" w:rsidRDefault="0036366B" w:rsidP="00333466">
            <w:pPr>
              <w:pStyle w:val="TAL"/>
              <w:rPr>
                <w:rFonts w:eastAsia="Batang" w:cs="Arial"/>
                <w:bCs/>
                <w:lang w:eastAsia="ja-JP"/>
              </w:rPr>
            </w:pPr>
            <w:r w:rsidRPr="008711EA">
              <w:rPr>
                <w:rFonts w:cs="Arial"/>
                <w:lang w:eastAsia="ja-JP"/>
              </w:rPr>
              <w:t>TAI</w:t>
            </w:r>
          </w:p>
        </w:tc>
        <w:tc>
          <w:tcPr>
            <w:tcW w:w="1080" w:type="dxa"/>
          </w:tcPr>
          <w:p w14:paraId="346D767C" w14:textId="77777777" w:rsidR="0036366B" w:rsidRPr="008711EA" w:rsidRDefault="0036366B" w:rsidP="00333466">
            <w:pPr>
              <w:pStyle w:val="TAL"/>
              <w:rPr>
                <w:rFonts w:cs="Arial"/>
                <w:lang w:eastAsia="ja-JP"/>
              </w:rPr>
            </w:pPr>
            <w:r w:rsidRPr="008711EA">
              <w:rPr>
                <w:rFonts w:cs="Arial"/>
                <w:lang w:eastAsia="ja-JP"/>
              </w:rPr>
              <w:t>M</w:t>
            </w:r>
          </w:p>
        </w:tc>
        <w:tc>
          <w:tcPr>
            <w:tcW w:w="1608" w:type="dxa"/>
          </w:tcPr>
          <w:p w14:paraId="6667343C" w14:textId="77777777" w:rsidR="0036366B" w:rsidRPr="008711EA" w:rsidRDefault="0036366B" w:rsidP="00333466">
            <w:pPr>
              <w:pStyle w:val="TAL"/>
              <w:rPr>
                <w:rFonts w:cs="Arial"/>
                <w:lang w:eastAsia="ja-JP"/>
              </w:rPr>
            </w:pPr>
          </w:p>
        </w:tc>
        <w:tc>
          <w:tcPr>
            <w:tcW w:w="1273" w:type="dxa"/>
          </w:tcPr>
          <w:p w14:paraId="204BBCB0" w14:textId="77777777" w:rsidR="0036366B" w:rsidRPr="008711EA" w:rsidRDefault="0036366B" w:rsidP="00333466">
            <w:pPr>
              <w:pStyle w:val="TAL"/>
              <w:rPr>
                <w:rFonts w:cs="Arial"/>
                <w:lang w:eastAsia="ja-JP"/>
              </w:rPr>
            </w:pPr>
            <w:r w:rsidRPr="008711EA">
              <w:rPr>
                <w:rFonts w:cs="Arial"/>
                <w:lang w:eastAsia="ja-JP"/>
              </w:rPr>
              <w:t>9.2.3.16</w:t>
            </w:r>
          </w:p>
        </w:tc>
        <w:tc>
          <w:tcPr>
            <w:tcW w:w="1274" w:type="dxa"/>
          </w:tcPr>
          <w:p w14:paraId="14926C14" w14:textId="602C906A" w:rsidR="0036366B" w:rsidRPr="008711EA" w:rsidRDefault="00D22D8C" w:rsidP="00333466">
            <w:pPr>
              <w:pStyle w:val="TAL"/>
              <w:rPr>
                <w:rFonts w:cs="Arial"/>
                <w:lang w:eastAsia="ja-JP"/>
              </w:rPr>
            </w:pPr>
            <w:ins w:id="67" w:author="Xu, Steven 1. (NSB - CN/Beijing)" w:date="2022-02-07T22:02: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288" w:type="dxa"/>
          </w:tcPr>
          <w:p w14:paraId="50490153"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Pr>
          <w:p w14:paraId="1BC4A0A0"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7B8B2CC0" w14:textId="77777777" w:rsidTr="00333466">
        <w:tc>
          <w:tcPr>
            <w:tcW w:w="2688" w:type="dxa"/>
            <w:tcBorders>
              <w:top w:val="single" w:sz="4" w:space="0" w:color="auto"/>
              <w:left w:val="single" w:sz="4" w:space="0" w:color="auto"/>
              <w:bottom w:val="single" w:sz="4" w:space="0" w:color="auto"/>
              <w:right w:val="single" w:sz="4" w:space="0" w:color="auto"/>
            </w:tcBorders>
          </w:tcPr>
          <w:p w14:paraId="42A60799" w14:textId="77777777" w:rsidR="0036366B" w:rsidRPr="008711EA" w:rsidRDefault="0036366B" w:rsidP="00333466">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67E4D53" w14:textId="77777777" w:rsidR="0036366B" w:rsidRPr="008711EA" w:rsidRDefault="0036366B" w:rsidP="00333466">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66953B3"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1BCDF41" w14:textId="77777777" w:rsidR="0036366B" w:rsidRPr="008711EA" w:rsidRDefault="0036366B" w:rsidP="00333466">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75CDA9A9"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DF2ABB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B22D9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02781FD" w14:textId="77777777" w:rsidTr="00333466">
        <w:tc>
          <w:tcPr>
            <w:tcW w:w="2688" w:type="dxa"/>
            <w:tcBorders>
              <w:top w:val="single" w:sz="4" w:space="0" w:color="auto"/>
              <w:left w:val="single" w:sz="4" w:space="0" w:color="auto"/>
              <w:bottom w:val="single" w:sz="4" w:space="0" w:color="auto"/>
              <w:right w:val="single" w:sz="4" w:space="0" w:color="auto"/>
            </w:tcBorders>
          </w:tcPr>
          <w:p w14:paraId="2540C57A" w14:textId="77777777" w:rsidR="0036366B" w:rsidRPr="008711EA" w:rsidRDefault="0036366B" w:rsidP="00333466">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40E49962" w14:textId="77777777" w:rsidR="0036366B" w:rsidRPr="008711EA" w:rsidRDefault="0036366B" w:rsidP="00333466">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CDD2A0F"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BA332AD" w14:textId="77777777" w:rsidR="0036366B" w:rsidRPr="008711EA" w:rsidRDefault="0036366B" w:rsidP="00333466">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6EDBFDA6"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89EAB3D" w14:textId="77777777" w:rsidR="0036366B" w:rsidRPr="008711EA" w:rsidRDefault="0036366B" w:rsidP="00333466">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1C0638"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790DAD39" w14:textId="77777777" w:rsidTr="00333466">
        <w:tc>
          <w:tcPr>
            <w:tcW w:w="2688" w:type="dxa"/>
            <w:tcBorders>
              <w:top w:val="single" w:sz="4" w:space="0" w:color="auto"/>
              <w:left w:val="single" w:sz="4" w:space="0" w:color="auto"/>
              <w:bottom w:val="single" w:sz="4" w:space="0" w:color="auto"/>
              <w:right w:val="single" w:sz="4" w:space="0" w:color="auto"/>
            </w:tcBorders>
          </w:tcPr>
          <w:p w14:paraId="76B2931C" w14:textId="77777777" w:rsidR="0036366B" w:rsidRPr="008711EA" w:rsidRDefault="0036366B" w:rsidP="00333466">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3BC28EF6" w14:textId="77777777" w:rsidR="0036366B" w:rsidRPr="008711EA" w:rsidRDefault="0036366B" w:rsidP="00333466">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1F33B86"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B3F5A72" w14:textId="77777777" w:rsidR="0036366B" w:rsidRPr="008711EA" w:rsidRDefault="0036366B" w:rsidP="00333466">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287DAE4B" w14:textId="77777777" w:rsidR="0036366B" w:rsidRPr="008711EA" w:rsidRDefault="0036366B" w:rsidP="00333466">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89435C7" w14:textId="77777777" w:rsidR="0036366B" w:rsidRPr="008711EA" w:rsidRDefault="0036366B" w:rsidP="00333466">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E01EE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08246043" w14:textId="77777777" w:rsidTr="00333466">
        <w:tc>
          <w:tcPr>
            <w:tcW w:w="2688" w:type="dxa"/>
            <w:tcBorders>
              <w:top w:val="single" w:sz="4" w:space="0" w:color="auto"/>
              <w:left w:val="single" w:sz="4" w:space="0" w:color="auto"/>
              <w:bottom w:val="single" w:sz="4" w:space="0" w:color="auto"/>
              <w:right w:val="single" w:sz="4" w:space="0" w:color="auto"/>
            </w:tcBorders>
          </w:tcPr>
          <w:p w14:paraId="1CBB5DD8" w14:textId="77777777" w:rsidR="0036366B" w:rsidRPr="008711EA" w:rsidRDefault="0036366B" w:rsidP="00333466">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5B0BDDF1" w14:textId="77777777" w:rsidR="0036366B" w:rsidRPr="008711EA" w:rsidRDefault="0036366B" w:rsidP="00333466">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714E4269"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256AA82" w14:textId="77777777" w:rsidR="0036366B" w:rsidRPr="008711EA" w:rsidRDefault="0036366B" w:rsidP="00333466">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31D81A83"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4A7DF2E6" w14:textId="77777777" w:rsidR="0036366B" w:rsidRPr="008711EA" w:rsidRDefault="0036366B" w:rsidP="00333466">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DC3D3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B9D7867" w14:textId="77777777" w:rsidTr="00333466">
        <w:tc>
          <w:tcPr>
            <w:tcW w:w="2688" w:type="dxa"/>
            <w:tcBorders>
              <w:top w:val="single" w:sz="4" w:space="0" w:color="auto"/>
              <w:left w:val="single" w:sz="4" w:space="0" w:color="auto"/>
              <w:bottom w:val="single" w:sz="4" w:space="0" w:color="auto"/>
              <w:right w:val="single" w:sz="4" w:space="0" w:color="auto"/>
            </w:tcBorders>
          </w:tcPr>
          <w:p w14:paraId="768DAD8C" w14:textId="77777777" w:rsidR="0036366B" w:rsidRPr="008711EA" w:rsidRDefault="0036366B" w:rsidP="00333466">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447D171" w14:textId="77777777" w:rsidR="0036366B" w:rsidRPr="008711EA" w:rsidRDefault="0036366B" w:rsidP="00333466">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23AA003"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E196343" w14:textId="77777777" w:rsidR="0036366B" w:rsidRPr="008711EA" w:rsidRDefault="0036366B" w:rsidP="00333466">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0F01E8D2"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574D6DD8" w14:textId="77777777" w:rsidR="0036366B" w:rsidRPr="008711EA" w:rsidRDefault="0036366B" w:rsidP="00333466">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7BE217"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5E18C4A2" w14:textId="77777777" w:rsidTr="00333466">
        <w:tc>
          <w:tcPr>
            <w:tcW w:w="2688" w:type="dxa"/>
            <w:tcBorders>
              <w:top w:val="single" w:sz="4" w:space="0" w:color="auto"/>
              <w:left w:val="single" w:sz="4" w:space="0" w:color="auto"/>
              <w:bottom w:val="single" w:sz="4" w:space="0" w:color="auto"/>
              <w:right w:val="single" w:sz="4" w:space="0" w:color="auto"/>
            </w:tcBorders>
          </w:tcPr>
          <w:p w14:paraId="2320DE69" w14:textId="77777777" w:rsidR="0036366B" w:rsidRPr="008711EA" w:rsidRDefault="0036366B" w:rsidP="00333466">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3F013790" w14:textId="77777777" w:rsidR="0036366B" w:rsidRPr="008711EA" w:rsidRDefault="0036366B" w:rsidP="00333466">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CBD6BDA"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9DF4A2E" w14:textId="77777777" w:rsidR="0036366B" w:rsidRPr="008711EA" w:rsidRDefault="0036366B" w:rsidP="00333466">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062DCB90" w14:textId="77777777" w:rsidR="0036366B" w:rsidRPr="008711EA" w:rsidRDefault="0036366B" w:rsidP="00333466">
            <w:pPr>
              <w:pStyle w:val="TAL"/>
              <w:rPr>
                <w:rFonts w:cs="Arial"/>
                <w:bCs/>
                <w:lang w:eastAsia="zh-CN"/>
              </w:rPr>
            </w:pPr>
            <w:r w:rsidRPr="008711EA">
              <w:rPr>
                <w:rFonts w:cs="Arial"/>
                <w:bCs/>
                <w:lang w:eastAsia="zh-CN"/>
              </w:rPr>
              <w:t xml:space="preserve">Indicating </w:t>
            </w:r>
            <w:proofErr w:type="spellStart"/>
            <w:r w:rsidRPr="008711EA">
              <w:rPr>
                <w:rFonts w:cs="Arial"/>
                <w:bCs/>
                <w:lang w:eastAsia="zh-CN"/>
              </w:rPr>
              <w:t>HeNB’s</w:t>
            </w:r>
            <w:proofErr w:type="spellEnd"/>
            <w:r w:rsidRPr="008711EA">
              <w:rPr>
                <w:rFonts w:cs="Arial"/>
                <w:bCs/>
                <w:lang w:eastAsia="zh-CN"/>
              </w:rPr>
              <w:t xml:space="preserve">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25E708BD" w14:textId="77777777" w:rsidR="0036366B" w:rsidRPr="008711EA" w:rsidRDefault="0036366B" w:rsidP="00333466">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B4701B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65641EC1" w14:textId="77777777" w:rsidTr="00333466">
        <w:tc>
          <w:tcPr>
            <w:tcW w:w="2688" w:type="dxa"/>
            <w:tcBorders>
              <w:top w:val="single" w:sz="4" w:space="0" w:color="auto"/>
              <w:left w:val="single" w:sz="4" w:space="0" w:color="auto"/>
              <w:bottom w:val="single" w:sz="4" w:space="0" w:color="auto"/>
              <w:right w:val="single" w:sz="4" w:space="0" w:color="auto"/>
            </w:tcBorders>
          </w:tcPr>
          <w:p w14:paraId="773C52D0" w14:textId="77777777" w:rsidR="0036366B" w:rsidRPr="008711EA" w:rsidRDefault="0036366B" w:rsidP="00333466">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6041FF34" w14:textId="77777777" w:rsidR="0036366B" w:rsidRPr="008711EA" w:rsidRDefault="0036366B" w:rsidP="00333466">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EE861A7"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3F735DD" w14:textId="77777777" w:rsidR="0036366B" w:rsidRPr="008711EA" w:rsidRDefault="0036366B" w:rsidP="00333466">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0DDA0BDF"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106206A" w14:textId="77777777" w:rsidR="0036366B" w:rsidRPr="008711EA" w:rsidRDefault="0036366B" w:rsidP="00333466">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163109"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A2C71C0" w14:textId="77777777" w:rsidTr="00333466">
        <w:tc>
          <w:tcPr>
            <w:tcW w:w="2688" w:type="dxa"/>
            <w:tcBorders>
              <w:top w:val="single" w:sz="4" w:space="0" w:color="auto"/>
              <w:left w:val="single" w:sz="4" w:space="0" w:color="auto"/>
              <w:bottom w:val="single" w:sz="4" w:space="0" w:color="auto"/>
              <w:right w:val="single" w:sz="4" w:space="0" w:color="auto"/>
            </w:tcBorders>
          </w:tcPr>
          <w:p w14:paraId="4CFCBA6A" w14:textId="77777777" w:rsidR="0036366B" w:rsidRPr="008711EA" w:rsidRDefault="0036366B" w:rsidP="00333466">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1688485B" w14:textId="77777777" w:rsidR="0036366B" w:rsidRPr="008711EA" w:rsidRDefault="0036366B" w:rsidP="00333466">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54C885B"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417AE7F" w14:textId="77777777" w:rsidR="0036366B" w:rsidRPr="008711EA" w:rsidRDefault="0036366B" w:rsidP="00333466">
            <w:pPr>
              <w:pStyle w:val="TAL"/>
              <w:rPr>
                <w:rFonts w:cs="Arial"/>
                <w:lang w:eastAsia="zh-CN"/>
              </w:rPr>
            </w:pPr>
            <w:r w:rsidRPr="008711EA">
              <w:rPr>
                <w:rFonts w:cs="Arial"/>
                <w:lang w:eastAsia="zh-CN"/>
              </w:rPr>
              <w:t>RRC Establishment Cause</w:t>
            </w:r>
          </w:p>
          <w:p w14:paraId="7B8E3B1D" w14:textId="77777777" w:rsidR="0036366B" w:rsidRPr="008711EA" w:rsidRDefault="0036366B" w:rsidP="00333466">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1A7EC6D7"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C9EF0F6" w14:textId="77777777" w:rsidR="0036366B" w:rsidRPr="008711EA" w:rsidRDefault="0036366B" w:rsidP="00333466">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88ED27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4C5F71DE" w14:textId="77777777" w:rsidTr="00333466">
        <w:tc>
          <w:tcPr>
            <w:tcW w:w="2688" w:type="dxa"/>
            <w:tcBorders>
              <w:top w:val="single" w:sz="4" w:space="0" w:color="auto"/>
              <w:left w:val="single" w:sz="4" w:space="0" w:color="auto"/>
              <w:bottom w:val="single" w:sz="4" w:space="0" w:color="auto"/>
              <w:right w:val="single" w:sz="4" w:space="0" w:color="auto"/>
            </w:tcBorders>
          </w:tcPr>
          <w:p w14:paraId="0614A2C7" w14:textId="77777777" w:rsidR="0036366B" w:rsidRPr="008711EA" w:rsidRDefault="0036366B" w:rsidP="00333466">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0B55F78" w14:textId="77777777" w:rsidR="0036366B" w:rsidRPr="008711EA" w:rsidRDefault="0036366B" w:rsidP="00333466">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91C5AC2"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D287FD" w14:textId="77777777" w:rsidR="0036366B" w:rsidRPr="008711EA" w:rsidRDefault="0036366B" w:rsidP="00333466">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0AB7C1A4"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468C640E" w14:textId="77777777" w:rsidR="0036366B" w:rsidRPr="008711EA" w:rsidRDefault="0036366B" w:rsidP="00333466">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E73EC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79819E93" w14:textId="77777777" w:rsidTr="00333466">
        <w:tc>
          <w:tcPr>
            <w:tcW w:w="2688" w:type="dxa"/>
            <w:tcBorders>
              <w:top w:val="single" w:sz="4" w:space="0" w:color="auto"/>
              <w:left w:val="single" w:sz="4" w:space="0" w:color="auto"/>
              <w:bottom w:val="single" w:sz="4" w:space="0" w:color="auto"/>
              <w:right w:val="single" w:sz="4" w:space="0" w:color="auto"/>
            </w:tcBorders>
          </w:tcPr>
          <w:p w14:paraId="04A01FE1" w14:textId="77777777" w:rsidR="0036366B" w:rsidRPr="008711EA" w:rsidRDefault="0036366B" w:rsidP="00333466">
            <w:pPr>
              <w:pStyle w:val="TAL"/>
              <w:rPr>
                <w:rFonts w:cs="Arial"/>
                <w:bCs/>
                <w:lang w:eastAsia="ja-JP"/>
              </w:rPr>
            </w:pPr>
            <w:proofErr w:type="spellStart"/>
            <w:r w:rsidRPr="008711EA">
              <w:rPr>
                <w:rFonts w:cs="Arial"/>
                <w:lang w:eastAsia="ja-JP"/>
              </w:rPr>
              <w:t>PSCell</w:t>
            </w:r>
            <w:proofErr w:type="spellEnd"/>
            <w:r w:rsidRPr="008711EA">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DF3A022" w14:textId="77777777" w:rsidR="0036366B" w:rsidRPr="008711EA" w:rsidRDefault="0036366B" w:rsidP="00333466">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652DDF7" w14:textId="77777777" w:rsidR="0036366B" w:rsidRPr="008711EA" w:rsidRDefault="0036366B" w:rsidP="0033346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41A2D9D" w14:textId="77777777" w:rsidR="0036366B" w:rsidRPr="008711EA" w:rsidRDefault="0036366B" w:rsidP="00333466">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B54B48E" w14:textId="77777777" w:rsidR="0036366B" w:rsidRPr="008711EA" w:rsidRDefault="0036366B" w:rsidP="00333466">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B9F813B" w14:textId="77777777" w:rsidR="0036366B" w:rsidRPr="008711EA" w:rsidRDefault="0036366B" w:rsidP="00333466">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2D7F8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D22D8C" w14:paraId="061F7E52" w14:textId="77777777" w:rsidTr="00D22D8C">
        <w:trPr>
          <w:ins w:id="68" w:author="Xu, Steven 1. (NSB - CN/Beijing)" w:date="2022-02-07T22:02:00Z"/>
        </w:trPr>
        <w:tc>
          <w:tcPr>
            <w:tcW w:w="2688" w:type="dxa"/>
            <w:tcBorders>
              <w:top w:val="single" w:sz="4" w:space="0" w:color="auto"/>
              <w:left w:val="single" w:sz="4" w:space="0" w:color="auto"/>
              <w:bottom w:val="single" w:sz="4" w:space="0" w:color="auto"/>
              <w:right w:val="single" w:sz="4" w:space="0" w:color="auto"/>
            </w:tcBorders>
            <w:shd w:val="clear" w:color="auto" w:fill="auto"/>
          </w:tcPr>
          <w:p w14:paraId="1F9AA610" w14:textId="77777777" w:rsidR="00D22D8C" w:rsidRPr="0094635B" w:rsidRDefault="00D22D8C" w:rsidP="00333466">
            <w:pPr>
              <w:pStyle w:val="TAL"/>
              <w:rPr>
                <w:ins w:id="69" w:author="Xu, Steven 1. (NSB - CN/Beijing)" w:date="2022-02-07T22:02:00Z"/>
                <w:rFonts w:cs="Arial"/>
                <w:lang w:eastAsia="ja-JP"/>
              </w:rPr>
            </w:pPr>
            <w:ins w:id="70" w:author="Xu, Steven 1. (NSB - CN/Beijing)" w:date="2022-02-07T22:02:00Z">
              <w:r w:rsidRPr="0094635B">
                <w:rPr>
                  <w:rFonts w:cs="Arial"/>
                  <w:lang w:eastAsia="ja-JP"/>
                </w:rPr>
                <w:t>Broadcast TAC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E16738" w14:textId="77777777" w:rsidR="00D22D8C" w:rsidRPr="0094635B" w:rsidRDefault="00D22D8C" w:rsidP="00333466">
            <w:pPr>
              <w:pStyle w:val="TAL"/>
              <w:rPr>
                <w:ins w:id="71" w:author="Xu, Steven 1. (NSB - CN/Beijing)" w:date="2022-02-07T22:02:00Z"/>
                <w:rFonts w:cs="Arial"/>
                <w:lang w:eastAsia="ja-JP"/>
              </w:rPr>
            </w:pPr>
            <w:ins w:id="72" w:author="Xu, Steven 1. (NSB - CN/Beijing)" w:date="2022-02-07T22:02: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44173B0" w14:textId="77777777" w:rsidR="00D22D8C" w:rsidRPr="0094635B" w:rsidRDefault="00D22D8C" w:rsidP="00333466">
            <w:pPr>
              <w:pStyle w:val="TAL"/>
              <w:rPr>
                <w:ins w:id="73" w:author="Xu, Steven 1. (NSB - CN/Beijing)" w:date="2022-02-07T22:02:00Z"/>
                <w:rFonts w:cs="Arial"/>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FFDE15" w14:textId="77777777" w:rsidR="00D22D8C" w:rsidRPr="0094635B" w:rsidRDefault="00D22D8C" w:rsidP="00333466">
            <w:pPr>
              <w:pStyle w:val="TAL"/>
              <w:rPr>
                <w:ins w:id="74" w:author="Xu, Steven 1. (NSB - CN/Beijing)" w:date="2022-02-07T22:02:00Z"/>
                <w:rFonts w:cs="Arial"/>
                <w:lang w:eastAsia="ja-JP"/>
              </w:rPr>
            </w:pPr>
            <w:ins w:id="75" w:author="Xu, Steven 1. (NSB - CN/Beijing)" w:date="2022-02-07T22:02:00Z">
              <w:r>
                <w:rPr>
                  <w:rFonts w:cs="Arial"/>
                  <w:lang w:eastAsia="ja-JP"/>
                </w:rPr>
                <w:t>9.2.3.x</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BF7BFD8" w14:textId="77777777" w:rsidR="00D22D8C" w:rsidRPr="00D22D8C" w:rsidRDefault="00D22D8C" w:rsidP="00333466">
            <w:pPr>
              <w:pStyle w:val="TAL"/>
              <w:rPr>
                <w:ins w:id="76" w:author="Xu, Steven 1. (NSB - CN/Beijing)" w:date="2022-02-07T22:02:00Z"/>
                <w:rFonts w:cs="Arial"/>
                <w:bCs/>
                <w:lang w:eastAsia="zh-CN"/>
              </w:rPr>
            </w:pPr>
            <w:ins w:id="77" w:author="Xu, Steven 1. (NSB - CN/Beijing)" w:date="2022-02-07T22:02:00Z">
              <w:r w:rsidRPr="00D22D8C">
                <w:rPr>
                  <w:rFonts w:cs="Arial"/>
                  <w:bCs/>
                  <w:lang w:eastAsia="zh-CN"/>
                </w:rPr>
                <w:t>Broadcast TAC(s) for NTN.</w:t>
              </w:r>
            </w:ins>
          </w:p>
        </w:tc>
        <w:tc>
          <w:tcPr>
            <w:tcW w:w="1288" w:type="dxa"/>
            <w:tcBorders>
              <w:top w:val="single" w:sz="4" w:space="0" w:color="auto"/>
              <w:left w:val="single" w:sz="4" w:space="0" w:color="auto"/>
              <w:bottom w:val="single" w:sz="4" w:space="0" w:color="auto"/>
              <w:right w:val="single" w:sz="4" w:space="0" w:color="auto"/>
            </w:tcBorders>
          </w:tcPr>
          <w:p w14:paraId="2A8790BF" w14:textId="77777777" w:rsidR="00D22D8C" w:rsidRPr="00D22D8C" w:rsidRDefault="00D22D8C" w:rsidP="00D22D8C">
            <w:pPr>
              <w:pStyle w:val="TAL"/>
              <w:jc w:val="center"/>
              <w:rPr>
                <w:ins w:id="78" w:author="Xu, Steven 1. (NSB - CN/Beijing)" w:date="2022-02-07T22:02:00Z"/>
                <w:rFonts w:cs="Arial"/>
                <w:lang w:eastAsia="ja-JP"/>
              </w:rPr>
            </w:pPr>
            <w:ins w:id="79" w:author="Xu, Steven 1. (NSB - CN/Beijing)" w:date="2022-02-07T22:02:00Z">
              <w:r w:rsidRPr="00D22D8C">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DC8A99C" w14:textId="77777777" w:rsidR="00D22D8C" w:rsidRPr="00D22D8C" w:rsidRDefault="00D22D8C" w:rsidP="00D22D8C">
            <w:pPr>
              <w:pStyle w:val="TAL"/>
              <w:jc w:val="center"/>
              <w:rPr>
                <w:ins w:id="80" w:author="Xu, Steven 1. (NSB - CN/Beijing)" w:date="2022-02-07T22:02:00Z"/>
                <w:rFonts w:cs="Arial"/>
                <w:lang w:eastAsia="ja-JP"/>
              </w:rPr>
            </w:pPr>
            <w:ins w:id="81" w:author="Xu, Steven 1. (NSB - CN/Beijing)" w:date="2022-02-07T22:02:00Z">
              <w:r w:rsidRPr="00D22D8C">
                <w:rPr>
                  <w:rFonts w:cs="Arial"/>
                  <w:lang w:eastAsia="ja-JP"/>
                </w:rPr>
                <w:t>ignore</w:t>
              </w:r>
            </w:ins>
          </w:p>
        </w:tc>
      </w:tr>
    </w:tbl>
    <w:p w14:paraId="7CAD7372" w14:textId="77777777" w:rsidR="0036366B" w:rsidRPr="008711EA" w:rsidRDefault="0036366B" w:rsidP="003636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366B" w:rsidRPr="008711EA" w14:paraId="4D7C3134" w14:textId="77777777" w:rsidTr="00333466">
        <w:tc>
          <w:tcPr>
            <w:tcW w:w="3686" w:type="dxa"/>
          </w:tcPr>
          <w:p w14:paraId="2532DAF8" w14:textId="77777777" w:rsidR="0036366B" w:rsidRPr="008711EA" w:rsidRDefault="0036366B" w:rsidP="00333466">
            <w:pPr>
              <w:pStyle w:val="TAH"/>
              <w:rPr>
                <w:rFonts w:cs="Arial"/>
                <w:lang w:eastAsia="ja-JP"/>
              </w:rPr>
            </w:pPr>
            <w:r w:rsidRPr="008711EA">
              <w:rPr>
                <w:rFonts w:cs="Arial"/>
                <w:lang w:eastAsia="ja-JP"/>
              </w:rPr>
              <w:lastRenderedPageBreak/>
              <w:t>Range bound</w:t>
            </w:r>
          </w:p>
        </w:tc>
        <w:tc>
          <w:tcPr>
            <w:tcW w:w="5670" w:type="dxa"/>
          </w:tcPr>
          <w:p w14:paraId="2B072DFE" w14:textId="77777777" w:rsidR="0036366B" w:rsidRPr="008711EA" w:rsidRDefault="0036366B" w:rsidP="00333466">
            <w:pPr>
              <w:pStyle w:val="TAH"/>
              <w:rPr>
                <w:rFonts w:cs="Arial"/>
                <w:lang w:eastAsia="ja-JP"/>
              </w:rPr>
            </w:pPr>
            <w:r w:rsidRPr="008711EA">
              <w:rPr>
                <w:rFonts w:cs="Arial"/>
                <w:lang w:eastAsia="ja-JP"/>
              </w:rPr>
              <w:t>Explanation</w:t>
            </w:r>
          </w:p>
        </w:tc>
      </w:tr>
      <w:tr w:rsidR="0036366B" w:rsidRPr="008711EA" w14:paraId="06B152B6" w14:textId="77777777" w:rsidTr="00333466">
        <w:tc>
          <w:tcPr>
            <w:tcW w:w="3686" w:type="dxa"/>
          </w:tcPr>
          <w:p w14:paraId="3078801E" w14:textId="77777777" w:rsidR="0036366B" w:rsidRPr="008711EA" w:rsidRDefault="0036366B" w:rsidP="00333466">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19D7CBC7" w14:textId="77777777" w:rsidR="0036366B" w:rsidRPr="008711EA" w:rsidRDefault="0036366B" w:rsidP="00333466">
            <w:pPr>
              <w:pStyle w:val="TAL"/>
              <w:rPr>
                <w:rFonts w:cs="Arial"/>
                <w:lang w:eastAsia="ja-JP"/>
              </w:rPr>
            </w:pPr>
            <w:r w:rsidRPr="008711EA">
              <w:rPr>
                <w:rFonts w:cs="Arial"/>
                <w:lang w:eastAsia="ja-JP"/>
              </w:rPr>
              <w:t>Maximum no. of E-RABs for one UE. Value is 256.</w:t>
            </w:r>
          </w:p>
        </w:tc>
      </w:tr>
    </w:tbl>
    <w:p w14:paraId="5BBEB32F" w14:textId="77777777" w:rsidR="0036366B" w:rsidRPr="008711EA" w:rsidRDefault="0036366B" w:rsidP="0036366B"/>
    <w:p w14:paraId="6A4BE6F6" w14:textId="7AD757EC" w:rsidR="0036366B" w:rsidRDefault="0036366B">
      <w:pPr>
        <w:spacing w:after="0"/>
        <w:rPr>
          <w:lang w:val="fi-FI"/>
        </w:rPr>
      </w:pPr>
      <w:r>
        <w:rPr>
          <w:lang w:val="fi-FI"/>
        </w:rPr>
        <w:br w:type="page"/>
      </w:r>
    </w:p>
    <w:p w14:paraId="7BB0152F" w14:textId="6596356C" w:rsidR="0036366B" w:rsidRDefault="0036366B" w:rsidP="0036366B">
      <w:pPr>
        <w:keepNext/>
        <w:jc w:val="center"/>
      </w:pPr>
      <w:bookmarkStart w:id="82" w:name="_Toc20953650"/>
      <w:bookmarkStart w:id="83" w:name="_Toc29390827"/>
      <w:bookmarkStart w:id="84" w:name="_Toc36551564"/>
      <w:bookmarkStart w:id="85" w:name="_Toc45831783"/>
      <w:bookmarkStart w:id="86" w:name="_Toc51762736"/>
      <w:bookmarkStart w:id="87" w:name="_Toc64381788"/>
      <w:bookmarkStart w:id="88" w:name="_Toc73964306"/>
      <w:bookmarkStart w:id="89" w:name="_Toc88646915"/>
      <w:r w:rsidRPr="00E95076">
        <w:rPr>
          <w:b/>
          <w:color w:val="FF0000"/>
        </w:rPr>
        <w:lastRenderedPageBreak/>
        <w:t xml:space="preserve">&lt;&lt;&lt;&lt;&lt;&lt; </w:t>
      </w:r>
      <w:r>
        <w:rPr>
          <w:b/>
          <w:color w:val="FF0000"/>
        </w:rPr>
        <w:t xml:space="preserve">NEXT </w:t>
      </w:r>
      <w:r w:rsidRPr="00E95076">
        <w:rPr>
          <w:b/>
          <w:color w:val="FF0000"/>
        </w:rPr>
        <w:t>CHANGE &gt;&gt;&gt;&gt;&gt;&gt;</w:t>
      </w:r>
    </w:p>
    <w:p w14:paraId="0212732D" w14:textId="669B9E24" w:rsidR="0036366B" w:rsidRPr="008711EA" w:rsidRDefault="0036366B" w:rsidP="0036366B">
      <w:pPr>
        <w:pStyle w:val="Heading4"/>
      </w:pPr>
      <w:r w:rsidRPr="008711EA">
        <w:t>9.1.</w:t>
      </w:r>
      <w:r w:rsidRPr="008711EA">
        <w:rPr>
          <w:rFonts w:eastAsia="Batang"/>
        </w:rPr>
        <w:t>7.1</w:t>
      </w:r>
      <w:r w:rsidRPr="008711EA">
        <w:tab/>
        <w:t>INITIAL UE MESSAGE</w:t>
      </w:r>
      <w:bookmarkEnd w:id="82"/>
      <w:bookmarkEnd w:id="83"/>
      <w:bookmarkEnd w:id="84"/>
      <w:bookmarkEnd w:id="85"/>
      <w:bookmarkEnd w:id="86"/>
      <w:bookmarkEnd w:id="87"/>
      <w:bookmarkEnd w:id="88"/>
      <w:bookmarkEnd w:id="89"/>
    </w:p>
    <w:p w14:paraId="18D9335B" w14:textId="77777777" w:rsidR="0036366B" w:rsidRPr="008711EA" w:rsidRDefault="0036366B" w:rsidP="0036366B">
      <w:pPr>
        <w:keepNext/>
        <w:rPr>
          <w:rFonts w:eastAsia="Batang"/>
        </w:rPr>
      </w:pPr>
      <w:r w:rsidRPr="008711EA">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5F93F1C4" w14:textId="77777777" w:rsidR="0036366B" w:rsidRPr="008711EA" w:rsidRDefault="0036366B" w:rsidP="0036366B">
      <w:pPr>
        <w:keepNext/>
        <w:rPr>
          <w:rFonts w:eastAsia="Batang"/>
        </w:rPr>
      </w:pPr>
      <w:r w:rsidRPr="008711EA">
        <w:t xml:space="preserve">Direction: eNB </w:t>
      </w:r>
      <w:r w:rsidRPr="008711EA">
        <w:rPr>
          <w:rFonts w:ascii="Symbol" w:eastAsia="Symbol" w:hAnsi="Symbol" w:cs="Symbol"/>
        </w:rPr>
        <w:t>®</w:t>
      </w:r>
      <w:r w:rsidRPr="008711EA">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36366B" w:rsidRPr="008711EA" w14:paraId="1E5C6C65" w14:textId="77777777" w:rsidTr="00333466">
        <w:tc>
          <w:tcPr>
            <w:tcW w:w="2518" w:type="dxa"/>
          </w:tcPr>
          <w:p w14:paraId="49AED687" w14:textId="77777777" w:rsidR="0036366B" w:rsidRPr="008711EA" w:rsidRDefault="0036366B" w:rsidP="00333466">
            <w:pPr>
              <w:pStyle w:val="TAH"/>
              <w:rPr>
                <w:rFonts w:cs="Arial"/>
                <w:lang w:eastAsia="ja-JP"/>
              </w:rPr>
            </w:pPr>
            <w:r w:rsidRPr="008711EA">
              <w:rPr>
                <w:rFonts w:cs="Arial"/>
                <w:lang w:eastAsia="ja-JP"/>
              </w:rPr>
              <w:lastRenderedPageBreak/>
              <w:t>IE/Group Name</w:t>
            </w:r>
          </w:p>
        </w:tc>
        <w:tc>
          <w:tcPr>
            <w:tcW w:w="1190" w:type="dxa"/>
          </w:tcPr>
          <w:p w14:paraId="5368C937" w14:textId="77777777" w:rsidR="0036366B" w:rsidRPr="008711EA" w:rsidRDefault="0036366B" w:rsidP="00333466">
            <w:pPr>
              <w:pStyle w:val="TAH"/>
              <w:rPr>
                <w:rFonts w:cs="Arial"/>
                <w:lang w:eastAsia="ja-JP"/>
              </w:rPr>
            </w:pPr>
            <w:r w:rsidRPr="008711EA">
              <w:rPr>
                <w:rFonts w:cs="Arial"/>
                <w:lang w:eastAsia="ja-JP"/>
              </w:rPr>
              <w:t>Presence</w:t>
            </w:r>
          </w:p>
        </w:tc>
        <w:tc>
          <w:tcPr>
            <w:tcW w:w="900" w:type="dxa"/>
          </w:tcPr>
          <w:p w14:paraId="75FC2A74" w14:textId="77777777" w:rsidR="0036366B" w:rsidRPr="008711EA" w:rsidRDefault="0036366B" w:rsidP="00333466">
            <w:pPr>
              <w:pStyle w:val="TAH"/>
              <w:rPr>
                <w:rFonts w:cs="Arial"/>
                <w:lang w:eastAsia="ja-JP"/>
              </w:rPr>
            </w:pPr>
            <w:r w:rsidRPr="008711EA">
              <w:rPr>
                <w:rFonts w:cs="Arial"/>
                <w:lang w:eastAsia="ja-JP"/>
              </w:rPr>
              <w:t>Range</w:t>
            </w:r>
          </w:p>
        </w:tc>
        <w:tc>
          <w:tcPr>
            <w:tcW w:w="1440" w:type="dxa"/>
          </w:tcPr>
          <w:p w14:paraId="65F59E6C"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2160" w:type="dxa"/>
          </w:tcPr>
          <w:p w14:paraId="1ACB7FDC"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080" w:type="dxa"/>
          </w:tcPr>
          <w:p w14:paraId="0BF4E09C" w14:textId="77777777" w:rsidR="0036366B" w:rsidRPr="008711EA" w:rsidRDefault="0036366B" w:rsidP="00333466">
            <w:pPr>
              <w:pStyle w:val="TAH"/>
              <w:rPr>
                <w:rFonts w:cs="Arial"/>
                <w:lang w:eastAsia="ja-JP"/>
              </w:rPr>
            </w:pPr>
            <w:r w:rsidRPr="008711EA">
              <w:rPr>
                <w:rFonts w:cs="Arial"/>
                <w:lang w:eastAsia="ja-JP"/>
              </w:rPr>
              <w:t>Criticality</w:t>
            </w:r>
          </w:p>
        </w:tc>
        <w:tc>
          <w:tcPr>
            <w:tcW w:w="1197" w:type="dxa"/>
          </w:tcPr>
          <w:p w14:paraId="4C59714D"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5044412A" w14:textId="77777777" w:rsidTr="00333466">
        <w:tc>
          <w:tcPr>
            <w:tcW w:w="2518" w:type="dxa"/>
          </w:tcPr>
          <w:p w14:paraId="5AB714DD" w14:textId="77777777" w:rsidR="0036366B" w:rsidRPr="008711EA" w:rsidRDefault="0036366B" w:rsidP="00333466">
            <w:pPr>
              <w:pStyle w:val="TAL"/>
              <w:rPr>
                <w:rFonts w:cs="Arial"/>
                <w:lang w:eastAsia="ja-JP"/>
              </w:rPr>
            </w:pPr>
            <w:r w:rsidRPr="008711EA">
              <w:rPr>
                <w:rFonts w:cs="Arial"/>
                <w:lang w:eastAsia="ja-JP"/>
              </w:rPr>
              <w:t>Message Type</w:t>
            </w:r>
          </w:p>
        </w:tc>
        <w:tc>
          <w:tcPr>
            <w:tcW w:w="1190" w:type="dxa"/>
          </w:tcPr>
          <w:p w14:paraId="3CA848A3" w14:textId="77777777" w:rsidR="0036366B" w:rsidRPr="008711EA" w:rsidRDefault="0036366B" w:rsidP="00333466">
            <w:pPr>
              <w:pStyle w:val="TAL"/>
              <w:rPr>
                <w:rFonts w:cs="Arial"/>
                <w:lang w:eastAsia="ja-JP"/>
              </w:rPr>
            </w:pPr>
            <w:r w:rsidRPr="008711EA">
              <w:rPr>
                <w:rFonts w:cs="Arial"/>
                <w:lang w:eastAsia="ja-JP"/>
              </w:rPr>
              <w:t>M</w:t>
            </w:r>
          </w:p>
        </w:tc>
        <w:tc>
          <w:tcPr>
            <w:tcW w:w="900" w:type="dxa"/>
          </w:tcPr>
          <w:p w14:paraId="1EF773B4" w14:textId="77777777" w:rsidR="0036366B" w:rsidRPr="008711EA" w:rsidRDefault="0036366B" w:rsidP="00333466">
            <w:pPr>
              <w:pStyle w:val="TAL"/>
              <w:rPr>
                <w:rFonts w:cs="Arial"/>
                <w:lang w:eastAsia="ja-JP"/>
              </w:rPr>
            </w:pPr>
          </w:p>
        </w:tc>
        <w:tc>
          <w:tcPr>
            <w:tcW w:w="1440" w:type="dxa"/>
          </w:tcPr>
          <w:p w14:paraId="161E75BE" w14:textId="77777777" w:rsidR="0036366B" w:rsidRPr="008711EA" w:rsidRDefault="0036366B" w:rsidP="00333466">
            <w:pPr>
              <w:pStyle w:val="TAL"/>
              <w:rPr>
                <w:rFonts w:cs="Arial"/>
                <w:lang w:eastAsia="ja-JP"/>
              </w:rPr>
            </w:pPr>
            <w:r w:rsidRPr="008711EA">
              <w:rPr>
                <w:rFonts w:cs="Arial"/>
                <w:lang w:eastAsia="ja-JP"/>
              </w:rPr>
              <w:t>9.2.1.1</w:t>
            </w:r>
          </w:p>
        </w:tc>
        <w:tc>
          <w:tcPr>
            <w:tcW w:w="2160" w:type="dxa"/>
          </w:tcPr>
          <w:p w14:paraId="2997BA17" w14:textId="77777777" w:rsidR="0036366B" w:rsidRPr="008711EA" w:rsidRDefault="0036366B" w:rsidP="00333466">
            <w:pPr>
              <w:pStyle w:val="TAL"/>
              <w:rPr>
                <w:rFonts w:cs="Arial"/>
                <w:lang w:eastAsia="ja-JP"/>
              </w:rPr>
            </w:pPr>
          </w:p>
        </w:tc>
        <w:tc>
          <w:tcPr>
            <w:tcW w:w="1080" w:type="dxa"/>
          </w:tcPr>
          <w:p w14:paraId="3CCAC37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Pr>
          <w:p w14:paraId="49B8C40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5DD6C426" w14:textId="77777777" w:rsidTr="00333466">
        <w:tc>
          <w:tcPr>
            <w:tcW w:w="2518" w:type="dxa"/>
          </w:tcPr>
          <w:p w14:paraId="6584CA30" w14:textId="77777777" w:rsidR="0036366B" w:rsidRPr="008711EA" w:rsidRDefault="0036366B" w:rsidP="00333466">
            <w:pPr>
              <w:pStyle w:val="TAL"/>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324D7CCA" w14:textId="77777777" w:rsidR="0036366B" w:rsidRPr="008711EA" w:rsidRDefault="0036366B" w:rsidP="00333466">
            <w:pPr>
              <w:pStyle w:val="TAL"/>
              <w:rPr>
                <w:rFonts w:cs="Arial"/>
                <w:lang w:eastAsia="ja-JP"/>
              </w:rPr>
            </w:pPr>
            <w:r w:rsidRPr="008711EA">
              <w:rPr>
                <w:rFonts w:cs="Arial"/>
                <w:lang w:eastAsia="ja-JP"/>
              </w:rPr>
              <w:t>M</w:t>
            </w:r>
          </w:p>
        </w:tc>
        <w:tc>
          <w:tcPr>
            <w:tcW w:w="900" w:type="dxa"/>
          </w:tcPr>
          <w:p w14:paraId="61B913B1" w14:textId="77777777" w:rsidR="0036366B" w:rsidRPr="008711EA" w:rsidRDefault="0036366B" w:rsidP="00333466">
            <w:pPr>
              <w:pStyle w:val="TAL"/>
              <w:rPr>
                <w:rFonts w:cs="Arial"/>
                <w:lang w:eastAsia="ja-JP"/>
              </w:rPr>
            </w:pPr>
          </w:p>
        </w:tc>
        <w:tc>
          <w:tcPr>
            <w:tcW w:w="1440" w:type="dxa"/>
          </w:tcPr>
          <w:p w14:paraId="143563FD" w14:textId="77777777" w:rsidR="0036366B" w:rsidRPr="008711EA" w:rsidRDefault="0036366B" w:rsidP="00333466">
            <w:pPr>
              <w:pStyle w:val="TAL"/>
              <w:rPr>
                <w:rFonts w:cs="Arial"/>
                <w:lang w:eastAsia="ja-JP"/>
              </w:rPr>
            </w:pPr>
            <w:r w:rsidRPr="008711EA">
              <w:rPr>
                <w:rFonts w:cs="Arial"/>
                <w:lang w:eastAsia="ja-JP"/>
              </w:rPr>
              <w:t>9.2.3.4</w:t>
            </w:r>
          </w:p>
        </w:tc>
        <w:tc>
          <w:tcPr>
            <w:tcW w:w="2160" w:type="dxa"/>
          </w:tcPr>
          <w:p w14:paraId="5F49AFF5" w14:textId="77777777" w:rsidR="0036366B" w:rsidRPr="008711EA" w:rsidRDefault="0036366B" w:rsidP="00333466">
            <w:pPr>
              <w:pStyle w:val="TAL"/>
              <w:rPr>
                <w:rFonts w:cs="Arial"/>
                <w:lang w:eastAsia="ja-JP"/>
              </w:rPr>
            </w:pPr>
          </w:p>
        </w:tc>
        <w:tc>
          <w:tcPr>
            <w:tcW w:w="1080" w:type="dxa"/>
          </w:tcPr>
          <w:p w14:paraId="28F03C0C" w14:textId="77777777" w:rsidR="0036366B" w:rsidRPr="008711EA" w:rsidRDefault="0036366B" w:rsidP="00333466">
            <w:pPr>
              <w:pStyle w:val="TAL"/>
              <w:jc w:val="center"/>
              <w:rPr>
                <w:rFonts w:eastAsia="MS Mincho" w:cs="Arial"/>
                <w:lang w:eastAsia="ja-JP"/>
              </w:rPr>
            </w:pPr>
            <w:r w:rsidRPr="008711EA">
              <w:rPr>
                <w:rFonts w:eastAsia="MS Mincho" w:cs="Arial"/>
                <w:lang w:eastAsia="ja-JP"/>
              </w:rPr>
              <w:t>YES</w:t>
            </w:r>
          </w:p>
        </w:tc>
        <w:tc>
          <w:tcPr>
            <w:tcW w:w="1197" w:type="dxa"/>
          </w:tcPr>
          <w:p w14:paraId="233C5D5F"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3F31536A" w14:textId="77777777" w:rsidTr="00333466">
        <w:tc>
          <w:tcPr>
            <w:tcW w:w="2518" w:type="dxa"/>
          </w:tcPr>
          <w:p w14:paraId="132FE051" w14:textId="77777777" w:rsidR="0036366B" w:rsidRPr="008711EA" w:rsidRDefault="0036366B" w:rsidP="00333466">
            <w:pPr>
              <w:pStyle w:val="TAL"/>
              <w:rPr>
                <w:rFonts w:cs="Arial"/>
                <w:lang w:eastAsia="ja-JP"/>
              </w:rPr>
            </w:pPr>
            <w:r w:rsidRPr="008711EA">
              <w:rPr>
                <w:rFonts w:cs="Arial"/>
                <w:lang w:eastAsia="ja-JP"/>
              </w:rPr>
              <w:t>NAS-PDU</w:t>
            </w:r>
          </w:p>
        </w:tc>
        <w:tc>
          <w:tcPr>
            <w:tcW w:w="1190" w:type="dxa"/>
          </w:tcPr>
          <w:p w14:paraId="2EBD363B" w14:textId="77777777" w:rsidR="0036366B" w:rsidRPr="008711EA" w:rsidRDefault="0036366B" w:rsidP="00333466">
            <w:pPr>
              <w:pStyle w:val="TAL"/>
              <w:rPr>
                <w:rFonts w:cs="Arial"/>
                <w:lang w:eastAsia="ja-JP"/>
              </w:rPr>
            </w:pPr>
            <w:r w:rsidRPr="008711EA">
              <w:rPr>
                <w:rFonts w:cs="Arial"/>
                <w:lang w:eastAsia="ja-JP"/>
              </w:rPr>
              <w:t>M</w:t>
            </w:r>
          </w:p>
        </w:tc>
        <w:tc>
          <w:tcPr>
            <w:tcW w:w="900" w:type="dxa"/>
          </w:tcPr>
          <w:p w14:paraId="2BD62EC1" w14:textId="77777777" w:rsidR="0036366B" w:rsidRPr="008711EA" w:rsidRDefault="0036366B" w:rsidP="00333466">
            <w:pPr>
              <w:pStyle w:val="TAL"/>
              <w:rPr>
                <w:rFonts w:cs="Arial"/>
                <w:lang w:eastAsia="ja-JP"/>
              </w:rPr>
            </w:pPr>
          </w:p>
        </w:tc>
        <w:tc>
          <w:tcPr>
            <w:tcW w:w="1440" w:type="dxa"/>
          </w:tcPr>
          <w:p w14:paraId="52CC7A3A" w14:textId="77777777" w:rsidR="0036366B" w:rsidRPr="008711EA" w:rsidRDefault="0036366B" w:rsidP="00333466">
            <w:pPr>
              <w:pStyle w:val="TAL"/>
              <w:rPr>
                <w:rFonts w:cs="Arial"/>
                <w:lang w:eastAsia="ja-JP"/>
              </w:rPr>
            </w:pPr>
            <w:r w:rsidRPr="008711EA">
              <w:rPr>
                <w:rFonts w:cs="Arial"/>
                <w:lang w:eastAsia="ja-JP"/>
              </w:rPr>
              <w:t>9.2.3.5</w:t>
            </w:r>
          </w:p>
        </w:tc>
        <w:tc>
          <w:tcPr>
            <w:tcW w:w="2160" w:type="dxa"/>
          </w:tcPr>
          <w:p w14:paraId="0979F44A" w14:textId="77777777" w:rsidR="0036366B" w:rsidRPr="008711EA" w:rsidRDefault="0036366B" w:rsidP="00333466">
            <w:pPr>
              <w:pStyle w:val="TAL"/>
              <w:rPr>
                <w:rFonts w:cs="Arial"/>
                <w:lang w:eastAsia="ja-JP"/>
              </w:rPr>
            </w:pPr>
          </w:p>
        </w:tc>
        <w:tc>
          <w:tcPr>
            <w:tcW w:w="1080" w:type="dxa"/>
          </w:tcPr>
          <w:p w14:paraId="269D7FF8"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Pr>
          <w:p w14:paraId="034312B5"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039C0670" w14:textId="77777777" w:rsidTr="00333466">
        <w:tc>
          <w:tcPr>
            <w:tcW w:w="2518" w:type="dxa"/>
            <w:tcBorders>
              <w:top w:val="single" w:sz="4" w:space="0" w:color="auto"/>
              <w:left w:val="single" w:sz="4" w:space="0" w:color="auto"/>
              <w:bottom w:val="single" w:sz="4" w:space="0" w:color="auto"/>
              <w:right w:val="single" w:sz="4" w:space="0" w:color="auto"/>
            </w:tcBorders>
          </w:tcPr>
          <w:p w14:paraId="6259E30C" w14:textId="77777777" w:rsidR="0036366B" w:rsidRPr="008711EA" w:rsidRDefault="0036366B" w:rsidP="00333466">
            <w:pPr>
              <w:pStyle w:val="TAL"/>
              <w:rPr>
                <w:rFonts w:cs="Arial"/>
                <w:lang w:eastAsia="ja-JP"/>
              </w:rPr>
            </w:pPr>
            <w:r w:rsidRPr="008711EA">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2D683687" w14:textId="77777777" w:rsidR="0036366B" w:rsidRPr="008711EA" w:rsidRDefault="0036366B" w:rsidP="00333466">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0937D"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B26EFF6" w14:textId="77777777" w:rsidR="0036366B" w:rsidRPr="008711EA" w:rsidRDefault="0036366B" w:rsidP="00333466">
            <w:pPr>
              <w:pStyle w:val="TAL"/>
              <w:rPr>
                <w:rFonts w:cs="Arial"/>
                <w:lang w:eastAsia="ja-JP"/>
              </w:rPr>
            </w:pPr>
            <w:r w:rsidRPr="008711EA">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11D962D8" w14:textId="77777777" w:rsidR="0036366B" w:rsidRDefault="0036366B" w:rsidP="00333466">
            <w:pPr>
              <w:pStyle w:val="TAL"/>
              <w:rPr>
                <w:ins w:id="90" w:author="Xu, Steven 1. (NSB - CN/Beijing)" w:date="2022-02-07T22:02:00Z"/>
                <w:rFonts w:cs="Arial"/>
                <w:lang w:eastAsia="ja-JP"/>
              </w:rPr>
            </w:pPr>
            <w:r w:rsidRPr="008711EA">
              <w:rPr>
                <w:rFonts w:cs="Arial"/>
                <w:lang w:eastAsia="ja-JP"/>
              </w:rPr>
              <w:t>Indicating the Tracking Area from which the UE has sent the NAS message.</w:t>
            </w:r>
          </w:p>
          <w:p w14:paraId="5FD08A21" w14:textId="5BB1ACC4" w:rsidR="00D22D8C" w:rsidRPr="008711EA" w:rsidRDefault="00D22D8C" w:rsidP="00333466">
            <w:pPr>
              <w:pStyle w:val="TAL"/>
              <w:rPr>
                <w:rFonts w:cs="Arial"/>
                <w:lang w:eastAsia="ja-JP"/>
              </w:rPr>
            </w:pPr>
            <w:ins w:id="91" w:author="Xu, Steven 1. (NSB - CN/Beijing)" w:date="2022-02-07T22:02: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080" w:type="dxa"/>
            <w:tcBorders>
              <w:top w:val="single" w:sz="4" w:space="0" w:color="auto"/>
              <w:left w:val="single" w:sz="4" w:space="0" w:color="auto"/>
              <w:bottom w:val="single" w:sz="4" w:space="0" w:color="auto"/>
              <w:right w:val="single" w:sz="4" w:space="0" w:color="auto"/>
            </w:tcBorders>
          </w:tcPr>
          <w:p w14:paraId="5E50050E"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3EDEC799"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2439DAB2" w14:textId="77777777" w:rsidTr="00333466">
        <w:tc>
          <w:tcPr>
            <w:tcW w:w="2518" w:type="dxa"/>
            <w:tcBorders>
              <w:top w:val="single" w:sz="4" w:space="0" w:color="auto"/>
              <w:left w:val="single" w:sz="4" w:space="0" w:color="auto"/>
              <w:bottom w:val="single" w:sz="4" w:space="0" w:color="auto"/>
              <w:right w:val="single" w:sz="4" w:space="0" w:color="auto"/>
            </w:tcBorders>
          </w:tcPr>
          <w:p w14:paraId="13AF9F9A" w14:textId="77777777" w:rsidR="0036366B" w:rsidRPr="008711EA" w:rsidRDefault="0036366B" w:rsidP="00333466">
            <w:pPr>
              <w:pStyle w:val="TAL"/>
              <w:rPr>
                <w:rFonts w:cs="Arial"/>
                <w:lang w:eastAsia="ja-JP"/>
              </w:rPr>
            </w:pPr>
            <w:r w:rsidRPr="008711EA">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538A912A" w14:textId="77777777" w:rsidR="0036366B" w:rsidRPr="008711EA" w:rsidRDefault="0036366B" w:rsidP="00333466">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EFD745"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D2231D4" w14:textId="77777777" w:rsidR="0036366B" w:rsidRPr="008711EA" w:rsidRDefault="0036366B" w:rsidP="00333466">
            <w:pPr>
              <w:pStyle w:val="TAL"/>
              <w:rPr>
                <w:rFonts w:cs="Arial"/>
                <w:lang w:eastAsia="ja-JP"/>
              </w:rPr>
            </w:pPr>
            <w:r w:rsidRPr="008711EA">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121D5B8C" w14:textId="77777777" w:rsidR="0036366B" w:rsidRDefault="0036366B" w:rsidP="00333466">
            <w:pPr>
              <w:pStyle w:val="TAL"/>
              <w:rPr>
                <w:ins w:id="92" w:author="Xu, Steven 1. (NSB - CN/Beijing)" w:date="2022-02-07T22:05:00Z"/>
                <w:rFonts w:cs="Arial"/>
                <w:lang w:eastAsia="ja-JP"/>
              </w:rPr>
            </w:pPr>
            <w:r w:rsidRPr="008711EA">
              <w:rPr>
                <w:rFonts w:cs="Arial"/>
                <w:lang w:eastAsia="ja-JP"/>
              </w:rPr>
              <w:t>Indicating the E-UTRAN CGI from which the UE has sent the NAS message.</w:t>
            </w:r>
          </w:p>
          <w:p w14:paraId="03DE81F6" w14:textId="0B4DD278" w:rsidR="00D22D8C" w:rsidRPr="008711EA" w:rsidRDefault="00D22D8C" w:rsidP="00333466">
            <w:pPr>
              <w:pStyle w:val="TAL"/>
              <w:rPr>
                <w:rFonts w:cs="Arial"/>
                <w:lang w:eastAsia="ja-JP"/>
              </w:rPr>
            </w:pPr>
            <w:ins w:id="93" w:author="Xu, Steven 1. (NSB - CN/Beijing)" w:date="2022-02-07T22:05:00Z">
              <w:r w:rsidRPr="003E75E9">
                <w:rPr>
                  <w:rFonts w:cs="Arial"/>
                  <w:lang w:eastAsia="ja-JP"/>
                </w:rPr>
                <w:t xml:space="preserve">For NTN, contains the </w:t>
              </w:r>
              <w:r>
                <w:rPr>
                  <w:rFonts w:cs="Arial"/>
                  <w:lang w:eastAsia="ja-JP"/>
                </w:rPr>
                <w:t>mapped cell identity.</w:t>
              </w:r>
            </w:ins>
          </w:p>
        </w:tc>
        <w:tc>
          <w:tcPr>
            <w:tcW w:w="1080" w:type="dxa"/>
            <w:tcBorders>
              <w:top w:val="single" w:sz="4" w:space="0" w:color="auto"/>
              <w:left w:val="single" w:sz="4" w:space="0" w:color="auto"/>
              <w:bottom w:val="single" w:sz="4" w:space="0" w:color="auto"/>
              <w:right w:val="single" w:sz="4" w:space="0" w:color="auto"/>
            </w:tcBorders>
          </w:tcPr>
          <w:p w14:paraId="0A2C7C1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7A0F09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6D7C6F98" w14:textId="77777777" w:rsidTr="00333466">
        <w:tc>
          <w:tcPr>
            <w:tcW w:w="2518" w:type="dxa"/>
            <w:tcBorders>
              <w:top w:val="single" w:sz="4" w:space="0" w:color="auto"/>
              <w:left w:val="single" w:sz="4" w:space="0" w:color="auto"/>
              <w:bottom w:val="single" w:sz="4" w:space="0" w:color="auto"/>
              <w:right w:val="single" w:sz="4" w:space="0" w:color="auto"/>
            </w:tcBorders>
          </w:tcPr>
          <w:p w14:paraId="5A87A758" w14:textId="77777777" w:rsidR="0036366B" w:rsidRPr="008711EA" w:rsidRDefault="0036366B" w:rsidP="00333466">
            <w:pPr>
              <w:pStyle w:val="TAL"/>
              <w:rPr>
                <w:rFonts w:cs="Arial"/>
                <w:lang w:eastAsia="zh-CN"/>
              </w:rPr>
            </w:pPr>
            <w:r w:rsidRPr="008711EA">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212BBC27" w14:textId="77777777" w:rsidR="0036366B" w:rsidRPr="008711EA" w:rsidRDefault="0036366B" w:rsidP="00333466">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5DDEE33"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E07DFB0" w14:textId="77777777" w:rsidR="0036366B" w:rsidRPr="008711EA" w:rsidRDefault="0036366B" w:rsidP="00333466">
            <w:pPr>
              <w:pStyle w:val="TAL"/>
              <w:rPr>
                <w:rFonts w:cs="Arial"/>
                <w:lang w:eastAsia="ja-JP"/>
              </w:rPr>
            </w:pPr>
            <w:r w:rsidRPr="008711EA">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1F1D2F84"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B4A6DB"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671F979"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102A701" w14:textId="77777777" w:rsidTr="00333466">
        <w:tc>
          <w:tcPr>
            <w:tcW w:w="2518" w:type="dxa"/>
          </w:tcPr>
          <w:p w14:paraId="59D215D9" w14:textId="77777777" w:rsidR="0036366B" w:rsidRPr="008711EA" w:rsidRDefault="0036366B" w:rsidP="00333466">
            <w:pPr>
              <w:pStyle w:val="TAL"/>
              <w:rPr>
                <w:rFonts w:cs="Arial"/>
                <w:lang w:eastAsia="ja-JP"/>
              </w:rPr>
            </w:pPr>
            <w:r w:rsidRPr="008711EA">
              <w:rPr>
                <w:rFonts w:cs="Arial"/>
                <w:lang w:eastAsia="ja-JP"/>
              </w:rPr>
              <w:t>S-TMSI</w:t>
            </w:r>
          </w:p>
        </w:tc>
        <w:tc>
          <w:tcPr>
            <w:tcW w:w="1190" w:type="dxa"/>
          </w:tcPr>
          <w:p w14:paraId="6B9D1AF1" w14:textId="77777777" w:rsidR="0036366B" w:rsidRPr="008711EA" w:rsidRDefault="0036366B" w:rsidP="00333466">
            <w:pPr>
              <w:pStyle w:val="TAL"/>
              <w:rPr>
                <w:rFonts w:cs="Arial"/>
                <w:lang w:eastAsia="ja-JP"/>
              </w:rPr>
            </w:pPr>
            <w:r w:rsidRPr="008711EA">
              <w:rPr>
                <w:rFonts w:cs="Arial"/>
                <w:lang w:eastAsia="ja-JP"/>
              </w:rPr>
              <w:t>O</w:t>
            </w:r>
          </w:p>
        </w:tc>
        <w:tc>
          <w:tcPr>
            <w:tcW w:w="900" w:type="dxa"/>
          </w:tcPr>
          <w:p w14:paraId="051F8C16" w14:textId="77777777" w:rsidR="0036366B" w:rsidRPr="008711EA" w:rsidRDefault="0036366B" w:rsidP="00333466">
            <w:pPr>
              <w:pStyle w:val="TAL"/>
              <w:rPr>
                <w:rFonts w:cs="Arial"/>
                <w:lang w:eastAsia="ja-JP"/>
              </w:rPr>
            </w:pPr>
          </w:p>
        </w:tc>
        <w:tc>
          <w:tcPr>
            <w:tcW w:w="1440" w:type="dxa"/>
          </w:tcPr>
          <w:p w14:paraId="264DD746" w14:textId="77777777" w:rsidR="0036366B" w:rsidRPr="008711EA" w:rsidRDefault="0036366B" w:rsidP="00333466">
            <w:pPr>
              <w:pStyle w:val="TAL"/>
              <w:rPr>
                <w:rFonts w:cs="Arial"/>
                <w:lang w:eastAsia="ja-JP"/>
              </w:rPr>
            </w:pPr>
            <w:r w:rsidRPr="008711EA">
              <w:rPr>
                <w:rFonts w:cs="Arial"/>
                <w:lang w:eastAsia="ja-JP"/>
              </w:rPr>
              <w:t>9.2.3.6</w:t>
            </w:r>
          </w:p>
        </w:tc>
        <w:tc>
          <w:tcPr>
            <w:tcW w:w="2160" w:type="dxa"/>
          </w:tcPr>
          <w:p w14:paraId="13486383" w14:textId="77777777" w:rsidR="0036366B" w:rsidRPr="008711EA" w:rsidRDefault="0036366B" w:rsidP="00333466">
            <w:pPr>
              <w:pStyle w:val="TAL"/>
              <w:rPr>
                <w:rFonts w:cs="Arial"/>
                <w:lang w:eastAsia="ja-JP"/>
              </w:rPr>
            </w:pPr>
          </w:p>
        </w:tc>
        <w:tc>
          <w:tcPr>
            <w:tcW w:w="1080" w:type="dxa"/>
          </w:tcPr>
          <w:p w14:paraId="5B1E4C37"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Pr>
          <w:p w14:paraId="345EB997"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1DC352D3" w14:textId="77777777" w:rsidTr="00333466">
        <w:tc>
          <w:tcPr>
            <w:tcW w:w="2518" w:type="dxa"/>
            <w:tcBorders>
              <w:top w:val="single" w:sz="4" w:space="0" w:color="auto"/>
              <w:left w:val="single" w:sz="4" w:space="0" w:color="auto"/>
              <w:bottom w:val="single" w:sz="4" w:space="0" w:color="auto"/>
              <w:right w:val="single" w:sz="4" w:space="0" w:color="auto"/>
            </w:tcBorders>
          </w:tcPr>
          <w:p w14:paraId="4DCDA056" w14:textId="77777777" w:rsidR="0036366B" w:rsidRPr="008711EA" w:rsidRDefault="0036366B" w:rsidP="00333466">
            <w:pPr>
              <w:pStyle w:val="TAL"/>
              <w:rPr>
                <w:rFonts w:cs="Arial"/>
                <w:lang w:eastAsia="ja-JP"/>
              </w:rPr>
            </w:pPr>
            <w:r w:rsidRPr="008711EA">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648CEE50"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9F628F"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694C637" w14:textId="77777777" w:rsidR="0036366B" w:rsidRPr="008711EA" w:rsidRDefault="0036366B" w:rsidP="00333466">
            <w:pPr>
              <w:pStyle w:val="TAL"/>
              <w:rPr>
                <w:rFonts w:cs="Arial"/>
                <w:lang w:eastAsia="ja-JP"/>
              </w:rPr>
            </w:pPr>
            <w:r w:rsidRPr="008711EA">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048503A7"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E9BEB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B4629EE"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68B0AA80" w14:textId="77777777" w:rsidTr="00333466">
        <w:tc>
          <w:tcPr>
            <w:tcW w:w="2518" w:type="dxa"/>
            <w:tcBorders>
              <w:top w:val="single" w:sz="4" w:space="0" w:color="auto"/>
              <w:left w:val="single" w:sz="4" w:space="0" w:color="auto"/>
              <w:bottom w:val="single" w:sz="4" w:space="0" w:color="auto"/>
              <w:right w:val="single" w:sz="4" w:space="0" w:color="auto"/>
            </w:tcBorders>
          </w:tcPr>
          <w:p w14:paraId="694D2771" w14:textId="77777777" w:rsidR="0036366B" w:rsidRPr="008711EA" w:rsidRDefault="0036366B" w:rsidP="00333466">
            <w:pPr>
              <w:pStyle w:val="TAL"/>
              <w:rPr>
                <w:rFonts w:cs="Arial"/>
                <w:lang w:eastAsia="ja-JP"/>
              </w:rPr>
            </w:pPr>
            <w:r w:rsidRPr="008711EA">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4FEEFC22"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4B7547"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FDEDEDD" w14:textId="77777777" w:rsidR="0036366B" w:rsidRPr="008711EA" w:rsidRDefault="0036366B" w:rsidP="00333466">
            <w:pPr>
              <w:pStyle w:val="TAL"/>
              <w:rPr>
                <w:rFonts w:cs="Arial"/>
                <w:lang w:eastAsia="ja-JP"/>
              </w:rPr>
            </w:pPr>
            <w:r w:rsidRPr="008711EA">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3418955C"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26B26E"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D97EECB"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11E0A3DC" w14:textId="77777777" w:rsidTr="00333466">
        <w:tc>
          <w:tcPr>
            <w:tcW w:w="2518" w:type="dxa"/>
            <w:tcBorders>
              <w:top w:val="single" w:sz="4" w:space="0" w:color="auto"/>
              <w:left w:val="single" w:sz="4" w:space="0" w:color="auto"/>
              <w:bottom w:val="single" w:sz="4" w:space="0" w:color="auto"/>
              <w:right w:val="single" w:sz="4" w:space="0" w:color="auto"/>
            </w:tcBorders>
          </w:tcPr>
          <w:p w14:paraId="5C89D8A6" w14:textId="77777777" w:rsidR="0036366B" w:rsidRPr="008711EA" w:rsidRDefault="0036366B" w:rsidP="00333466">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2F494494"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D8A74D"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A96FE08" w14:textId="77777777" w:rsidR="0036366B" w:rsidRPr="008711EA" w:rsidRDefault="0036366B" w:rsidP="00333466">
            <w:pPr>
              <w:pStyle w:val="TAL"/>
              <w:rPr>
                <w:rFonts w:cs="Arial"/>
                <w:lang w:eastAsia="ja-JP"/>
              </w:rPr>
            </w:pPr>
            <w:r w:rsidRPr="008711EA">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2D9C3034"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F216AD"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15CD83E"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2FB6896F" w14:textId="77777777" w:rsidTr="00333466">
        <w:tc>
          <w:tcPr>
            <w:tcW w:w="2518" w:type="dxa"/>
            <w:tcBorders>
              <w:top w:val="single" w:sz="4" w:space="0" w:color="auto"/>
              <w:left w:val="single" w:sz="4" w:space="0" w:color="auto"/>
              <w:bottom w:val="single" w:sz="4" w:space="0" w:color="auto"/>
              <w:right w:val="single" w:sz="4" w:space="0" w:color="auto"/>
            </w:tcBorders>
          </w:tcPr>
          <w:p w14:paraId="71FAE099" w14:textId="77777777" w:rsidR="0036366B" w:rsidRPr="008711EA" w:rsidRDefault="0036366B" w:rsidP="00333466">
            <w:pPr>
              <w:pStyle w:val="TAL"/>
              <w:rPr>
                <w:rFonts w:cs="Arial"/>
                <w:lang w:eastAsia="ja-JP"/>
              </w:rPr>
            </w:pPr>
            <w:r w:rsidRPr="008711EA">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408737D5"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75AFBC"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3E39278" w14:textId="77777777" w:rsidR="0036366B" w:rsidRPr="008711EA" w:rsidRDefault="0036366B" w:rsidP="00333466">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C76D0E5" w14:textId="77777777" w:rsidR="0036366B" w:rsidRPr="008711EA" w:rsidRDefault="0036366B" w:rsidP="00333466">
            <w:pPr>
              <w:pStyle w:val="TAL"/>
              <w:rPr>
                <w:rFonts w:cs="Arial"/>
                <w:lang w:eastAsia="ja-JP"/>
              </w:rPr>
            </w:pPr>
            <w:r w:rsidRPr="008711EA">
              <w:rPr>
                <w:rFonts w:cs="Arial"/>
                <w:lang w:eastAsia="ja-JP"/>
              </w:rPr>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2538D016"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F93AF3E"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468D4BEB" w14:textId="77777777" w:rsidTr="00333466">
        <w:tc>
          <w:tcPr>
            <w:tcW w:w="2518" w:type="dxa"/>
            <w:tcBorders>
              <w:top w:val="single" w:sz="4" w:space="0" w:color="auto"/>
              <w:left w:val="single" w:sz="4" w:space="0" w:color="auto"/>
              <w:bottom w:val="single" w:sz="4" w:space="0" w:color="auto"/>
              <w:right w:val="single" w:sz="4" w:space="0" w:color="auto"/>
            </w:tcBorders>
          </w:tcPr>
          <w:p w14:paraId="08C32BBD" w14:textId="77777777" w:rsidR="0036366B" w:rsidRPr="008711EA" w:rsidRDefault="0036366B" w:rsidP="00333466">
            <w:pPr>
              <w:pStyle w:val="TAL"/>
              <w:rPr>
                <w:rFonts w:cs="Arial"/>
                <w:lang w:eastAsia="ja-JP"/>
              </w:rPr>
            </w:pPr>
            <w:r w:rsidRPr="008711EA">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42719EEB"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6C20"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B42B76F" w14:textId="77777777" w:rsidR="0036366B" w:rsidRPr="008711EA" w:rsidRDefault="0036366B" w:rsidP="00333466">
            <w:pPr>
              <w:pStyle w:val="TAL"/>
              <w:rPr>
                <w:rFonts w:cs="Arial"/>
                <w:lang w:eastAsia="ja-JP"/>
              </w:rPr>
            </w:pPr>
            <w:r w:rsidRPr="008711EA">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1983CC75" w14:textId="77777777" w:rsidR="0036366B" w:rsidRPr="008711EA" w:rsidRDefault="0036366B" w:rsidP="00333466">
            <w:pPr>
              <w:pStyle w:val="TAL"/>
              <w:rPr>
                <w:rFonts w:cs="Arial"/>
                <w:lang w:eastAsia="ja-JP"/>
              </w:rPr>
            </w:pPr>
            <w:r w:rsidRPr="008711EA">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704761A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D79D92B"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70BE0E4C" w14:textId="77777777" w:rsidTr="00333466">
        <w:tc>
          <w:tcPr>
            <w:tcW w:w="2518" w:type="dxa"/>
            <w:tcBorders>
              <w:top w:val="single" w:sz="4" w:space="0" w:color="auto"/>
              <w:left w:val="single" w:sz="4" w:space="0" w:color="auto"/>
              <w:bottom w:val="single" w:sz="4" w:space="0" w:color="auto"/>
              <w:right w:val="single" w:sz="4" w:space="0" w:color="auto"/>
            </w:tcBorders>
          </w:tcPr>
          <w:p w14:paraId="35A6559B" w14:textId="77777777" w:rsidR="0036366B" w:rsidRPr="008711EA" w:rsidRDefault="0036366B" w:rsidP="00333466">
            <w:pPr>
              <w:pStyle w:val="TAL"/>
              <w:rPr>
                <w:rFonts w:cs="Arial"/>
                <w:lang w:eastAsia="ja-JP"/>
              </w:rPr>
            </w:pPr>
            <w:r w:rsidRPr="008711EA">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492EEFFA"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92D67"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30F8B41" w14:textId="77777777" w:rsidR="0036366B" w:rsidRPr="008711EA" w:rsidRDefault="0036366B" w:rsidP="00333466">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65E1759"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B2B043"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C20C8A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12C34E49" w14:textId="77777777" w:rsidTr="00333466">
        <w:tc>
          <w:tcPr>
            <w:tcW w:w="2518" w:type="dxa"/>
            <w:tcBorders>
              <w:top w:val="single" w:sz="4" w:space="0" w:color="auto"/>
              <w:left w:val="single" w:sz="4" w:space="0" w:color="auto"/>
              <w:bottom w:val="single" w:sz="4" w:space="0" w:color="auto"/>
              <w:right w:val="single" w:sz="4" w:space="0" w:color="auto"/>
            </w:tcBorders>
          </w:tcPr>
          <w:p w14:paraId="463767D4" w14:textId="77777777" w:rsidR="0036366B" w:rsidRPr="008711EA" w:rsidRDefault="0036366B" w:rsidP="00333466">
            <w:pPr>
              <w:pStyle w:val="TAL"/>
              <w:rPr>
                <w:rFonts w:cs="Arial"/>
                <w:lang w:eastAsia="ja-JP"/>
              </w:rPr>
            </w:pPr>
            <w:r w:rsidRPr="008711EA">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56971159"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815B4B"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99855E5" w14:textId="77777777" w:rsidR="0036366B" w:rsidRPr="008711EA" w:rsidRDefault="0036366B" w:rsidP="00333466">
            <w:pPr>
              <w:pStyle w:val="TAL"/>
              <w:rPr>
                <w:rFonts w:cs="Arial"/>
                <w:lang w:eastAsia="ja-JP"/>
              </w:rPr>
            </w:pPr>
            <w:r w:rsidRPr="008711EA">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3423D93B" w14:textId="77777777" w:rsidR="0036366B" w:rsidRPr="008711EA" w:rsidRDefault="0036366B" w:rsidP="00333466">
            <w:pPr>
              <w:pStyle w:val="TAL"/>
              <w:rPr>
                <w:rFonts w:cs="Arial"/>
                <w:lang w:eastAsia="ja-JP"/>
              </w:rPr>
            </w:pPr>
            <w:r w:rsidRPr="008711EA">
              <w:rPr>
                <w:rFonts w:cs="Arial"/>
                <w:lang w:eastAsia="ja-JP"/>
              </w:rPr>
              <w:t xml:space="preserve">Indicating </w:t>
            </w:r>
            <w:proofErr w:type="spellStart"/>
            <w:r w:rsidRPr="008711EA">
              <w:rPr>
                <w:rFonts w:cs="Arial"/>
                <w:lang w:eastAsia="ja-JP"/>
              </w:rPr>
              <w:t>HeNB’s</w:t>
            </w:r>
            <w:proofErr w:type="spellEnd"/>
            <w:r w:rsidRPr="008711EA">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5E51784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67F7548"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5B52552" w14:textId="77777777" w:rsidTr="00333466">
        <w:tc>
          <w:tcPr>
            <w:tcW w:w="2518" w:type="dxa"/>
            <w:tcBorders>
              <w:top w:val="single" w:sz="4" w:space="0" w:color="auto"/>
              <w:left w:val="single" w:sz="4" w:space="0" w:color="auto"/>
              <w:bottom w:val="single" w:sz="4" w:space="0" w:color="auto"/>
              <w:right w:val="single" w:sz="4" w:space="0" w:color="auto"/>
            </w:tcBorders>
          </w:tcPr>
          <w:p w14:paraId="699EF533" w14:textId="77777777" w:rsidR="0036366B" w:rsidRPr="008711EA" w:rsidRDefault="0036366B" w:rsidP="00333466">
            <w:pPr>
              <w:pStyle w:val="TAL"/>
              <w:rPr>
                <w:rFonts w:cs="Arial"/>
                <w:lang w:eastAsia="ja-JP"/>
              </w:rPr>
            </w:pPr>
            <w:r w:rsidRPr="008711EA">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12318597"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DEA017"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7B0489A" w14:textId="77777777" w:rsidR="0036366B" w:rsidRPr="008711EA" w:rsidRDefault="0036366B" w:rsidP="00333466">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50DE2944" w14:textId="77777777" w:rsidR="0036366B" w:rsidRPr="008711EA" w:rsidRDefault="0036366B" w:rsidP="00333466">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75E1F010"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7C3984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40A41E05" w14:textId="77777777" w:rsidTr="00333466">
        <w:tc>
          <w:tcPr>
            <w:tcW w:w="2518" w:type="dxa"/>
            <w:tcBorders>
              <w:top w:val="single" w:sz="4" w:space="0" w:color="auto"/>
              <w:left w:val="single" w:sz="4" w:space="0" w:color="auto"/>
              <w:bottom w:val="single" w:sz="4" w:space="0" w:color="auto"/>
              <w:right w:val="single" w:sz="4" w:space="0" w:color="auto"/>
            </w:tcBorders>
          </w:tcPr>
          <w:p w14:paraId="316592AE" w14:textId="77777777" w:rsidR="0036366B" w:rsidRPr="008711EA" w:rsidRDefault="0036366B" w:rsidP="00333466">
            <w:pPr>
              <w:pStyle w:val="TAL"/>
              <w:rPr>
                <w:rFonts w:cs="Arial"/>
                <w:lang w:eastAsia="ja-JP"/>
              </w:rPr>
            </w:pPr>
            <w:r w:rsidRPr="008711EA">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20B8F986"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495B20"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039C579" w14:textId="77777777" w:rsidR="0036366B" w:rsidRPr="008711EA" w:rsidRDefault="0036366B" w:rsidP="00333466">
            <w:pPr>
              <w:pStyle w:val="TAL"/>
              <w:rPr>
                <w:rFonts w:cs="Arial"/>
                <w:lang w:eastAsia="ja-JP"/>
              </w:rPr>
            </w:pPr>
            <w:r w:rsidRPr="008711EA">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23598DB3"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9DBE3B"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797ABBB"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F605059" w14:textId="77777777" w:rsidTr="00333466">
        <w:tc>
          <w:tcPr>
            <w:tcW w:w="2518" w:type="dxa"/>
            <w:tcBorders>
              <w:top w:val="single" w:sz="4" w:space="0" w:color="auto"/>
              <w:left w:val="single" w:sz="4" w:space="0" w:color="auto"/>
              <w:bottom w:val="single" w:sz="4" w:space="0" w:color="auto"/>
              <w:right w:val="single" w:sz="4" w:space="0" w:color="auto"/>
            </w:tcBorders>
          </w:tcPr>
          <w:p w14:paraId="73206DAB" w14:textId="77777777" w:rsidR="0036366B" w:rsidRPr="008711EA" w:rsidRDefault="0036366B" w:rsidP="00333466">
            <w:pPr>
              <w:pStyle w:val="TAL"/>
              <w:rPr>
                <w:rFonts w:cs="Arial"/>
                <w:lang w:eastAsia="ja-JP"/>
              </w:rPr>
            </w:pPr>
            <w:r w:rsidRPr="008711EA">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3E1C40BE"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EC8A2B"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97D88F5" w14:textId="77777777" w:rsidR="0036366B" w:rsidRPr="008711EA" w:rsidRDefault="0036366B" w:rsidP="00333466">
            <w:pPr>
              <w:pStyle w:val="TAL"/>
              <w:rPr>
                <w:rFonts w:cs="Arial"/>
                <w:lang w:eastAsia="ja-JP"/>
              </w:rPr>
            </w:pPr>
            <w:r w:rsidRPr="008711EA">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FFC0A13"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1B6A78"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DD0693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7F443A8B" w14:textId="77777777" w:rsidTr="00333466">
        <w:tc>
          <w:tcPr>
            <w:tcW w:w="2518" w:type="dxa"/>
            <w:tcBorders>
              <w:top w:val="single" w:sz="4" w:space="0" w:color="auto"/>
              <w:left w:val="single" w:sz="4" w:space="0" w:color="auto"/>
              <w:bottom w:val="single" w:sz="4" w:space="0" w:color="auto"/>
              <w:right w:val="single" w:sz="4" w:space="0" w:color="auto"/>
            </w:tcBorders>
          </w:tcPr>
          <w:p w14:paraId="1CF72E1E" w14:textId="77777777" w:rsidR="0036366B" w:rsidRPr="008711EA" w:rsidRDefault="0036366B" w:rsidP="00333466">
            <w:pPr>
              <w:pStyle w:val="TAL"/>
              <w:rPr>
                <w:rFonts w:cs="Arial"/>
                <w:lang w:eastAsia="ja-JP"/>
              </w:rPr>
            </w:pPr>
            <w:r w:rsidRPr="008711EA">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51B0E8D3"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E0BBC6"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A905B97" w14:textId="77777777" w:rsidR="0036366B" w:rsidRPr="008711EA" w:rsidRDefault="0036366B" w:rsidP="00333466">
            <w:pPr>
              <w:pStyle w:val="TAL"/>
              <w:rPr>
                <w:rFonts w:cs="Arial"/>
                <w:lang w:eastAsia="ja-JP"/>
              </w:rPr>
            </w:pPr>
            <w:r w:rsidRPr="008711EA">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3F16A6B1"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05B14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C6F275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7C9B2DD7" w14:textId="77777777" w:rsidTr="00333466">
        <w:tc>
          <w:tcPr>
            <w:tcW w:w="2518" w:type="dxa"/>
            <w:tcBorders>
              <w:top w:val="single" w:sz="4" w:space="0" w:color="auto"/>
              <w:left w:val="single" w:sz="4" w:space="0" w:color="auto"/>
              <w:bottom w:val="single" w:sz="4" w:space="0" w:color="auto"/>
              <w:right w:val="single" w:sz="4" w:space="0" w:color="auto"/>
            </w:tcBorders>
          </w:tcPr>
          <w:p w14:paraId="7786EAE4" w14:textId="77777777" w:rsidR="0036366B" w:rsidRPr="008711EA" w:rsidRDefault="0036366B" w:rsidP="00333466">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DEE2B89" w14:textId="77777777" w:rsidR="0036366B" w:rsidRPr="008711EA" w:rsidRDefault="0036366B" w:rsidP="00333466">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08E03E"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08F6A36" w14:textId="77777777" w:rsidR="0036366B" w:rsidRPr="008711EA" w:rsidRDefault="0036366B" w:rsidP="00333466">
            <w:pPr>
              <w:pStyle w:val="TAL"/>
              <w:rPr>
                <w:rFonts w:cs="Arial"/>
                <w:lang w:eastAsia="ja-JP"/>
              </w:rPr>
            </w:pPr>
            <w:r w:rsidRPr="008711EA">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58EA8297"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A0C70E"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E0122A7"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FFB4C81" w14:textId="77777777" w:rsidTr="00333466">
        <w:tc>
          <w:tcPr>
            <w:tcW w:w="2518" w:type="dxa"/>
            <w:tcBorders>
              <w:top w:val="single" w:sz="4" w:space="0" w:color="auto"/>
              <w:left w:val="single" w:sz="4" w:space="0" w:color="auto"/>
              <w:bottom w:val="single" w:sz="4" w:space="0" w:color="auto"/>
              <w:right w:val="single" w:sz="4" w:space="0" w:color="auto"/>
            </w:tcBorders>
          </w:tcPr>
          <w:p w14:paraId="683A94C1" w14:textId="77777777" w:rsidR="0036366B" w:rsidRPr="008711EA" w:rsidRDefault="0036366B" w:rsidP="00333466">
            <w:pPr>
              <w:pStyle w:val="TAL"/>
              <w:rPr>
                <w:rFonts w:cs="Arial"/>
                <w:lang w:eastAsia="ja-JP"/>
              </w:rPr>
            </w:pPr>
            <w:r w:rsidRPr="008711EA">
              <w:rPr>
                <w:rFonts w:cs="Arial"/>
              </w:rPr>
              <w:t>DCN ID</w:t>
            </w:r>
          </w:p>
        </w:tc>
        <w:tc>
          <w:tcPr>
            <w:tcW w:w="1190" w:type="dxa"/>
            <w:tcBorders>
              <w:top w:val="single" w:sz="4" w:space="0" w:color="auto"/>
              <w:left w:val="single" w:sz="4" w:space="0" w:color="auto"/>
              <w:bottom w:val="single" w:sz="4" w:space="0" w:color="auto"/>
              <w:right w:val="single" w:sz="4" w:space="0" w:color="auto"/>
            </w:tcBorders>
          </w:tcPr>
          <w:p w14:paraId="2A698F80" w14:textId="77777777" w:rsidR="0036366B" w:rsidRPr="008711EA" w:rsidRDefault="0036366B" w:rsidP="00333466">
            <w:pPr>
              <w:pStyle w:val="TAL"/>
              <w:rPr>
                <w:rFonts w:cs="Arial"/>
                <w:lang w:eastAsia="ja-JP"/>
              </w:rPr>
            </w:pPr>
            <w:r w:rsidRPr="008711EA">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2EB2DDBE"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EF19D5D" w14:textId="77777777" w:rsidR="0036366B" w:rsidRPr="008711EA" w:rsidRDefault="0036366B" w:rsidP="00333466">
            <w:pPr>
              <w:pStyle w:val="TAL"/>
              <w:rPr>
                <w:rFonts w:cs="Arial"/>
                <w:lang w:eastAsia="ja-JP"/>
              </w:rPr>
            </w:pPr>
            <w:r w:rsidRPr="008711EA">
              <w:rPr>
                <w:rFonts w:cs="Arial"/>
              </w:rPr>
              <w:t>INTEGER (0..65535)</w:t>
            </w:r>
          </w:p>
        </w:tc>
        <w:tc>
          <w:tcPr>
            <w:tcW w:w="2160" w:type="dxa"/>
            <w:tcBorders>
              <w:top w:val="single" w:sz="4" w:space="0" w:color="auto"/>
              <w:left w:val="single" w:sz="4" w:space="0" w:color="auto"/>
              <w:bottom w:val="single" w:sz="4" w:space="0" w:color="auto"/>
              <w:right w:val="single" w:sz="4" w:space="0" w:color="auto"/>
            </w:tcBorders>
          </w:tcPr>
          <w:p w14:paraId="362EBC5F"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FD5C35" w14:textId="77777777" w:rsidR="0036366B" w:rsidRPr="008711EA" w:rsidRDefault="0036366B" w:rsidP="00333466">
            <w:pPr>
              <w:pStyle w:val="TAL"/>
              <w:jc w:val="center"/>
              <w:rPr>
                <w:rFonts w:cs="Arial"/>
                <w:lang w:eastAsia="ja-JP"/>
              </w:rPr>
            </w:pPr>
            <w:r w:rsidRPr="008711EA">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47C732F9" w14:textId="77777777" w:rsidR="0036366B" w:rsidRPr="008711EA" w:rsidRDefault="0036366B" w:rsidP="00333466">
            <w:pPr>
              <w:pStyle w:val="TAL"/>
              <w:jc w:val="center"/>
              <w:rPr>
                <w:rFonts w:cs="Arial"/>
                <w:lang w:eastAsia="ja-JP"/>
              </w:rPr>
            </w:pPr>
            <w:r w:rsidRPr="008711EA">
              <w:rPr>
                <w:rFonts w:cs="Arial"/>
              </w:rPr>
              <w:t>ignore</w:t>
            </w:r>
          </w:p>
        </w:tc>
      </w:tr>
      <w:tr w:rsidR="0036366B" w:rsidRPr="008711EA" w14:paraId="56E98D3F" w14:textId="77777777" w:rsidTr="00333466">
        <w:tc>
          <w:tcPr>
            <w:tcW w:w="2518" w:type="dxa"/>
            <w:tcBorders>
              <w:top w:val="single" w:sz="4" w:space="0" w:color="auto"/>
              <w:left w:val="single" w:sz="4" w:space="0" w:color="auto"/>
              <w:bottom w:val="single" w:sz="4" w:space="0" w:color="auto"/>
              <w:right w:val="single" w:sz="4" w:space="0" w:color="auto"/>
            </w:tcBorders>
          </w:tcPr>
          <w:p w14:paraId="26B2C6BC" w14:textId="77777777" w:rsidR="0036366B" w:rsidRPr="008711EA" w:rsidRDefault="0036366B" w:rsidP="00333466">
            <w:pPr>
              <w:pStyle w:val="TAL"/>
              <w:rPr>
                <w:rFonts w:cs="Arial"/>
              </w:rPr>
            </w:pPr>
            <w:r w:rsidRPr="008711EA">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337ED3EB" w14:textId="77777777" w:rsidR="0036366B" w:rsidRPr="008711EA" w:rsidRDefault="0036366B" w:rsidP="00333466">
            <w:pPr>
              <w:pStyle w:val="TAL"/>
              <w:rPr>
                <w:rFonts w:cs="Arial"/>
              </w:rPr>
            </w:pPr>
            <w:r w:rsidRPr="008711EA">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2394AC00"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997365F" w14:textId="77777777" w:rsidR="0036366B" w:rsidRPr="008711EA" w:rsidRDefault="0036366B" w:rsidP="00333466">
            <w:pPr>
              <w:pStyle w:val="TAL"/>
              <w:rPr>
                <w:rFonts w:cs="Arial"/>
              </w:rPr>
            </w:pPr>
            <w:r w:rsidRPr="008711EA">
              <w:rPr>
                <w:rFonts w:cs="Arial"/>
                <w:lang w:eastAsia="ja-JP"/>
              </w:rPr>
              <w:t>ENUMERATED (</w:t>
            </w:r>
            <w:proofErr w:type="spellStart"/>
            <w:r w:rsidRPr="008711EA">
              <w:rPr>
                <w:rFonts w:cs="Arial"/>
                <w:lang w:eastAsia="ja-JP"/>
              </w:rPr>
              <w:t>extendedcoverage</w:t>
            </w:r>
            <w:proofErr w:type="spellEnd"/>
            <w:r w:rsidRPr="008711EA">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590DA118"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E9F39A" w14:textId="77777777" w:rsidR="0036366B" w:rsidRPr="008711EA" w:rsidRDefault="0036366B" w:rsidP="00333466">
            <w:pPr>
              <w:pStyle w:val="TAL"/>
              <w:jc w:val="center"/>
              <w:rPr>
                <w:rFonts w:cs="Arial"/>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C334BA2" w14:textId="77777777" w:rsidR="0036366B" w:rsidRPr="008711EA" w:rsidRDefault="0036366B" w:rsidP="00333466">
            <w:pPr>
              <w:pStyle w:val="TAL"/>
              <w:jc w:val="center"/>
              <w:rPr>
                <w:rFonts w:cs="Arial"/>
              </w:rPr>
            </w:pPr>
            <w:r w:rsidRPr="008711EA">
              <w:rPr>
                <w:rFonts w:cs="Arial"/>
                <w:lang w:eastAsia="ja-JP"/>
              </w:rPr>
              <w:t>ignore</w:t>
            </w:r>
          </w:p>
        </w:tc>
      </w:tr>
      <w:tr w:rsidR="0036366B" w:rsidRPr="008711EA" w14:paraId="42266614" w14:textId="77777777" w:rsidTr="00333466">
        <w:tc>
          <w:tcPr>
            <w:tcW w:w="2518" w:type="dxa"/>
            <w:tcBorders>
              <w:top w:val="single" w:sz="4" w:space="0" w:color="auto"/>
              <w:left w:val="single" w:sz="4" w:space="0" w:color="auto"/>
              <w:bottom w:val="single" w:sz="4" w:space="0" w:color="auto"/>
              <w:right w:val="single" w:sz="4" w:space="0" w:color="auto"/>
            </w:tcBorders>
          </w:tcPr>
          <w:p w14:paraId="58DC8C6B" w14:textId="77777777" w:rsidR="0036366B" w:rsidRPr="008711EA" w:rsidRDefault="0036366B" w:rsidP="00333466">
            <w:pPr>
              <w:pStyle w:val="TAL"/>
              <w:rPr>
                <w:rFonts w:cs="Arial"/>
                <w:lang w:eastAsia="zh-CN"/>
              </w:rPr>
            </w:pPr>
            <w:r w:rsidRPr="008711EA">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2003B93E" w14:textId="77777777" w:rsidR="0036366B" w:rsidRPr="008711EA" w:rsidRDefault="0036366B" w:rsidP="00333466">
            <w:pPr>
              <w:pStyle w:val="TAL"/>
              <w:rPr>
                <w:rFonts w:cs="Arial"/>
                <w:lang w:eastAsia="zh-CN"/>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49E6473B"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4775C2" w14:textId="77777777" w:rsidR="0036366B" w:rsidRPr="008711EA" w:rsidRDefault="0036366B" w:rsidP="00333466">
            <w:pPr>
              <w:pStyle w:val="TAL"/>
              <w:rPr>
                <w:rFonts w:cs="Arial"/>
                <w:lang w:eastAsia="ja-JP"/>
              </w:rPr>
            </w:pPr>
            <w:r w:rsidRPr="008711EA">
              <w:t>BIT STRING (SIZE(8))</w:t>
            </w:r>
          </w:p>
        </w:tc>
        <w:tc>
          <w:tcPr>
            <w:tcW w:w="2160" w:type="dxa"/>
            <w:tcBorders>
              <w:top w:val="single" w:sz="4" w:space="0" w:color="auto"/>
              <w:left w:val="single" w:sz="4" w:space="0" w:color="auto"/>
              <w:bottom w:val="single" w:sz="4" w:space="0" w:color="auto"/>
              <w:right w:val="single" w:sz="4" w:space="0" w:color="auto"/>
            </w:tcBorders>
          </w:tcPr>
          <w:p w14:paraId="2A7D465B" w14:textId="77777777" w:rsidR="0036366B" w:rsidRPr="008711EA" w:rsidRDefault="0036366B" w:rsidP="00333466">
            <w:pPr>
              <w:pStyle w:val="TAL"/>
              <w:rPr>
                <w:noProof/>
              </w:rPr>
            </w:pPr>
            <w:r w:rsidRPr="008711EA">
              <w:rPr>
                <w:noProof/>
              </w:rPr>
              <w:t>Each bit in the bitmap indicates an UE Application layer measurement capability, refer to TS 25.331[10].</w:t>
            </w:r>
          </w:p>
          <w:p w14:paraId="2300D159" w14:textId="77777777" w:rsidR="0036366B" w:rsidRPr="008711EA" w:rsidRDefault="0036366B" w:rsidP="00333466">
            <w:pPr>
              <w:pStyle w:val="TAL"/>
              <w:rPr>
                <w:noProof/>
              </w:rPr>
            </w:pPr>
          </w:p>
          <w:p w14:paraId="716C1753" w14:textId="77777777" w:rsidR="0036366B" w:rsidRPr="008711EA" w:rsidRDefault="0036366B" w:rsidP="00333466">
            <w:pPr>
              <w:pStyle w:val="TAL"/>
              <w:rPr>
                <w:rFonts w:cs="Arial"/>
                <w:noProof/>
              </w:rPr>
            </w:pPr>
            <w:r w:rsidRPr="008711EA">
              <w:rPr>
                <w:noProof/>
              </w:rPr>
              <w:t>Bit 0 = QoE Measurement</w:t>
            </w:r>
            <w:r w:rsidRPr="008711EA">
              <w:rPr>
                <w:rFonts w:cs="Arial"/>
                <w:noProof/>
              </w:rPr>
              <w:t xml:space="preserve"> for streaming service</w:t>
            </w:r>
          </w:p>
          <w:p w14:paraId="5AC7BCBE" w14:textId="77777777" w:rsidR="0036366B" w:rsidRPr="008711EA" w:rsidRDefault="0036366B" w:rsidP="00333466">
            <w:pPr>
              <w:pStyle w:val="TAL"/>
              <w:rPr>
                <w:rFonts w:cs="Arial"/>
                <w:noProof/>
              </w:rPr>
            </w:pPr>
          </w:p>
          <w:p w14:paraId="3BA0ACF3" w14:textId="77777777" w:rsidR="0036366B" w:rsidRPr="008711EA" w:rsidRDefault="0036366B" w:rsidP="00333466">
            <w:pPr>
              <w:pStyle w:val="TAL"/>
              <w:rPr>
                <w:rFonts w:cs="Arial"/>
                <w:noProof/>
              </w:rPr>
            </w:pPr>
            <w:r w:rsidRPr="008711EA">
              <w:rPr>
                <w:rFonts w:cs="Arial"/>
                <w:noProof/>
              </w:rPr>
              <w:t>Bit 1 = QoE Measurement for MTSI service</w:t>
            </w:r>
          </w:p>
          <w:p w14:paraId="1E17BDA5" w14:textId="77777777" w:rsidR="0036366B" w:rsidRPr="008711EA" w:rsidRDefault="0036366B" w:rsidP="00333466">
            <w:pPr>
              <w:pStyle w:val="TAL"/>
              <w:rPr>
                <w:noProof/>
              </w:rPr>
            </w:pPr>
          </w:p>
          <w:p w14:paraId="0FD334D7" w14:textId="77777777" w:rsidR="0036366B" w:rsidRPr="008711EA" w:rsidRDefault="0036366B" w:rsidP="00333466">
            <w:pPr>
              <w:pStyle w:val="TAL"/>
              <w:rPr>
                <w:noProof/>
              </w:rPr>
            </w:pPr>
            <w:r w:rsidRPr="008711EA">
              <w:rPr>
                <w:noProof/>
              </w:rPr>
              <w:t>Value ‘1’ indicates “Capable” and value ‘0’ indicates “not Capable”.</w:t>
            </w:r>
          </w:p>
          <w:p w14:paraId="349EE40A" w14:textId="77777777" w:rsidR="0036366B" w:rsidRPr="008711EA" w:rsidRDefault="0036366B" w:rsidP="00333466">
            <w:pPr>
              <w:pStyle w:val="TAL"/>
              <w:rPr>
                <w:noProof/>
              </w:rPr>
            </w:pPr>
          </w:p>
          <w:p w14:paraId="4E9F157F" w14:textId="77777777" w:rsidR="0036366B" w:rsidRPr="008711EA" w:rsidRDefault="0036366B" w:rsidP="00333466">
            <w:pPr>
              <w:pStyle w:val="TAL"/>
              <w:rPr>
                <w:rFonts w:cs="Arial"/>
                <w:lang w:eastAsia="ja-JP"/>
              </w:rPr>
            </w:pPr>
            <w:r w:rsidRPr="008711EA">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48087603" w14:textId="77777777" w:rsidR="0036366B" w:rsidRPr="008711EA" w:rsidRDefault="0036366B" w:rsidP="00333466">
            <w:pPr>
              <w:pStyle w:val="TAL"/>
              <w:jc w:val="center"/>
              <w:rPr>
                <w:rFonts w:cs="Arial"/>
                <w:lang w:eastAsia="ja-JP"/>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07A438DF" w14:textId="77777777" w:rsidR="0036366B" w:rsidRPr="008711EA" w:rsidRDefault="0036366B" w:rsidP="00333466">
            <w:pPr>
              <w:pStyle w:val="TAL"/>
              <w:jc w:val="center"/>
              <w:rPr>
                <w:rFonts w:cs="Arial"/>
                <w:lang w:eastAsia="ja-JP"/>
              </w:rPr>
            </w:pPr>
            <w:r w:rsidRPr="008711EA">
              <w:rPr>
                <w:noProof/>
              </w:rPr>
              <w:t>ignore</w:t>
            </w:r>
          </w:p>
        </w:tc>
      </w:tr>
      <w:tr w:rsidR="0036366B" w:rsidRPr="008711EA" w14:paraId="79312B4F" w14:textId="77777777" w:rsidTr="00333466">
        <w:tc>
          <w:tcPr>
            <w:tcW w:w="2518" w:type="dxa"/>
            <w:tcBorders>
              <w:top w:val="single" w:sz="4" w:space="0" w:color="auto"/>
              <w:left w:val="single" w:sz="4" w:space="0" w:color="auto"/>
              <w:bottom w:val="single" w:sz="4" w:space="0" w:color="auto"/>
              <w:right w:val="single" w:sz="4" w:space="0" w:color="auto"/>
            </w:tcBorders>
          </w:tcPr>
          <w:p w14:paraId="5626E767" w14:textId="77777777" w:rsidR="0036366B" w:rsidRPr="008711EA" w:rsidRDefault="0036366B" w:rsidP="00333466">
            <w:pPr>
              <w:pStyle w:val="TAL"/>
            </w:pPr>
            <w:r w:rsidRPr="008711EA">
              <w:t>EDT Session</w:t>
            </w:r>
          </w:p>
        </w:tc>
        <w:tc>
          <w:tcPr>
            <w:tcW w:w="1190" w:type="dxa"/>
            <w:tcBorders>
              <w:top w:val="single" w:sz="4" w:space="0" w:color="auto"/>
              <w:left w:val="single" w:sz="4" w:space="0" w:color="auto"/>
              <w:bottom w:val="single" w:sz="4" w:space="0" w:color="auto"/>
              <w:right w:val="single" w:sz="4" w:space="0" w:color="auto"/>
            </w:tcBorders>
          </w:tcPr>
          <w:p w14:paraId="2D8847F7" w14:textId="77777777" w:rsidR="0036366B" w:rsidRPr="008711EA" w:rsidRDefault="0036366B" w:rsidP="00333466">
            <w:pPr>
              <w:pStyle w:val="TAL"/>
              <w:rPr>
                <w:noProof/>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603D97A2"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5EF17F1" w14:textId="77777777" w:rsidR="0036366B" w:rsidRPr="008711EA" w:rsidRDefault="0036366B" w:rsidP="00333466">
            <w:pPr>
              <w:pStyle w:val="TAL"/>
            </w:pPr>
            <w:r w:rsidRPr="008711EA">
              <w:t>ENUMERATED (true, …)</w:t>
            </w:r>
          </w:p>
        </w:tc>
        <w:tc>
          <w:tcPr>
            <w:tcW w:w="2160" w:type="dxa"/>
            <w:tcBorders>
              <w:top w:val="single" w:sz="4" w:space="0" w:color="auto"/>
              <w:left w:val="single" w:sz="4" w:space="0" w:color="auto"/>
              <w:bottom w:val="single" w:sz="4" w:space="0" w:color="auto"/>
              <w:right w:val="single" w:sz="4" w:space="0" w:color="auto"/>
            </w:tcBorders>
          </w:tcPr>
          <w:p w14:paraId="30763638" w14:textId="77777777" w:rsidR="0036366B" w:rsidRPr="008711EA" w:rsidRDefault="0036366B" w:rsidP="00333466">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20AC8A0" w14:textId="77777777" w:rsidR="0036366B" w:rsidRPr="008711EA" w:rsidRDefault="0036366B" w:rsidP="00333466">
            <w:pPr>
              <w:pStyle w:val="TAL"/>
              <w:jc w:val="center"/>
              <w:rPr>
                <w:noProof/>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32BF8A80" w14:textId="77777777" w:rsidR="0036366B" w:rsidRPr="008711EA" w:rsidRDefault="0036366B" w:rsidP="00333466">
            <w:pPr>
              <w:pStyle w:val="TAL"/>
              <w:jc w:val="center"/>
              <w:rPr>
                <w:noProof/>
              </w:rPr>
            </w:pPr>
          </w:p>
        </w:tc>
      </w:tr>
      <w:tr w:rsidR="0036366B" w:rsidRPr="00C14447" w14:paraId="63217B92" w14:textId="77777777" w:rsidTr="00333466">
        <w:tc>
          <w:tcPr>
            <w:tcW w:w="2518" w:type="dxa"/>
            <w:tcBorders>
              <w:top w:val="single" w:sz="4" w:space="0" w:color="auto"/>
              <w:left w:val="single" w:sz="4" w:space="0" w:color="auto"/>
              <w:bottom w:val="single" w:sz="4" w:space="0" w:color="auto"/>
              <w:right w:val="single" w:sz="4" w:space="0" w:color="auto"/>
            </w:tcBorders>
          </w:tcPr>
          <w:p w14:paraId="6E577B98" w14:textId="77777777" w:rsidR="0036366B" w:rsidRPr="00C14447" w:rsidRDefault="0036366B" w:rsidP="00333466">
            <w:pPr>
              <w:keepNext/>
              <w:keepLines/>
              <w:spacing w:after="0"/>
              <w:rPr>
                <w:rFonts w:ascii="Arial" w:hAnsi="Arial" w:cs="Arial"/>
                <w:sz w:val="18"/>
              </w:rPr>
            </w:pPr>
            <w:r w:rsidRPr="00C14447">
              <w:rPr>
                <w:rFonts w:ascii="Arial" w:hAnsi="Arial" w:cs="Arial"/>
                <w:sz w:val="18"/>
              </w:rPr>
              <w:t>IAB Node Indication</w:t>
            </w:r>
          </w:p>
        </w:tc>
        <w:tc>
          <w:tcPr>
            <w:tcW w:w="1190" w:type="dxa"/>
            <w:tcBorders>
              <w:top w:val="single" w:sz="4" w:space="0" w:color="auto"/>
              <w:left w:val="single" w:sz="4" w:space="0" w:color="auto"/>
              <w:bottom w:val="single" w:sz="4" w:space="0" w:color="auto"/>
              <w:right w:val="single" w:sz="4" w:space="0" w:color="auto"/>
            </w:tcBorders>
          </w:tcPr>
          <w:p w14:paraId="2D2D66D6" w14:textId="77777777" w:rsidR="0036366B" w:rsidRPr="00C14447" w:rsidRDefault="0036366B" w:rsidP="00333466">
            <w:pPr>
              <w:keepNext/>
              <w:keepLines/>
              <w:spacing w:after="0"/>
              <w:rPr>
                <w:rFonts w:ascii="Arial" w:hAnsi="Arial" w:cs="Arial"/>
                <w:noProof/>
                <w:sz w:val="18"/>
              </w:rPr>
            </w:pPr>
            <w:r w:rsidRPr="00C14447">
              <w:rPr>
                <w:rFonts w:ascii="Arial" w:hAnsi="Arial" w:cs="Arial"/>
                <w:noProof/>
                <w:sz w:val="18"/>
              </w:rPr>
              <w:t>O</w:t>
            </w:r>
          </w:p>
        </w:tc>
        <w:tc>
          <w:tcPr>
            <w:tcW w:w="900" w:type="dxa"/>
            <w:tcBorders>
              <w:top w:val="single" w:sz="4" w:space="0" w:color="auto"/>
              <w:left w:val="single" w:sz="4" w:space="0" w:color="auto"/>
              <w:bottom w:val="single" w:sz="4" w:space="0" w:color="auto"/>
              <w:right w:val="single" w:sz="4" w:space="0" w:color="auto"/>
            </w:tcBorders>
          </w:tcPr>
          <w:p w14:paraId="41CEF9E2" w14:textId="77777777" w:rsidR="0036366B" w:rsidRPr="00C14447" w:rsidRDefault="0036366B" w:rsidP="00333466">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C551A49" w14:textId="77777777" w:rsidR="0036366B" w:rsidRPr="00C14447" w:rsidRDefault="0036366B" w:rsidP="00333466">
            <w:pPr>
              <w:keepNext/>
              <w:keepLines/>
              <w:spacing w:after="0"/>
              <w:rPr>
                <w:rFonts w:ascii="Arial" w:hAnsi="Arial" w:cs="Arial"/>
                <w:sz w:val="18"/>
              </w:rPr>
            </w:pPr>
            <w:r w:rsidRPr="00C14447">
              <w:rPr>
                <w:rFonts w:ascii="Arial" w:hAnsi="Arial" w:cs="Arial"/>
                <w:sz w:val="18"/>
              </w:rPr>
              <w:t>ENUMERATED (true, ...)</w:t>
            </w:r>
          </w:p>
        </w:tc>
        <w:tc>
          <w:tcPr>
            <w:tcW w:w="2160" w:type="dxa"/>
            <w:tcBorders>
              <w:top w:val="single" w:sz="4" w:space="0" w:color="auto"/>
              <w:left w:val="single" w:sz="4" w:space="0" w:color="auto"/>
              <w:bottom w:val="single" w:sz="4" w:space="0" w:color="auto"/>
              <w:right w:val="single" w:sz="4" w:space="0" w:color="auto"/>
            </w:tcBorders>
          </w:tcPr>
          <w:p w14:paraId="27DE2B6D" w14:textId="77777777" w:rsidR="0036366B" w:rsidRPr="00C14447" w:rsidRDefault="0036366B" w:rsidP="00333466">
            <w:pPr>
              <w:keepNext/>
              <w:keepLines/>
              <w:spacing w:after="0"/>
              <w:rPr>
                <w:rFonts w:ascii="Arial" w:hAnsi="Arial" w:cs="Arial"/>
                <w:noProof/>
                <w:sz w:val="18"/>
              </w:rPr>
            </w:pPr>
            <w:r w:rsidRPr="00C14447">
              <w:rPr>
                <w:rFonts w:ascii="Arial" w:hAnsi="Arial" w:cs="Arial"/>
                <w:sz w:val="18"/>
                <w:lang w:eastAsia="ja-JP"/>
              </w:rPr>
              <w:t>Indicati</w:t>
            </w:r>
            <w:r>
              <w:rPr>
                <w:rFonts w:ascii="Arial" w:hAnsi="Arial" w:cs="Arial"/>
                <w:sz w:val="18"/>
                <w:lang w:eastAsia="ja-JP"/>
              </w:rPr>
              <w:t>on of an</w:t>
            </w:r>
            <w:r w:rsidRPr="00C14447">
              <w:rPr>
                <w:rFonts w:ascii="Arial" w:hAnsi="Arial" w:cs="Arial"/>
                <w:sz w:val="18"/>
                <w:lang w:eastAsia="ja-JP"/>
              </w:rPr>
              <w:t xml:space="preserve"> IAB</w:t>
            </w:r>
            <w:r w:rsidRPr="00AD7D92">
              <w:rPr>
                <w:rFonts w:ascii="Arial" w:hAnsi="Arial" w:cs="Arial" w:hint="eastAsia"/>
                <w:sz w:val="18"/>
                <w:lang w:eastAsia="ja-JP"/>
              </w:rPr>
              <w:t>-</w:t>
            </w:r>
            <w:r w:rsidRPr="00C14447">
              <w:rPr>
                <w:rFonts w:ascii="Arial" w:hAnsi="Arial" w:cs="Arial"/>
                <w:sz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1134C453" w14:textId="77777777" w:rsidR="0036366B" w:rsidRPr="00C14447" w:rsidRDefault="0036366B" w:rsidP="00333466">
            <w:pPr>
              <w:keepNext/>
              <w:keepLines/>
              <w:spacing w:after="0"/>
              <w:jc w:val="center"/>
              <w:rPr>
                <w:rFonts w:ascii="Arial" w:hAnsi="Arial" w:cs="Arial"/>
                <w:noProof/>
                <w:sz w:val="18"/>
              </w:rPr>
            </w:pPr>
            <w:r w:rsidRPr="00C14447">
              <w:rPr>
                <w:rFonts w:ascii="Arial" w:hAnsi="Arial" w:cs="Arial"/>
                <w:noProof/>
                <w:sz w:val="18"/>
              </w:rPr>
              <w:t>YES</w:t>
            </w:r>
          </w:p>
        </w:tc>
        <w:tc>
          <w:tcPr>
            <w:tcW w:w="1197" w:type="dxa"/>
            <w:tcBorders>
              <w:top w:val="single" w:sz="4" w:space="0" w:color="auto"/>
              <w:left w:val="single" w:sz="4" w:space="0" w:color="auto"/>
              <w:bottom w:val="single" w:sz="4" w:space="0" w:color="auto"/>
              <w:right w:val="single" w:sz="4" w:space="0" w:color="auto"/>
            </w:tcBorders>
          </w:tcPr>
          <w:p w14:paraId="305C61D2" w14:textId="77777777" w:rsidR="0036366B" w:rsidRPr="00C14447" w:rsidRDefault="0036366B" w:rsidP="00333466">
            <w:pPr>
              <w:keepNext/>
              <w:keepLines/>
              <w:spacing w:after="0"/>
              <w:jc w:val="center"/>
              <w:rPr>
                <w:rFonts w:ascii="Arial" w:hAnsi="Arial" w:cs="Arial"/>
                <w:noProof/>
                <w:sz w:val="18"/>
              </w:rPr>
            </w:pPr>
            <w:r w:rsidRPr="00C14447">
              <w:rPr>
                <w:rFonts w:ascii="Arial" w:hAnsi="Arial" w:cs="Arial"/>
                <w:noProof/>
                <w:sz w:val="18"/>
              </w:rPr>
              <w:t>reject</w:t>
            </w:r>
          </w:p>
        </w:tc>
      </w:tr>
      <w:tr w:rsidR="00D22D8C" w14:paraId="149E7FD4" w14:textId="77777777" w:rsidTr="00D22D8C">
        <w:trPr>
          <w:ins w:id="94" w:author="Xu, Steven 1. (NSB - CN/Beijing)" w:date="2022-02-07T22:01: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7511342" w14:textId="77777777" w:rsidR="00D22D8C" w:rsidRPr="00D22D8C" w:rsidRDefault="00D22D8C" w:rsidP="00D22D8C">
            <w:pPr>
              <w:rPr>
                <w:ins w:id="95" w:author="Xu, Steven 1. (NSB - CN/Beijing)" w:date="2022-02-07T22:01:00Z"/>
                <w:rFonts w:ascii="Arial" w:hAnsi="Arial" w:cs="Arial"/>
                <w:sz w:val="18"/>
              </w:rPr>
            </w:pPr>
            <w:ins w:id="96" w:author="Xu, Steven 1. (NSB - CN/Beijing)" w:date="2022-02-07T22:01:00Z">
              <w:r w:rsidRPr="00D22D8C">
                <w:rPr>
                  <w:rFonts w:ascii="Arial" w:hAnsi="Arial" w:cs="Arial"/>
                  <w:sz w:val="18"/>
                </w:rPr>
                <w:t>Broadcast TAC List</w:t>
              </w:r>
            </w:ins>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5C97DB" w14:textId="77777777" w:rsidR="00D22D8C" w:rsidRPr="00D22D8C" w:rsidRDefault="00D22D8C" w:rsidP="00D22D8C">
            <w:pPr>
              <w:rPr>
                <w:ins w:id="97" w:author="Xu, Steven 1. (NSB - CN/Beijing)" w:date="2022-02-07T22:01:00Z"/>
                <w:rFonts w:ascii="Arial" w:hAnsi="Arial" w:cs="Arial"/>
                <w:noProof/>
                <w:sz w:val="18"/>
              </w:rPr>
            </w:pPr>
            <w:ins w:id="98" w:author="Xu, Steven 1. (NSB - CN/Beijing)" w:date="2022-02-07T22:01:00Z">
              <w:r w:rsidRPr="00D22D8C">
                <w:rPr>
                  <w:rFonts w:ascii="Arial" w:hAnsi="Arial" w:cs="Arial"/>
                  <w:noProof/>
                  <w:sz w:val="18"/>
                </w:rPr>
                <w:t>O</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3A6DF8" w14:textId="77777777" w:rsidR="00D22D8C" w:rsidRPr="00D22D8C" w:rsidRDefault="00D22D8C" w:rsidP="00D22D8C">
            <w:pPr>
              <w:rPr>
                <w:ins w:id="99" w:author="Xu, Steven 1. (NSB - CN/Beijing)" w:date="2022-02-07T22:01: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99B2E2" w14:textId="77777777" w:rsidR="00D22D8C" w:rsidRPr="00D22D8C" w:rsidRDefault="00D22D8C" w:rsidP="00D22D8C">
            <w:pPr>
              <w:rPr>
                <w:ins w:id="100" w:author="Xu, Steven 1. (NSB - CN/Beijing)" w:date="2022-02-07T22:01:00Z"/>
                <w:rFonts w:ascii="Arial" w:hAnsi="Arial" w:cs="Arial"/>
                <w:sz w:val="18"/>
              </w:rPr>
            </w:pPr>
            <w:ins w:id="101" w:author="Xu, Steven 1. (NSB - CN/Beijing)" w:date="2022-02-07T22:01:00Z">
              <w:r w:rsidRPr="00D22D8C">
                <w:rPr>
                  <w:rFonts w:ascii="Arial" w:hAnsi="Arial" w:cs="Arial"/>
                  <w:sz w:val="18"/>
                </w:rPr>
                <w:t>9.2.3.x</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70889A" w14:textId="77777777" w:rsidR="00D22D8C" w:rsidRPr="00D22D8C" w:rsidRDefault="00D22D8C" w:rsidP="00D22D8C">
            <w:pPr>
              <w:rPr>
                <w:ins w:id="102" w:author="Xu, Steven 1. (NSB - CN/Beijing)" w:date="2022-02-07T22:01:00Z"/>
                <w:rFonts w:ascii="Arial" w:hAnsi="Arial" w:cs="Arial"/>
                <w:sz w:val="18"/>
                <w:lang w:eastAsia="ja-JP"/>
              </w:rPr>
            </w:pPr>
            <w:ins w:id="103" w:author="Xu, Steven 1. (NSB - CN/Beijing)" w:date="2022-02-07T22:01:00Z">
              <w:r w:rsidRPr="00D22D8C">
                <w:rPr>
                  <w:rFonts w:ascii="Arial" w:hAnsi="Arial" w:cs="Arial"/>
                  <w:sz w:val="18"/>
                  <w:lang w:eastAsia="ja-JP"/>
                </w:rPr>
                <w:t>Broadcast TAC(s) for NTN.</w:t>
              </w:r>
            </w:ins>
          </w:p>
        </w:tc>
        <w:tc>
          <w:tcPr>
            <w:tcW w:w="1080" w:type="dxa"/>
            <w:tcBorders>
              <w:top w:val="single" w:sz="4" w:space="0" w:color="auto"/>
              <w:left w:val="single" w:sz="4" w:space="0" w:color="auto"/>
              <w:bottom w:val="single" w:sz="4" w:space="0" w:color="auto"/>
              <w:right w:val="single" w:sz="4" w:space="0" w:color="auto"/>
            </w:tcBorders>
          </w:tcPr>
          <w:p w14:paraId="1E356991" w14:textId="77777777" w:rsidR="00D22D8C" w:rsidRPr="00D22D8C" w:rsidRDefault="00D22D8C" w:rsidP="00D22D8C">
            <w:pPr>
              <w:jc w:val="center"/>
              <w:rPr>
                <w:ins w:id="104" w:author="Xu, Steven 1. (NSB - CN/Beijing)" w:date="2022-02-07T22:01:00Z"/>
                <w:rFonts w:ascii="Arial" w:hAnsi="Arial" w:cs="Arial"/>
                <w:noProof/>
                <w:sz w:val="18"/>
              </w:rPr>
            </w:pPr>
            <w:ins w:id="105" w:author="Xu, Steven 1. (NSB - CN/Beijing)" w:date="2022-02-07T22:01:00Z">
              <w:r w:rsidRPr="00D22D8C">
                <w:rPr>
                  <w:rFonts w:ascii="Arial" w:hAnsi="Arial" w:cs="Arial"/>
                  <w:noProof/>
                  <w:sz w:val="18"/>
                </w:rPr>
                <w:t>YES</w:t>
              </w:r>
            </w:ins>
          </w:p>
        </w:tc>
        <w:tc>
          <w:tcPr>
            <w:tcW w:w="1197" w:type="dxa"/>
            <w:tcBorders>
              <w:top w:val="single" w:sz="4" w:space="0" w:color="auto"/>
              <w:left w:val="single" w:sz="4" w:space="0" w:color="auto"/>
              <w:bottom w:val="single" w:sz="4" w:space="0" w:color="auto"/>
              <w:right w:val="single" w:sz="4" w:space="0" w:color="auto"/>
            </w:tcBorders>
          </w:tcPr>
          <w:p w14:paraId="021FAF8E" w14:textId="77777777" w:rsidR="00D22D8C" w:rsidRPr="00D22D8C" w:rsidRDefault="00D22D8C" w:rsidP="00D22D8C">
            <w:pPr>
              <w:jc w:val="center"/>
              <w:rPr>
                <w:ins w:id="106" w:author="Xu, Steven 1. (NSB - CN/Beijing)" w:date="2022-02-07T22:01:00Z"/>
                <w:rFonts w:ascii="Arial" w:hAnsi="Arial" w:cs="Arial"/>
                <w:noProof/>
                <w:sz w:val="18"/>
              </w:rPr>
            </w:pPr>
            <w:ins w:id="107" w:author="Xu, Steven 1. (NSB - CN/Beijing)" w:date="2022-02-07T22:01:00Z">
              <w:r w:rsidRPr="00D22D8C">
                <w:rPr>
                  <w:rFonts w:ascii="Arial" w:hAnsi="Arial" w:cs="Arial"/>
                  <w:noProof/>
                  <w:sz w:val="18"/>
                </w:rPr>
                <w:t>ignore</w:t>
              </w:r>
            </w:ins>
          </w:p>
        </w:tc>
      </w:tr>
    </w:tbl>
    <w:p w14:paraId="168E786B" w14:textId="77777777" w:rsidR="0036366B" w:rsidRPr="008711EA" w:rsidRDefault="0036366B" w:rsidP="0036366B">
      <w:pPr>
        <w:rPr>
          <w:kern w:val="28"/>
        </w:rPr>
      </w:pPr>
    </w:p>
    <w:p w14:paraId="48247EB0" w14:textId="77777777" w:rsidR="0036366B" w:rsidRDefault="0036366B">
      <w:pPr>
        <w:spacing w:after="0"/>
        <w:rPr>
          <w:rFonts w:ascii="Arial" w:hAnsi="Arial"/>
          <w:sz w:val="24"/>
        </w:rPr>
      </w:pPr>
      <w:bookmarkStart w:id="108" w:name="_Toc20953652"/>
      <w:bookmarkStart w:id="109" w:name="_Toc29390829"/>
      <w:bookmarkStart w:id="110" w:name="_Toc36551566"/>
      <w:bookmarkStart w:id="111" w:name="_Toc45831785"/>
      <w:bookmarkStart w:id="112" w:name="_Toc51762738"/>
      <w:bookmarkStart w:id="113" w:name="_Toc64381790"/>
      <w:bookmarkStart w:id="114" w:name="_Toc73964308"/>
      <w:bookmarkStart w:id="115" w:name="_Toc88646917"/>
      <w:r>
        <w:br w:type="page"/>
      </w:r>
    </w:p>
    <w:p w14:paraId="745F8F82" w14:textId="77777777" w:rsidR="0036366B" w:rsidRDefault="0036366B" w:rsidP="0036366B">
      <w:pPr>
        <w:keepNext/>
        <w:jc w:val="center"/>
      </w:pPr>
      <w:r w:rsidRPr="00E95076">
        <w:rPr>
          <w:b/>
          <w:color w:val="FF0000"/>
        </w:rPr>
        <w:lastRenderedPageBreak/>
        <w:t xml:space="preserve">&lt;&lt;&lt;&lt;&lt;&lt; </w:t>
      </w:r>
      <w:r>
        <w:rPr>
          <w:b/>
          <w:color w:val="FF0000"/>
        </w:rPr>
        <w:t xml:space="preserve">NEXT </w:t>
      </w:r>
      <w:r w:rsidRPr="00E95076">
        <w:rPr>
          <w:b/>
          <w:color w:val="FF0000"/>
        </w:rPr>
        <w:t>CHANGE &gt;&gt;&gt;&gt;&gt;&gt;</w:t>
      </w:r>
    </w:p>
    <w:p w14:paraId="3C4FB07A" w14:textId="36CBEBDE" w:rsidR="0036366B" w:rsidRPr="008711EA" w:rsidRDefault="0036366B" w:rsidP="0036366B">
      <w:pPr>
        <w:pStyle w:val="Heading4"/>
      </w:pPr>
      <w:r w:rsidRPr="008711EA">
        <w:t>9.1.7.3</w:t>
      </w:r>
      <w:r w:rsidRPr="008711EA">
        <w:tab/>
        <w:t>UPLINK NAS TRANSPORT</w:t>
      </w:r>
      <w:bookmarkEnd w:id="108"/>
      <w:bookmarkEnd w:id="109"/>
      <w:bookmarkEnd w:id="110"/>
      <w:bookmarkEnd w:id="111"/>
      <w:bookmarkEnd w:id="112"/>
      <w:bookmarkEnd w:id="113"/>
      <w:bookmarkEnd w:id="114"/>
      <w:bookmarkEnd w:id="115"/>
    </w:p>
    <w:p w14:paraId="58320831" w14:textId="77777777" w:rsidR="0036366B" w:rsidRPr="008711EA" w:rsidRDefault="0036366B" w:rsidP="0036366B">
      <w:pPr>
        <w:rPr>
          <w:rFonts w:eastAsia="Batang"/>
        </w:rPr>
      </w:pPr>
      <w:r w:rsidRPr="008711EA">
        <w:t>This message is sent by the eNB and is used for carrying NAS information over the S1 interface.</w:t>
      </w:r>
    </w:p>
    <w:p w14:paraId="127131C5" w14:textId="77777777" w:rsidR="0036366B" w:rsidRPr="008711EA" w:rsidRDefault="0036366B" w:rsidP="0036366B">
      <w:pPr>
        <w:rPr>
          <w:rFonts w:eastAsia="Batang"/>
        </w:rPr>
      </w:pPr>
      <w:r w:rsidRPr="008711EA">
        <w:t xml:space="preserve">Direction: eNB </w:t>
      </w:r>
      <w:r w:rsidRPr="008711EA">
        <w:rPr>
          <w:rFonts w:ascii="Symbol" w:eastAsia="Symbol" w:hAnsi="Symbol" w:cs="Symbol"/>
        </w:rPr>
        <w:t>®</w:t>
      </w:r>
      <w:r w:rsidRPr="008711EA">
        <w:t xml:space="preserve"> MME</w:t>
      </w:r>
    </w:p>
    <w:tbl>
      <w:tblPr>
        <w:tblW w:w="104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23"/>
        <w:gridCol w:w="857"/>
        <w:gridCol w:w="1440"/>
        <w:gridCol w:w="2340"/>
        <w:gridCol w:w="1080"/>
        <w:gridCol w:w="1137"/>
      </w:tblGrid>
      <w:tr w:rsidR="0036366B" w:rsidRPr="008711EA" w14:paraId="5FAB4F77" w14:textId="77777777" w:rsidTr="00333466">
        <w:tc>
          <w:tcPr>
            <w:tcW w:w="2520" w:type="dxa"/>
          </w:tcPr>
          <w:p w14:paraId="1B8F109C" w14:textId="77777777" w:rsidR="0036366B" w:rsidRPr="008711EA" w:rsidRDefault="0036366B" w:rsidP="00333466">
            <w:pPr>
              <w:pStyle w:val="TAH"/>
              <w:rPr>
                <w:rFonts w:cs="Arial"/>
                <w:lang w:eastAsia="ja-JP"/>
              </w:rPr>
            </w:pPr>
            <w:r w:rsidRPr="008711EA">
              <w:rPr>
                <w:rFonts w:cs="Arial"/>
                <w:lang w:eastAsia="ja-JP"/>
              </w:rPr>
              <w:t>IE/Group Name</w:t>
            </w:r>
          </w:p>
        </w:tc>
        <w:tc>
          <w:tcPr>
            <w:tcW w:w="1123" w:type="dxa"/>
          </w:tcPr>
          <w:p w14:paraId="5A7CF36F" w14:textId="77777777" w:rsidR="0036366B" w:rsidRPr="008711EA" w:rsidRDefault="0036366B" w:rsidP="00333466">
            <w:pPr>
              <w:pStyle w:val="TAH"/>
              <w:rPr>
                <w:rFonts w:cs="Arial"/>
                <w:lang w:eastAsia="ja-JP"/>
              </w:rPr>
            </w:pPr>
            <w:r w:rsidRPr="008711EA">
              <w:rPr>
                <w:rFonts w:cs="Arial"/>
                <w:lang w:eastAsia="ja-JP"/>
              </w:rPr>
              <w:t>Presence</w:t>
            </w:r>
          </w:p>
        </w:tc>
        <w:tc>
          <w:tcPr>
            <w:tcW w:w="857" w:type="dxa"/>
          </w:tcPr>
          <w:p w14:paraId="0693BD19" w14:textId="77777777" w:rsidR="0036366B" w:rsidRPr="008711EA" w:rsidRDefault="0036366B" w:rsidP="00333466">
            <w:pPr>
              <w:pStyle w:val="TAH"/>
              <w:rPr>
                <w:rFonts w:cs="Arial"/>
                <w:lang w:eastAsia="ja-JP"/>
              </w:rPr>
            </w:pPr>
            <w:r w:rsidRPr="008711EA">
              <w:rPr>
                <w:rFonts w:cs="Arial"/>
                <w:lang w:eastAsia="ja-JP"/>
              </w:rPr>
              <w:t>Range</w:t>
            </w:r>
          </w:p>
        </w:tc>
        <w:tc>
          <w:tcPr>
            <w:tcW w:w="1440" w:type="dxa"/>
          </w:tcPr>
          <w:p w14:paraId="6CCA1E67"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2340" w:type="dxa"/>
          </w:tcPr>
          <w:p w14:paraId="20FD49B5"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080" w:type="dxa"/>
          </w:tcPr>
          <w:p w14:paraId="30017AFF" w14:textId="77777777" w:rsidR="0036366B" w:rsidRPr="008711EA" w:rsidRDefault="0036366B" w:rsidP="00333466">
            <w:pPr>
              <w:pStyle w:val="TAH"/>
              <w:rPr>
                <w:rFonts w:cs="Arial"/>
                <w:lang w:eastAsia="ja-JP"/>
              </w:rPr>
            </w:pPr>
            <w:r w:rsidRPr="008711EA">
              <w:rPr>
                <w:rFonts w:cs="Arial"/>
                <w:lang w:eastAsia="ja-JP"/>
              </w:rPr>
              <w:t>Criticality</w:t>
            </w:r>
          </w:p>
        </w:tc>
        <w:tc>
          <w:tcPr>
            <w:tcW w:w="1137" w:type="dxa"/>
          </w:tcPr>
          <w:p w14:paraId="43D86519"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74561F16" w14:textId="77777777" w:rsidTr="00333466">
        <w:tc>
          <w:tcPr>
            <w:tcW w:w="2520" w:type="dxa"/>
          </w:tcPr>
          <w:p w14:paraId="4A146AD6" w14:textId="77777777" w:rsidR="0036366B" w:rsidRPr="008711EA" w:rsidRDefault="0036366B" w:rsidP="00333466">
            <w:pPr>
              <w:pStyle w:val="TAL"/>
              <w:rPr>
                <w:rFonts w:cs="Arial"/>
                <w:lang w:eastAsia="ja-JP"/>
              </w:rPr>
            </w:pPr>
            <w:r w:rsidRPr="008711EA">
              <w:rPr>
                <w:rFonts w:cs="Arial"/>
                <w:lang w:eastAsia="ja-JP"/>
              </w:rPr>
              <w:t>Message Type</w:t>
            </w:r>
          </w:p>
        </w:tc>
        <w:tc>
          <w:tcPr>
            <w:tcW w:w="1123" w:type="dxa"/>
          </w:tcPr>
          <w:p w14:paraId="0C536F15" w14:textId="77777777" w:rsidR="0036366B" w:rsidRPr="008711EA" w:rsidRDefault="0036366B" w:rsidP="00333466">
            <w:pPr>
              <w:pStyle w:val="TAL"/>
              <w:rPr>
                <w:rFonts w:cs="Arial"/>
                <w:lang w:eastAsia="ja-JP"/>
              </w:rPr>
            </w:pPr>
            <w:r w:rsidRPr="008711EA">
              <w:rPr>
                <w:rFonts w:cs="Arial"/>
                <w:lang w:eastAsia="ja-JP"/>
              </w:rPr>
              <w:t>M</w:t>
            </w:r>
          </w:p>
        </w:tc>
        <w:tc>
          <w:tcPr>
            <w:tcW w:w="857" w:type="dxa"/>
          </w:tcPr>
          <w:p w14:paraId="77D93C36" w14:textId="77777777" w:rsidR="0036366B" w:rsidRPr="008711EA" w:rsidRDefault="0036366B" w:rsidP="00333466">
            <w:pPr>
              <w:pStyle w:val="TAL"/>
              <w:rPr>
                <w:rFonts w:cs="Arial"/>
                <w:lang w:eastAsia="ja-JP"/>
              </w:rPr>
            </w:pPr>
          </w:p>
        </w:tc>
        <w:tc>
          <w:tcPr>
            <w:tcW w:w="1440" w:type="dxa"/>
          </w:tcPr>
          <w:p w14:paraId="63E7DDAC" w14:textId="77777777" w:rsidR="0036366B" w:rsidRPr="008711EA" w:rsidRDefault="0036366B" w:rsidP="00333466">
            <w:pPr>
              <w:pStyle w:val="TAL"/>
              <w:rPr>
                <w:rFonts w:cs="Arial"/>
                <w:lang w:eastAsia="ja-JP"/>
              </w:rPr>
            </w:pPr>
            <w:r w:rsidRPr="008711EA">
              <w:rPr>
                <w:rFonts w:cs="Arial"/>
                <w:lang w:eastAsia="ja-JP"/>
              </w:rPr>
              <w:t>9.2.1.1</w:t>
            </w:r>
          </w:p>
        </w:tc>
        <w:tc>
          <w:tcPr>
            <w:tcW w:w="2340" w:type="dxa"/>
          </w:tcPr>
          <w:p w14:paraId="51300BA4" w14:textId="77777777" w:rsidR="0036366B" w:rsidRPr="008711EA" w:rsidRDefault="0036366B" w:rsidP="00333466">
            <w:pPr>
              <w:pStyle w:val="TAL"/>
              <w:rPr>
                <w:rFonts w:cs="Arial"/>
                <w:lang w:eastAsia="ja-JP"/>
              </w:rPr>
            </w:pPr>
          </w:p>
        </w:tc>
        <w:tc>
          <w:tcPr>
            <w:tcW w:w="1080" w:type="dxa"/>
          </w:tcPr>
          <w:p w14:paraId="3B3B6B98"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719B77F6"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400654C0" w14:textId="77777777" w:rsidTr="00333466">
        <w:tc>
          <w:tcPr>
            <w:tcW w:w="2520" w:type="dxa"/>
          </w:tcPr>
          <w:p w14:paraId="26F37F9C" w14:textId="77777777" w:rsidR="0036366B" w:rsidRPr="008711EA" w:rsidRDefault="0036366B" w:rsidP="0033346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23" w:type="dxa"/>
          </w:tcPr>
          <w:p w14:paraId="66735DCF" w14:textId="77777777" w:rsidR="0036366B" w:rsidRPr="008711EA" w:rsidRDefault="0036366B" w:rsidP="00333466">
            <w:pPr>
              <w:pStyle w:val="TAL"/>
              <w:rPr>
                <w:rFonts w:eastAsia="MS Mincho" w:cs="Arial"/>
                <w:lang w:eastAsia="ja-JP"/>
              </w:rPr>
            </w:pPr>
            <w:r w:rsidRPr="008711EA">
              <w:rPr>
                <w:rFonts w:cs="Arial"/>
                <w:lang w:eastAsia="ja-JP"/>
              </w:rPr>
              <w:t>M</w:t>
            </w:r>
          </w:p>
        </w:tc>
        <w:tc>
          <w:tcPr>
            <w:tcW w:w="857" w:type="dxa"/>
          </w:tcPr>
          <w:p w14:paraId="72E2BBBE" w14:textId="77777777" w:rsidR="0036366B" w:rsidRPr="008711EA" w:rsidRDefault="0036366B" w:rsidP="00333466">
            <w:pPr>
              <w:pStyle w:val="TAL"/>
              <w:rPr>
                <w:rFonts w:cs="Arial"/>
                <w:lang w:eastAsia="ja-JP"/>
              </w:rPr>
            </w:pPr>
          </w:p>
        </w:tc>
        <w:tc>
          <w:tcPr>
            <w:tcW w:w="1440" w:type="dxa"/>
          </w:tcPr>
          <w:p w14:paraId="7F49574A" w14:textId="77777777" w:rsidR="0036366B" w:rsidRPr="008711EA" w:rsidRDefault="0036366B" w:rsidP="00333466">
            <w:pPr>
              <w:pStyle w:val="TAL"/>
              <w:rPr>
                <w:rFonts w:cs="Arial"/>
                <w:lang w:eastAsia="ja-JP"/>
              </w:rPr>
            </w:pPr>
            <w:r w:rsidRPr="008711EA">
              <w:rPr>
                <w:rFonts w:cs="Arial"/>
                <w:lang w:eastAsia="ja-JP"/>
              </w:rPr>
              <w:t>9.2.3.3</w:t>
            </w:r>
          </w:p>
        </w:tc>
        <w:tc>
          <w:tcPr>
            <w:tcW w:w="2340" w:type="dxa"/>
          </w:tcPr>
          <w:p w14:paraId="3BA6A80C" w14:textId="77777777" w:rsidR="0036366B" w:rsidRPr="008711EA" w:rsidRDefault="0036366B" w:rsidP="00333466">
            <w:pPr>
              <w:pStyle w:val="TAL"/>
              <w:rPr>
                <w:rFonts w:cs="Arial"/>
                <w:lang w:eastAsia="ja-JP"/>
              </w:rPr>
            </w:pPr>
          </w:p>
        </w:tc>
        <w:tc>
          <w:tcPr>
            <w:tcW w:w="1080" w:type="dxa"/>
          </w:tcPr>
          <w:p w14:paraId="03899913" w14:textId="77777777" w:rsidR="0036366B" w:rsidRPr="008711EA" w:rsidRDefault="0036366B" w:rsidP="00333466">
            <w:pPr>
              <w:pStyle w:val="TAL"/>
              <w:jc w:val="center"/>
              <w:rPr>
                <w:rFonts w:eastAsia="MS Mincho" w:cs="Arial"/>
                <w:lang w:eastAsia="ja-JP"/>
              </w:rPr>
            </w:pPr>
            <w:r w:rsidRPr="008711EA">
              <w:rPr>
                <w:rFonts w:eastAsia="MS Mincho" w:cs="Arial"/>
                <w:lang w:eastAsia="ja-JP"/>
              </w:rPr>
              <w:t>YES</w:t>
            </w:r>
          </w:p>
        </w:tc>
        <w:tc>
          <w:tcPr>
            <w:tcW w:w="1137" w:type="dxa"/>
          </w:tcPr>
          <w:p w14:paraId="50C210AB"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11BAEECF" w14:textId="77777777" w:rsidTr="00333466">
        <w:tc>
          <w:tcPr>
            <w:tcW w:w="2520" w:type="dxa"/>
          </w:tcPr>
          <w:p w14:paraId="4DEE216A" w14:textId="77777777" w:rsidR="0036366B" w:rsidRPr="008711EA" w:rsidRDefault="0036366B" w:rsidP="0033346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23" w:type="dxa"/>
          </w:tcPr>
          <w:p w14:paraId="4384CD47" w14:textId="77777777" w:rsidR="0036366B" w:rsidRPr="008711EA" w:rsidRDefault="0036366B" w:rsidP="00333466">
            <w:pPr>
              <w:pStyle w:val="TAL"/>
              <w:rPr>
                <w:rFonts w:cs="Arial"/>
                <w:lang w:eastAsia="ja-JP"/>
              </w:rPr>
            </w:pPr>
            <w:r w:rsidRPr="008711EA">
              <w:rPr>
                <w:rFonts w:cs="Arial"/>
                <w:lang w:eastAsia="ja-JP"/>
              </w:rPr>
              <w:t>M</w:t>
            </w:r>
          </w:p>
        </w:tc>
        <w:tc>
          <w:tcPr>
            <w:tcW w:w="857" w:type="dxa"/>
          </w:tcPr>
          <w:p w14:paraId="58C3FA9A" w14:textId="77777777" w:rsidR="0036366B" w:rsidRPr="008711EA" w:rsidRDefault="0036366B" w:rsidP="00333466">
            <w:pPr>
              <w:pStyle w:val="TAL"/>
              <w:rPr>
                <w:rFonts w:cs="Arial"/>
                <w:lang w:eastAsia="ja-JP"/>
              </w:rPr>
            </w:pPr>
          </w:p>
        </w:tc>
        <w:tc>
          <w:tcPr>
            <w:tcW w:w="1440" w:type="dxa"/>
          </w:tcPr>
          <w:p w14:paraId="7171CFAB" w14:textId="77777777" w:rsidR="0036366B" w:rsidRPr="008711EA" w:rsidRDefault="0036366B" w:rsidP="00333466">
            <w:pPr>
              <w:pStyle w:val="TAL"/>
              <w:rPr>
                <w:rFonts w:cs="Arial"/>
                <w:lang w:eastAsia="ja-JP"/>
              </w:rPr>
            </w:pPr>
            <w:r w:rsidRPr="008711EA">
              <w:rPr>
                <w:rFonts w:cs="Arial"/>
                <w:lang w:eastAsia="ja-JP"/>
              </w:rPr>
              <w:t>9.2.3.4</w:t>
            </w:r>
          </w:p>
        </w:tc>
        <w:tc>
          <w:tcPr>
            <w:tcW w:w="2340" w:type="dxa"/>
          </w:tcPr>
          <w:p w14:paraId="3638B846" w14:textId="77777777" w:rsidR="0036366B" w:rsidRPr="008711EA" w:rsidRDefault="0036366B" w:rsidP="00333466">
            <w:pPr>
              <w:pStyle w:val="TAL"/>
              <w:rPr>
                <w:rFonts w:cs="Arial"/>
                <w:lang w:eastAsia="ja-JP"/>
              </w:rPr>
            </w:pPr>
          </w:p>
        </w:tc>
        <w:tc>
          <w:tcPr>
            <w:tcW w:w="1080" w:type="dxa"/>
          </w:tcPr>
          <w:p w14:paraId="390237A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251E2D41"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6917CC90" w14:textId="77777777" w:rsidTr="00333466">
        <w:tc>
          <w:tcPr>
            <w:tcW w:w="2520" w:type="dxa"/>
          </w:tcPr>
          <w:p w14:paraId="4B6826A8" w14:textId="77777777" w:rsidR="0036366B" w:rsidRPr="008711EA" w:rsidRDefault="0036366B" w:rsidP="00333466">
            <w:pPr>
              <w:pStyle w:val="TAL"/>
              <w:rPr>
                <w:rFonts w:cs="Arial"/>
                <w:lang w:eastAsia="ja-JP"/>
              </w:rPr>
            </w:pPr>
            <w:r w:rsidRPr="008711EA">
              <w:rPr>
                <w:rFonts w:cs="Arial"/>
                <w:lang w:eastAsia="ja-JP"/>
              </w:rPr>
              <w:t>NAS-PDU</w:t>
            </w:r>
          </w:p>
        </w:tc>
        <w:tc>
          <w:tcPr>
            <w:tcW w:w="1123" w:type="dxa"/>
          </w:tcPr>
          <w:p w14:paraId="759FE25B" w14:textId="77777777" w:rsidR="0036366B" w:rsidRPr="008711EA" w:rsidRDefault="0036366B" w:rsidP="00333466">
            <w:pPr>
              <w:pStyle w:val="TAL"/>
              <w:rPr>
                <w:rFonts w:cs="Arial"/>
                <w:lang w:eastAsia="ja-JP"/>
              </w:rPr>
            </w:pPr>
            <w:r w:rsidRPr="008711EA">
              <w:rPr>
                <w:rFonts w:eastAsia="MS Mincho" w:cs="Arial"/>
                <w:lang w:eastAsia="ja-JP"/>
              </w:rPr>
              <w:t>M</w:t>
            </w:r>
          </w:p>
        </w:tc>
        <w:tc>
          <w:tcPr>
            <w:tcW w:w="857" w:type="dxa"/>
          </w:tcPr>
          <w:p w14:paraId="11BBA968" w14:textId="77777777" w:rsidR="0036366B" w:rsidRPr="008711EA" w:rsidRDefault="0036366B" w:rsidP="00333466">
            <w:pPr>
              <w:pStyle w:val="TAL"/>
              <w:rPr>
                <w:rFonts w:cs="Arial"/>
                <w:lang w:eastAsia="ja-JP"/>
              </w:rPr>
            </w:pPr>
          </w:p>
        </w:tc>
        <w:tc>
          <w:tcPr>
            <w:tcW w:w="1440" w:type="dxa"/>
          </w:tcPr>
          <w:p w14:paraId="675EC76E" w14:textId="77777777" w:rsidR="0036366B" w:rsidRPr="008711EA" w:rsidRDefault="0036366B" w:rsidP="00333466">
            <w:pPr>
              <w:pStyle w:val="TAL"/>
              <w:rPr>
                <w:rFonts w:cs="Arial"/>
                <w:lang w:eastAsia="ja-JP"/>
              </w:rPr>
            </w:pPr>
            <w:r w:rsidRPr="008711EA">
              <w:rPr>
                <w:rFonts w:cs="Arial"/>
                <w:lang w:eastAsia="ja-JP"/>
              </w:rPr>
              <w:t>9.2.3.5</w:t>
            </w:r>
          </w:p>
        </w:tc>
        <w:tc>
          <w:tcPr>
            <w:tcW w:w="2340" w:type="dxa"/>
          </w:tcPr>
          <w:p w14:paraId="3A15C032" w14:textId="77777777" w:rsidR="0036366B" w:rsidRPr="008711EA" w:rsidRDefault="0036366B" w:rsidP="00333466">
            <w:pPr>
              <w:pStyle w:val="TAL"/>
              <w:rPr>
                <w:rFonts w:cs="Arial"/>
                <w:lang w:eastAsia="ja-JP"/>
              </w:rPr>
            </w:pPr>
          </w:p>
        </w:tc>
        <w:tc>
          <w:tcPr>
            <w:tcW w:w="1080" w:type="dxa"/>
          </w:tcPr>
          <w:p w14:paraId="6F7B13F4"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5FB97704"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20AC4FEB" w14:textId="77777777" w:rsidTr="00333466">
        <w:tc>
          <w:tcPr>
            <w:tcW w:w="2520" w:type="dxa"/>
          </w:tcPr>
          <w:p w14:paraId="510F90AB" w14:textId="77777777" w:rsidR="0036366B" w:rsidRPr="008711EA" w:rsidRDefault="0036366B" w:rsidP="00333466">
            <w:pPr>
              <w:pStyle w:val="TAL"/>
              <w:rPr>
                <w:rFonts w:cs="Arial"/>
                <w:lang w:eastAsia="ja-JP"/>
              </w:rPr>
            </w:pPr>
            <w:r w:rsidRPr="008711EA">
              <w:rPr>
                <w:rFonts w:cs="Arial"/>
                <w:lang w:eastAsia="ja-JP"/>
              </w:rPr>
              <w:t>E-UTRAN CGI</w:t>
            </w:r>
          </w:p>
        </w:tc>
        <w:tc>
          <w:tcPr>
            <w:tcW w:w="1123" w:type="dxa"/>
          </w:tcPr>
          <w:p w14:paraId="5D2DE096" w14:textId="77777777" w:rsidR="0036366B" w:rsidRPr="008711EA" w:rsidRDefault="0036366B" w:rsidP="00333466">
            <w:pPr>
              <w:pStyle w:val="TAL"/>
              <w:rPr>
                <w:rFonts w:eastAsia="MS Mincho" w:cs="Arial"/>
                <w:lang w:eastAsia="ja-JP"/>
              </w:rPr>
            </w:pPr>
            <w:r w:rsidRPr="008711EA">
              <w:rPr>
                <w:rFonts w:cs="Arial"/>
                <w:lang w:eastAsia="ja-JP"/>
              </w:rPr>
              <w:t>M</w:t>
            </w:r>
          </w:p>
        </w:tc>
        <w:tc>
          <w:tcPr>
            <w:tcW w:w="857" w:type="dxa"/>
          </w:tcPr>
          <w:p w14:paraId="440DCCFC" w14:textId="77777777" w:rsidR="0036366B" w:rsidRPr="008711EA" w:rsidRDefault="0036366B" w:rsidP="00333466">
            <w:pPr>
              <w:pStyle w:val="TAL"/>
              <w:rPr>
                <w:rFonts w:cs="Arial"/>
                <w:lang w:eastAsia="ja-JP"/>
              </w:rPr>
            </w:pPr>
          </w:p>
        </w:tc>
        <w:tc>
          <w:tcPr>
            <w:tcW w:w="1440" w:type="dxa"/>
          </w:tcPr>
          <w:p w14:paraId="607DA800" w14:textId="77777777" w:rsidR="0036366B" w:rsidRPr="008711EA" w:rsidRDefault="0036366B" w:rsidP="00333466">
            <w:pPr>
              <w:pStyle w:val="TAL"/>
              <w:rPr>
                <w:rFonts w:cs="Arial"/>
                <w:lang w:eastAsia="ja-JP"/>
              </w:rPr>
            </w:pPr>
            <w:r w:rsidRPr="008711EA">
              <w:rPr>
                <w:rFonts w:cs="Arial"/>
                <w:lang w:eastAsia="ja-JP"/>
              </w:rPr>
              <w:t>9.2.1.38</w:t>
            </w:r>
          </w:p>
        </w:tc>
        <w:tc>
          <w:tcPr>
            <w:tcW w:w="2340" w:type="dxa"/>
          </w:tcPr>
          <w:p w14:paraId="4FA2FAA4" w14:textId="2FAE6060" w:rsidR="0036366B" w:rsidRPr="008711EA" w:rsidRDefault="00D22D8C" w:rsidP="00333466">
            <w:pPr>
              <w:pStyle w:val="TAL"/>
              <w:rPr>
                <w:rFonts w:cs="Arial"/>
                <w:lang w:eastAsia="ja-JP"/>
              </w:rPr>
            </w:pPr>
            <w:ins w:id="116" w:author="Xu, Steven 1. (NSB - CN/Beijing)" w:date="2022-02-07T22:05:00Z">
              <w:r w:rsidRPr="003E75E9">
                <w:rPr>
                  <w:rFonts w:cs="Arial"/>
                  <w:lang w:eastAsia="ja-JP"/>
                </w:rPr>
                <w:t xml:space="preserve">For NTN, contains the </w:t>
              </w:r>
              <w:r>
                <w:rPr>
                  <w:rFonts w:cs="Arial"/>
                  <w:lang w:eastAsia="ja-JP"/>
                </w:rPr>
                <w:t>mapped cell identity.</w:t>
              </w:r>
            </w:ins>
          </w:p>
        </w:tc>
        <w:tc>
          <w:tcPr>
            <w:tcW w:w="1080" w:type="dxa"/>
          </w:tcPr>
          <w:p w14:paraId="3A763BF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64E7837D"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EA6C050" w14:textId="77777777" w:rsidTr="00333466">
        <w:tc>
          <w:tcPr>
            <w:tcW w:w="2520" w:type="dxa"/>
          </w:tcPr>
          <w:p w14:paraId="0D82A75E" w14:textId="77777777" w:rsidR="0036366B" w:rsidRPr="008711EA" w:rsidRDefault="0036366B" w:rsidP="00333466">
            <w:pPr>
              <w:pStyle w:val="TAL"/>
              <w:rPr>
                <w:rFonts w:cs="Arial"/>
                <w:lang w:eastAsia="ja-JP"/>
              </w:rPr>
            </w:pPr>
            <w:r w:rsidRPr="008711EA">
              <w:rPr>
                <w:rFonts w:cs="Arial"/>
                <w:lang w:eastAsia="ja-JP"/>
              </w:rPr>
              <w:t>TAI</w:t>
            </w:r>
          </w:p>
        </w:tc>
        <w:tc>
          <w:tcPr>
            <w:tcW w:w="1123" w:type="dxa"/>
          </w:tcPr>
          <w:p w14:paraId="685B6F14" w14:textId="77777777" w:rsidR="0036366B" w:rsidRPr="008711EA" w:rsidRDefault="0036366B" w:rsidP="00333466">
            <w:pPr>
              <w:pStyle w:val="TAL"/>
              <w:rPr>
                <w:rFonts w:eastAsia="MS Mincho" w:cs="Arial"/>
                <w:lang w:eastAsia="ja-JP"/>
              </w:rPr>
            </w:pPr>
            <w:r w:rsidRPr="008711EA">
              <w:rPr>
                <w:rFonts w:cs="Arial"/>
                <w:lang w:eastAsia="ja-JP"/>
              </w:rPr>
              <w:t>M</w:t>
            </w:r>
          </w:p>
        </w:tc>
        <w:tc>
          <w:tcPr>
            <w:tcW w:w="857" w:type="dxa"/>
          </w:tcPr>
          <w:p w14:paraId="16C1395F" w14:textId="77777777" w:rsidR="0036366B" w:rsidRPr="008711EA" w:rsidRDefault="0036366B" w:rsidP="00333466">
            <w:pPr>
              <w:pStyle w:val="TAL"/>
              <w:rPr>
                <w:rFonts w:cs="Arial"/>
                <w:lang w:eastAsia="ja-JP"/>
              </w:rPr>
            </w:pPr>
          </w:p>
        </w:tc>
        <w:tc>
          <w:tcPr>
            <w:tcW w:w="1440" w:type="dxa"/>
          </w:tcPr>
          <w:p w14:paraId="0DC2A298" w14:textId="77777777" w:rsidR="0036366B" w:rsidRPr="008711EA" w:rsidRDefault="0036366B" w:rsidP="00333466">
            <w:pPr>
              <w:pStyle w:val="TAL"/>
              <w:rPr>
                <w:rFonts w:cs="Arial"/>
                <w:lang w:eastAsia="ja-JP"/>
              </w:rPr>
            </w:pPr>
            <w:r w:rsidRPr="008711EA">
              <w:rPr>
                <w:rFonts w:cs="Arial"/>
                <w:lang w:eastAsia="ja-JP"/>
              </w:rPr>
              <w:t>9.2.3.16</w:t>
            </w:r>
          </w:p>
        </w:tc>
        <w:tc>
          <w:tcPr>
            <w:tcW w:w="2340" w:type="dxa"/>
          </w:tcPr>
          <w:p w14:paraId="7EE453B8" w14:textId="4A3DD32A" w:rsidR="0036366B" w:rsidRPr="008711EA" w:rsidRDefault="00D22D8C" w:rsidP="00333466">
            <w:pPr>
              <w:pStyle w:val="TAL"/>
              <w:rPr>
                <w:rFonts w:cs="Arial"/>
                <w:lang w:eastAsia="ja-JP"/>
              </w:rPr>
            </w:pPr>
            <w:ins w:id="117" w:author="Xu, Steven 1. (NSB - CN/Beijing)" w:date="2022-02-07T22:02: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080" w:type="dxa"/>
          </w:tcPr>
          <w:p w14:paraId="186CA405"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1ADD162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3FD89281" w14:textId="77777777" w:rsidTr="00333466">
        <w:tc>
          <w:tcPr>
            <w:tcW w:w="2520" w:type="dxa"/>
          </w:tcPr>
          <w:p w14:paraId="4E2C8C1C" w14:textId="77777777" w:rsidR="0036366B" w:rsidRPr="008711EA" w:rsidRDefault="0036366B" w:rsidP="00333466">
            <w:pPr>
              <w:pStyle w:val="TAL"/>
              <w:rPr>
                <w:rFonts w:cs="Arial"/>
                <w:lang w:eastAsia="ja-JP"/>
              </w:rPr>
            </w:pPr>
            <w:r w:rsidRPr="008711EA">
              <w:rPr>
                <w:rFonts w:cs="Arial"/>
                <w:lang w:eastAsia="ja-JP"/>
              </w:rPr>
              <w:t>GW Transport Layer Address</w:t>
            </w:r>
          </w:p>
        </w:tc>
        <w:tc>
          <w:tcPr>
            <w:tcW w:w="1123" w:type="dxa"/>
          </w:tcPr>
          <w:p w14:paraId="1E080037" w14:textId="77777777" w:rsidR="0036366B" w:rsidRPr="008711EA" w:rsidRDefault="0036366B" w:rsidP="00333466">
            <w:pPr>
              <w:pStyle w:val="TAL"/>
              <w:rPr>
                <w:rFonts w:cs="Arial"/>
                <w:lang w:eastAsia="ja-JP"/>
              </w:rPr>
            </w:pPr>
            <w:r w:rsidRPr="008711EA">
              <w:rPr>
                <w:rFonts w:cs="Arial"/>
                <w:lang w:eastAsia="ja-JP"/>
              </w:rPr>
              <w:t>O</w:t>
            </w:r>
          </w:p>
        </w:tc>
        <w:tc>
          <w:tcPr>
            <w:tcW w:w="857" w:type="dxa"/>
          </w:tcPr>
          <w:p w14:paraId="33FD02FE" w14:textId="77777777" w:rsidR="0036366B" w:rsidRPr="008711EA" w:rsidRDefault="0036366B" w:rsidP="00333466">
            <w:pPr>
              <w:pStyle w:val="TAL"/>
              <w:rPr>
                <w:rFonts w:cs="Arial"/>
                <w:lang w:eastAsia="ja-JP"/>
              </w:rPr>
            </w:pPr>
          </w:p>
        </w:tc>
        <w:tc>
          <w:tcPr>
            <w:tcW w:w="1440" w:type="dxa"/>
          </w:tcPr>
          <w:p w14:paraId="0C6888EB" w14:textId="77777777" w:rsidR="0036366B" w:rsidRPr="008711EA" w:rsidRDefault="0036366B" w:rsidP="00333466">
            <w:pPr>
              <w:pStyle w:val="TAL"/>
              <w:rPr>
                <w:rFonts w:cs="Arial"/>
                <w:lang w:eastAsia="ja-JP"/>
              </w:rPr>
            </w:pPr>
            <w:r w:rsidRPr="008711EA">
              <w:rPr>
                <w:rFonts w:cs="Arial"/>
                <w:lang w:eastAsia="ja-JP"/>
              </w:rPr>
              <w:t>Transport Layer Address 9.2.2.1</w:t>
            </w:r>
          </w:p>
        </w:tc>
        <w:tc>
          <w:tcPr>
            <w:tcW w:w="2340" w:type="dxa"/>
          </w:tcPr>
          <w:p w14:paraId="21594D28" w14:textId="77777777" w:rsidR="0036366B" w:rsidRPr="008711EA" w:rsidRDefault="0036366B" w:rsidP="00333466">
            <w:pPr>
              <w:pStyle w:val="TAL"/>
              <w:rPr>
                <w:rFonts w:cs="Arial"/>
                <w:lang w:eastAsia="ja-JP"/>
              </w:rPr>
            </w:pPr>
            <w:r w:rsidRPr="008711EA">
              <w:rPr>
                <w:rFonts w:cs="Arial"/>
                <w:lang w:eastAsia="ja-JP"/>
              </w:rPr>
              <w:t>Indicating GW Transport Layer Address if the GW is collocated with eNB.</w:t>
            </w:r>
          </w:p>
        </w:tc>
        <w:tc>
          <w:tcPr>
            <w:tcW w:w="1080" w:type="dxa"/>
          </w:tcPr>
          <w:p w14:paraId="79F1AA54"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Pr>
          <w:p w14:paraId="47205E90"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43D2FCB6" w14:textId="77777777" w:rsidTr="00333466">
        <w:tc>
          <w:tcPr>
            <w:tcW w:w="2520" w:type="dxa"/>
            <w:tcBorders>
              <w:top w:val="single" w:sz="4" w:space="0" w:color="auto"/>
              <w:left w:val="single" w:sz="4" w:space="0" w:color="auto"/>
              <w:bottom w:val="single" w:sz="4" w:space="0" w:color="auto"/>
              <w:right w:val="single" w:sz="4" w:space="0" w:color="auto"/>
            </w:tcBorders>
          </w:tcPr>
          <w:p w14:paraId="727930AF" w14:textId="77777777" w:rsidR="0036366B" w:rsidRPr="008711EA" w:rsidRDefault="0036366B" w:rsidP="00333466">
            <w:pPr>
              <w:pStyle w:val="TAL"/>
              <w:rPr>
                <w:rFonts w:cs="Arial"/>
                <w:lang w:eastAsia="ja-JP"/>
              </w:rPr>
            </w:pPr>
            <w:r w:rsidRPr="008711EA">
              <w:rPr>
                <w:rFonts w:cs="Arial"/>
                <w:lang w:eastAsia="ja-JP"/>
              </w:rPr>
              <w:t>SIPTO L-GW Transport Layer Address</w:t>
            </w:r>
          </w:p>
        </w:tc>
        <w:tc>
          <w:tcPr>
            <w:tcW w:w="1123" w:type="dxa"/>
            <w:tcBorders>
              <w:top w:val="single" w:sz="4" w:space="0" w:color="auto"/>
              <w:left w:val="single" w:sz="4" w:space="0" w:color="auto"/>
              <w:bottom w:val="single" w:sz="4" w:space="0" w:color="auto"/>
              <w:right w:val="single" w:sz="4" w:space="0" w:color="auto"/>
            </w:tcBorders>
          </w:tcPr>
          <w:p w14:paraId="2E4D90E7" w14:textId="77777777" w:rsidR="0036366B" w:rsidRPr="008711EA" w:rsidRDefault="0036366B" w:rsidP="00333466">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70BCB3F9"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251514B" w14:textId="77777777" w:rsidR="0036366B" w:rsidRPr="008711EA" w:rsidRDefault="0036366B" w:rsidP="00333466">
            <w:pPr>
              <w:pStyle w:val="TAL"/>
              <w:rPr>
                <w:rFonts w:cs="Arial"/>
                <w:lang w:eastAsia="ja-JP"/>
              </w:rPr>
            </w:pPr>
            <w:r w:rsidRPr="008711EA">
              <w:rPr>
                <w:rFonts w:cs="Arial"/>
                <w:lang w:eastAsia="ja-JP"/>
              </w:rPr>
              <w:t>Transport Layer Address 9.2.2.1</w:t>
            </w:r>
          </w:p>
        </w:tc>
        <w:tc>
          <w:tcPr>
            <w:tcW w:w="2340" w:type="dxa"/>
            <w:tcBorders>
              <w:top w:val="single" w:sz="4" w:space="0" w:color="auto"/>
              <w:left w:val="single" w:sz="4" w:space="0" w:color="auto"/>
              <w:bottom w:val="single" w:sz="4" w:space="0" w:color="auto"/>
              <w:right w:val="single" w:sz="4" w:space="0" w:color="auto"/>
            </w:tcBorders>
          </w:tcPr>
          <w:p w14:paraId="54A86B35" w14:textId="77777777" w:rsidR="0036366B" w:rsidRPr="008711EA" w:rsidRDefault="0036366B" w:rsidP="00333466">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5C25BC9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C12C73"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67F68E90" w14:textId="77777777" w:rsidTr="00333466">
        <w:tc>
          <w:tcPr>
            <w:tcW w:w="2520" w:type="dxa"/>
            <w:tcBorders>
              <w:top w:val="single" w:sz="4" w:space="0" w:color="auto"/>
              <w:left w:val="single" w:sz="4" w:space="0" w:color="auto"/>
              <w:bottom w:val="single" w:sz="4" w:space="0" w:color="auto"/>
              <w:right w:val="single" w:sz="4" w:space="0" w:color="auto"/>
            </w:tcBorders>
          </w:tcPr>
          <w:p w14:paraId="1035B028" w14:textId="77777777" w:rsidR="0036366B" w:rsidRPr="008711EA" w:rsidRDefault="0036366B" w:rsidP="00333466">
            <w:pPr>
              <w:pStyle w:val="TAL"/>
              <w:rPr>
                <w:rFonts w:cs="Arial"/>
                <w:lang w:eastAsia="ja-JP"/>
              </w:rPr>
            </w:pPr>
            <w:r w:rsidRPr="008711EA">
              <w:rPr>
                <w:rFonts w:cs="Arial"/>
                <w:lang w:eastAsia="ja-JP"/>
              </w:rPr>
              <w:t>LHN ID</w:t>
            </w:r>
          </w:p>
        </w:tc>
        <w:tc>
          <w:tcPr>
            <w:tcW w:w="1123" w:type="dxa"/>
            <w:tcBorders>
              <w:top w:val="single" w:sz="4" w:space="0" w:color="auto"/>
              <w:left w:val="single" w:sz="4" w:space="0" w:color="auto"/>
              <w:bottom w:val="single" w:sz="4" w:space="0" w:color="auto"/>
              <w:right w:val="single" w:sz="4" w:space="0" w:color="auto"/>
            </w:tcBorders>
          </w:tcPr>
          <w:p w14:paraId="76B3A06E" w14:textId="77777777" w:rsidR="0036366B" w:rsidRPr="008711EA" w:rsidRDefault="0036366B" w:rsidP="00333466">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641E9B1D"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5318AD2" w14:textId="77777777" w:rsidR="0036366B" w:rsidRPr="008711EA" w:rsidRDefault="0036366B" w:rsidP="00333466">
            <w:pPr>
              <w:pStyle w:val="TAL"/>
              <w:rPr>
                <w:rFonts w:cs="Arial"/>
                <w:lang w:eastAsia="ja-JP"/>
              </w:rPr>
            </w:pPr>
            <w:r w:rsidRPr="008711EA">
              <w:rPr>
                <w:rFonts w:cs="Arial"/>
                <w:lang w:eastAsia="ja-JP"/>
              </w:rPr>
              <w:t>9.2.1.92</w:t>
            </w:r>
          </w:p>
        </w:tc>
        <w:tc>
          <w:tcPr>
            <w:tcW w:w="2340" w:type="dxa"/>
            <w:tcBorders>
              <w:top w:val="single" w:sz="4" w:space="0" w:color="auto"/>
              <w:left w:val="single" w:sz="4" w:space="0" w:color="auto"/>
              <w:bottom w:val="single" w:sz="4" w:space="0" w:color="auto"/>
              <w:right w:val="single" w:sz="4" w:space="0" w:color="auto"/>
            </w:tcBorders>
          </w:tcPr>
          <w:p w14:paraId="58A74140"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7F1F7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E73C06"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23B6D39A" w14:textId="77777777" w:rsidTr="00333466">
        <w:tc>
          <w:tcPr>
            <w:tcW w:w="2520" w:type="dxa"/>
            <w:tcBorders>
              <w:top w:val="single" w:sz="4" w:space="0" w:color="auto"/>
              <w:left w:val="single" w:sz="4" w:space="0" w:color="auto"/>
              <w:bottom w:val="single" w:sz="4" w:space="0" w:color="auto"/>
              <w:right w:val="single" w:sz="4" w:space="0" w:color="auto"/>
            </w:tcBorders>
          </w:tcPr>
          <w:p w14:paraId="78C82917" w14:textId="77777777" w:rsidR="0036366B" w:rsidRPr="008711EA" w:rsidRDefault="0036366B" w:rsidP="00333466">
            <w:pPr>
              <w:pStyle w:val="TAL"/>
              <w:rPr>
                <w:rFonts w:cs="Arial"/>
                <w:lang w:eastAsia="ja-JP"/>
              </w:rPr>
            </w:pPr>
            <w:proofErr w:type="spellStart"/>
            <w:r w:rsidRPr="008711EA">
              <w:rPr>
                <w:rFonts w:cs="Arial"/>
                <w:lang w:eastAsia="ja-JP"/>
              </w:rPr>
              <w:t>PSCell</w:t>
            </w:r>
            <w:proofErr w:type="spellEnd"/>
            <w:r w:rsidRPr="008711EA">
              <w:rPr>
                <w:rFonts w:cs="Arial"/>
                <w:lang w:eastAsia="ja-JP"/>
              </w:rPr>
              <w:t xml:space="preserve"> Information</w:t>
            </w:r>
          </w:p>
        </w:tc>
        <w:tc>
          <w:tcPr>
            <w:tcW w:w="1123" w:type="dxa"/>
            <w:tcBorders>
              <w:top w:val="single" w:sz="4" w:space="0" w:color="auto"/>
              <w:left w:val="single" w:sz="4" w:space="0" w:color="auto"/>
              <w:bottom w:val="single" w:sz="4" w:space="0" w:color="auto"/>
              <w:right w:val="single" w:sz="4" w:space="0" w:color="auto"/>
            </w:tcBorders>
          </w:tcPr>
          <w:p w14:paraId="31DD3E15" w14:textId="77777777" w:rsidR="0036366B" w:rsidRPr="008711EA" w:rsidRDefault="0036366B" w:rsidP="00333466">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0FA386AC" w14:textId="77777777" w:rsidR="0036366B" w:rsidRPr="008711EA" w:rsidRDefault="0036366B" w:rsidP="0033346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F721C33" w14:textId="77777777" w:rsidR="0036366B" w:rsidRPr="008711EA" w:rsidRDefault="0036366B" w:rsidP="00333466">
            <w:pPr>
              <w:pStyle w:val="TAL"/>
              <w:rPr>
                <w:rFonts w:cs="Arial"/>
                <w:lang w:eastAsia="ja-JP"/>
              </w:rPr>
            </w:pPr>
            <w:r w:rsidRPr="008711EA">
              <w:rPr>
                <w:rFonts w:cs="Arial"/>
                <w:lang w:eastAsia="ja-JP"/>
              </w:rPr>
              <w:t>9.2.1.141</w:t>
            </w:r>
          </w:p>
        </w:tc>
        <w:tc>
          <w:tcPr>
            <w:tcW w:w="2340" w:type="dxa"/>
            <w:tcBorders>
              <w:top w:val="single" w:sz="4" w:space="0" w:color="auto"/>
              <w:left w:val="single" w:sz="4" w:space="0" w:color="auto"/>
              <w:bottom w:val="single" w:sz="4" w:space="0" w:color="auto"/>
              <w:right w:val="single" w:sz="4" w:space="0" w:color="auto"/>
            </w:tcBorders>
          </w:tcPr>
          <w:p w14:paraId="27B08E58" w14:textId="77777777" w:rsidR="0036366B" w:rsidRPr="008711EA" w:rsidRDefault="0036366B" w:rsidP="003334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519A30" w14:textId="77777777" w:rsidR="0036366B" w:rsidRPr="008711EA" w:rsidRDefault="0036366B" w:rsidP="0033346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950392"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D22D8C" w14:paraId="206B16A9" w14:textId="77777777" w:rsidTr="00D22D8C">
        <w:trPr>
          <w:ins w:id="118" w:author="Xu, Steven 1. (NSB - CN/Beijing)" w:date="2022-02-07T22:01:00Z"/>
        </w:trPr>
        <w:tc>
          <w:tcPr>
            <w:tcW w:w="2520" w:type="dxa"/>
            <w:tcBorders>
              <w:top w:val="single" w:sz="4" w:space="0" w:color="auto"/>
              <w:left w:val="single" w:sz="4" w:space="0" w:color="auto"/>
              <w:bottom w:val="single" w:sz="4" w:space="0" w:color="auto"/>
              <w:right w:val="single" w:sz="4" w:space="0" w:color="auto"/>
            </w:tcBorders>
            <w:shd w:val="clear" w:color="auto" w:fill="auto"/>
          </w:tcPr>
          <w:p w14:paraId="2F07CE3E" w14:textId="77777777" w:rsidR="00D22D8C" w:rsidRPr="0094635B" w:rsidRDefault="00D22D8C" w:rsidP="00333466">
            <w:pPr>
              <w:pStyle w:val="TAL"/>
              <w:rPr>
                <w:ins w:id="119" w:author="Xu, Steven 1. (NSB - CN/Beijing)" w:date="2022-02-07T22:01:00Z"/>
                <w:rFonts w:cs="Arial"/>
                <w:lang w:eastAsia="ja-JP"/>
              </w:rPr>
            </w:pPr>
            <w:ins w:id="120" w:author="Xu, Steven 1. (NSB - CN/Beijing)" w:date="2022-02-07T22:01:00Z">
              <w:r w:rsidRPr="0094635B">
                <w:rPr>
                  <w:rFonts w:cs="Arial"/>
                  <w:lang w:eastAsia="ja-JP"/>
                </w:rPr>
                <w:t>Broadcast TAC List</w:t>
              </w:r>
            </w:ins>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97FE0D0" w14:textId="77777777" w:rsidR="00D22D8C" w:rsidRPr="0094635B" w:rsidRDefault="00D22D8C" w:rsidP="00333466">
            <w:pPr>
              <w:pStyle w:val="TAL"/>
              <w:rPr>
                <w:ins w:id="121" w:author="Xu, Steven 1. (NSB - CN/Beijing)" w:date="2022-02-07T22:01:00Z"/>
                <w:rFonts w:cs="Arial"/>
                <w:lang w:eastAsia="ja-JP"/>
              </w:rPr>
            </w:pPr>
            <w:ins w:id="122" w:author="Xu, Steven 1. (NSB - CN/Beijing)" w:date="2022-02-07T22:01:00Z">
              <w:r>
                <w:rPr>
                  <w:rFonts w:cs="Arial"/>
                  <w:lang w:eastAsia="ja-JP"/>
                </w:rPr>
                <w:t>O</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E05F8F" w14:textId="77777777" w:rsidR="00D22D8C" w:rsidRPr="0094635B" w:rsidRDefault="00D22D8C" w:rsidP="00333466">
            <w:pPr>
              <w:pStyle w:val="TAL"/>
              <w:rPr>
                <w:ins w:id="123" w:author="Xu, Steven 1. (NSB - CN/Beijing)" w:date="2022-02-07T22:01:00Z"/>
                <w:rFonts w:cs="Arial"/>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BEBC2D" w14:textId="77777777" w:rsidR="00D22D8C" w:rsidRPr="0094635B" w:rsidRDefault="00D22D8C" w:rsidP="00333466">
            <w:pPr>
              <w:pStyle w:val="TAL"/>
              <w:rPr>
                <w:ins w:id="124" w:author="Xu, Steven 1. (NSB - CN/Beijing)" w:date="2022-02-07T22:01:00Z"/>
                <w:rFonts w:cs="Arial"/>
                <w:lang w:eastAsia="ja-JP"/>
              </w:rPr>
            </w:pPr>
            <w:ins w:id="125" w:author="Xu, Steven 1. (NSB - CN/Beijing)" w:date="2022-02-07T22:01:00Z">
              <w:r>
                <w:rPr>
                  <w:rFonts w:cs="Arial"/>
                  <w:lang w:eastAsia="ja-JP"/>
                </w:rPr>
                <w:t>9.2.3.x</w:t>
              </w:r>
            </w:ins>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345F245" w14:textId="77777777" w:rsidR="00D22D8C" w:rsidRPr="0094635B" w:rsidRDefault="00D22D8C" w:rsidP="00333466">
            <w:pPr>
              <w:pStyle w:val="TAL"/>
              <w:rPr>
                <w:ins w:id="126" w:author="Xu, Steven 1. (NSB - CN/Beijing)" w:date="2022-02-07T22:01:00Z"/>
                <w:rFonts w:cs="Arial"/>
                <w:lang w:eastAsia="ja-JP"/>
              </w:rPr>
            </w:pPr>
            <w:ins w:id="127" w:author="Xu, Steven 1. (NSB - CN/Beijing)" w:date="2022-02-07T22:01:00Z">
              <w:r w:rsidRPr="0094635B">
                <w:rPr>
                  <w:rFonts w:cs="Arial"/>
                  <w:lang w:eastAsia="ja-JP"/>
                </w:rPr>
                <w:t>Broadcast TAC(s) for NTN.</w:t>
              </w:r>
            </w:ins>
          </w:p>
        </w:tc>
        <w:tc>
          <w:tcPr>
            <w:tcW w:w="1080" w:type="dxa"/>
            <w:tcBorders>
              <w:top w:val="single" w:sz="4" w:space="0" w:color="auto"/>
              <w:left w:val="single" w:sz="4" w:space="0" w:color="auto"/>
              <w:bottom w:val="single" w:sz="4" w:space="0" w:color="auto"/>
              <w:right w:val="single" w:sz="4" w:space="0" w:color="auto"/>
            </w:tcBorders>
          </w:tcPr>
          <w:p w14:paraId="0D6C3ECD" w14:textId="77777777" w:rsidR="00D22D8C" w:rsidRPr="00D22D8C" w:rsidRDefault="00D22D8C" w:rsidP="00D22D8C">
            <w:pPr>
              <w:pStyle w:val="TAL"/>
              <w:jc w:val="center"/>
              <w:rPr>
                <w:ins w:id="128" w:author="Xu, Steven 1. (NSB - CN/Beijing)" w:date="2022-02-07T22:01:00Z"/>
                <w:rFonts w:cs="Arial"/>
                <w:lang w:eastAsia="ja-JP"/>
              </w:rPr>
            </w:pPr>
            <w:ins w:id="129" w:author="Xu, Steven 1. (NSB - CN/Beijing)" w:date="2022-02-07T22:01:00Z">
              <w:r w:rsidRPr="00D22D8C">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CB1EA02" w14:textId="77777777" w:rsidR="00D22D8C" w:rsidRPr="00D22D8C" w:rsidRDefault="00D22D8C" w:rsidP="00D22D8C">
            <w:pPr>
              <w:pStyle w:val="TAL"/>
              <w:jc w:val="center"/>
              <w:rPr>
                <w:ins w:id="130" w:author="Xu, Steven 1. (NSB - CN/Beijing)" w:date="2022-02-07T22:01:00Z"/>
                <w:rFonts w:cs="Arial"/>
                <w:lang w:eastAsia="ja-JP"/>
              </w:rPr>
            </w:pPr>
            <w:ins w:id="131" w:author="Xu, Steven 1. (NSB - CN/Beijing)" w:date="2022-02-07T22:01:00Z">
              <w:r w:rsidRPr="00D22D8C">
                <w:rPr>
                  <w:rFonts w:cs="Arial"/>
                  <w:lang w:eastAsia="ja-JP"/>
                </w:rPr>
                <w:t>ignore</w:t>
              </w:r>
            </w:ins>
          </w:p>
        </w:tc>
      </w:tr>
    </w:tbl>
    <w:p w14:paraId="37E09370" w14:textId="77777777" w:rsidR="0036366B" w:rsidRPr="008711EA" w:rsidRDefault="0036366B" w:rsidP="0036366B"/>
    <w:p w14:paraId="325500F5" w14:textId="075974B8" w:rsidR="0036366B" w:rsidRDefault="0036366B" w:rsidP="00E26082">
      <w:pPr>
        <w:overflowPunct w:val="0"/>
        <w:autoSpaceDE w:val="0"/>
        <w:autoSpaceDN w:val="0"/>
        <w:adjustRightInd w:val="0"/>
        <w:textAlignment w:val="baseline"/>
        <w:rPr>
          <w:lang w:val="fi-FI"/>
        </w:rPr>
      </w:pPr>
    </w:p>
    <w:p w14:paraId="0DDF77BC" w14:textId="2C53043F" w:rsidR="0036366B" w:rsidRDefault="0036366B">
      <w:pPr>
        <w:spacing w:after="0"/>
        <w:rPr>
          <w:lang w:val="fi-FI"/>
        </w:rPr>
      </w:pPr>
      <w:r>
        <w:rPr>
          <w:lang w:val="fi-FI"/>
        </w:rPr>
        <w:br w:type="page"/>
      </w:r>
    </w:p>
    <w:p w14:paraId="11116225" w14:textId="77777777" w:rsidR="0036366B" w:rsidRDefault="0036366B" w:rsidP="0036366B">
      <w:pPr>
        <w:keepNext/>
        <w:jc w:val="center"/>
      </w:pPr>
      <w:bookmarkStart w:id="132" w:name="_Toc20953682"/>
      <w:bookmarkStart w:id="133" w:name="_Toc29390859"/>
      <w:bookmarkStart w:id="134" w:name="_Toc36551596"/>
      <w:bookmarkStart w:id="135" w:name="_Toc45831815"/>
      <w:bookmarkStart w:id="136" w:name="_Toc51762768"/>
      <w:bookmarkStart w:id="137" w:name="_Toc64381820"/>
      <w:bookmarkStart w:id="138" w:name="_Toc73964338"/>
      <w:bookmarkStart w:id="139" w:name="_Toc88646947"/>
      <w:r w:rsidRPr="00E95076">
        <w:rPr>
          <w:b/>
          <w:color w:val="FF0000"/>
        </w:rPr>
        <w:lastRenderedPageBreak/>
        <w:t xml:space="preserve">&lt;&lt;&lt;&lt;&lt;&lt; </w:t>
      </w:r>
      <w:r>
        <w:rPr>
          <w:b/>
          <w:color w:val="FF0000"/>
        </w:rPr>
        <w:t xml:space="preserve">NEXT </w:t>
      </w:r>
      <w:r w:rsidRPr="00E95076">
        <w:rPr>
          <w:b/>
          <w:color w:val="FF0000"/>
        </w:rPr>
        <w:t>CHANGE &gt;&gt;&gt;&gt;&gt;&gt;</w:t>
      </w:r>
    </w:p>
    <w:p w14:paraId="547F55D2" w14:textId="77777777" w:rsidR="0036366B" w:rsidRPr="008711EA" w:rsidRDefault="0036366B" w:rsidP="0036366B">
      <w:pPr>
        <w:pStyle w:val="Heading4"/>
      </w:pPr>
      <w:r w:rsidRPr="008711EA">
        <w:t>9.1.12.3</w:t>
      </w:r>
      <w:r w:rsidRPr="008711EA">
        <w:tab/>
        <w:t>LOCATION REPORT</w:t>
      </w:r>
      <w:bookmarkEnd w:id="132"/>
      <w:bookmarkEnd w:id="133"/>
      <w:bookmarkEnd w:id="134"/>
      <w:bookmarkEnd w:id="135"/>
      <w:bookmarkEnd w:id="136"/>
      <w:bookmarkEnd w:id="137"/>
      <w:bookmarkEnd w:id="138"/>
      <w:bookmarkEnd w:id="139"/>
    </w:p>
    <w:p w14:paraId="340C2BB6" w14:textId="77777777" w:rsidR="0036366B" w:rsidRPr="008711EA" w:rsidRDefault="0036366B" w:rsidP="0036366B">
      <w:pPr>
        <w:rPr>
          <w:lang w:eastAsia="zh-CN"/>
        </w:rPr>
      </w:pPr>
      <w:r w:rsidRPr="008711EA">
        <w:t xml:space="preserve">This message is sent by the </w:t>
      </w:r>
      <w:r w:rsidRPr="008711EA">
        <w:rPr>
          <w:lang w:eastAsia="zh-CN"/>
        </w:rPr>
        <w:t xml:space="preserve">eNB and is used </w:t>
      </w:r>
      <w:r w:rsidRPr="008711EA">
        <w:t xml:space="preserve">to provide the UE’s location to the </w:t>
      </w:r>
      <w:r w:rsidRPr="008711EA">
        <w:rPr>
          <w:lang w:eastAsia="zh-CN"/>
        </w:rPr>
        <w:t>MME</w:t>
      </w:r>
      <w:r w:rsidRPr="008711EA">
        <w:t>.</w:t>
      </w:r>
    </w:p>
    <w:p w14:paraId="51F5B776" w14:textId="77777777" w:rsidR="0036366B" w:rsidRPr="008711EA" w:rsidRDefault="0036366B" w:rsidP="0036366B">
      <w:pPr>
        <w:rPr>
          <w:rFonts w:eastAsia="Batang"/>
          <w:lang w:eastAsia="zh-CN"/>
        </w:rPr>
      </w:pPr>
      <w:r w:rsidRPr="008711EA">
        <w:t xml:space="preserve">Direction: </w:t>
      </w:r>
      <w:r w:rsidRPr="008711EA">
        <w:rPr>
          <w:lang w:eastAsia="zh-CN"/>
        </w:rPr>
        <w:t xml:space="preserve">eNB </w:t>
      </w:r>
      <w:r w:rsidRPr="008711EA">
        <w:rPr>
          <w:rFonts w:ascii="Symbol" w:eastAsia="Symbol" w:hAnsi="Symbol" w:cs="Symbol"/>
        </w:rPr>
        <w:t>®</w:t>
      </w:r>
      <w:r w:rsidRPr="008711EA">
        <w:t xml:space="preserve"> </w:t>
      </w:r>
      <w:r w:rsidRPr="008711EA">
        <w:rPr>
          <w:lang w:eastAsia="zh-CN"/>
        </w:rPr>
        <w:t>MME</w:t>
      </w:r>
    </w:p>
    <w:tbl>
      <w:tblPr>
        <w:tblW w:w="10513"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278"/>
        <w:gridCol w:w="1253"/>
        <w:gridCol w:w="1440"/>
        <w:gridCol w:w="1980"/>
        <w:gridCol w:w="1080"/>
        <w:gridCol w:w="1081"/>
      </w:tblGrid>
      <w:tr w:rsidR="0036366B" w:rsidRPr="008711EA" w14:paraId="1B0ACD29" w14:textId="77777777" w:rsidTr="00333466">
        <w:tc>
          <w:tcPr>
            <w:tcW w:w="2401" w:type="dxa"/>
          </w:tcPr>
          <w:p w14:paraId="5A8C1B9B" w14:textId="77777777" w:rsidR="0036366B" w:rsidRPr="008711EA" w:rsidRDefault="0036366B" w:rsidP="00333466">
            <w:pPr>
              <w:pStyle w:val="TAH"/>
              <w:rPr>
                <w:rFonts w:cs="Arial"/>
                <w:lang w:eastAsia="ja-JP"/>
              </w:rPr>
            </w:pPr>
            <w:r w:rsidRPr="008711EA">
              <w:rPr>
                <w:rFonts w:cs="Arial"/>
                <w:lang w:eastAsia="ja-JP"/>
              </w:rPr>
              <w:t>IE/Group Name</w:t>
            </w:r>
          </w:p>
        </w:tc>
        <w:tc>
          <w:tcPr>
            <w:tcW w:w="1278" w:type="dxa"/>
          </w:tcPr>
          <w:p w14:paraId="4C0BFF2C" w14:textId="77777777" w:rsidR="0036366B" w:rsidRPr="008711EA" w:rsidRDefault="0036366B" w:rsidP="00333466">
            <w:pPr>
              <w:pStyle w:val="TAH"/>
              <w:rPr>
                <w:rFonts w:cs="Arial"/>
                <w:lang w:eastAsia="ja-JP"/>
              </w:rPr>
            </w:pPr>
            <w:r w:rsidRPr="008711EA">
              <w:rPr>
                <w:rFonts w:cs="Arial"/>
                <w:lang w:eastAsia="ja-JP"/>
              </w:rPr>
              <w:t>Presence</w:t>
            </w:r>
          </w:p>
        </w:tc>
        <w:tc>
          <w:tcPr>
            <w:tcW w:w="1253" w:type="dxa"/>
          </w:tcPr>
          <w:p w14:paraId="03490A1D" w14:textId="77777777" w:rsidR="0036366B" w:rsidRPr="008711EA" w:rsidRDefault="0036366B" w:rsidP="00333466">
            <w:pPr>
              <w:pStyle w:val="TAH"/>
              <w:rPr>
                <w:rFonts w:cs="Arial"/>
                <w:lang w:eastAsia="ja-JP"/>
              </w:rPr>
            </w:pPr>
            <w:r w:rsidRPr="008711EA">
              <w:rPr>
                <w:rFonts w:cs="Arial"/>
                <w:lang w:eastAsia="ja-JP"/>
              </w:rPr>
              <w:t>Range</w:t>
            </w:r>
          </w:p>
        </w:tc>
        <w:tc>
          <w:tcPr>
            <w:tcW w:w="1440" w:type="dxa"/>
          </w:tcPr>
          <w:p w14:paraId="2415A6D2"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1980" w:type="dxa"/>
          </w:tcPr>
          <w:p w14:paraId="6DAD872D"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080" w:type="dxa"/>
          </w:tcPr>
          <w:p w14:paraId="3527C5BB" w14:textId="77777777" w:rsidR="0036366B" w:rsidRPr="008711EA" w:rsidRDefault="0036366B" w:rsidP="00333466">
            <w:pPr>
              <w:pStyle w:val="TAH"/>
              <w:rPr>
                <w:rFonts w:cs="Arial"/>
                <w:lang w:eastAsia="ja-JP"/>
              </w:rPr>
            </w:pPr>
            <w:r w:rsidRPr="008711EA">
              <w:rPr>
                <w:rFonts w:cs="Arial"/>
                <w:lang w:eastAsia="ja-JP"/>
              </w:rPr>
              <w:t>Criticality</w:t>
            </w:r>
          </w:p>
        </w:tc>
        <w:tc>
          <w:tcPr>
            <w:tcW w:w="1081" w:type="dxa"/>
          </w:tcPr>
          <w:p w14:paraId="51D95E7D" w14:textId="77777777" w:rsidR="0036366B" w:rsidRPr="008711EA" w:rsidRDefault="0036366B" w:rsidP="00333466">
            <w:pPr>
              <w:pStyle w:val="TAH"/>
              <w:rPr>
                <w:rFonts w:cs="Arial"/>
                <w:b w:val="0"/>
                <w:lang w:eastAsia="ja-JP"/>
              </w:rPr>
            </w:pPr>
            <w:r w:rsidRPr="008711EA">
              <w:rPr>
                <w:rFonts w:cs="Arial"/>
                <w:lang w:eastAsia="ja-JP"/>
              </w:rPr>
              <w:t>Assigned Criticality</w:t>
            </w:r>
          </w:p>
        </w:tc>
      </w:tr>
      <w:tr w:rsidR="0036366B" w:rsidRPr="008711EA" w14:paraId="15C3115C" w14:textId="77777777" w:rsidTr="00333466">
        <w:tc>
          <w:tcPr>
            <w:tcW w:w="2401" w:type="dxa"/>
          </w:tcPr>
          <w:p w14:paraId="086D5904" w14:textId="77777777" w:rsidR="0036366B" w:rsidRPr="008711EA" w:rsidRDefault="0036366B" w:rsidP="00333466">
            <w:pPr>
              <w:pStyle w:val="TAL"/>
              <w:rPr>
                <w:rFonts w:cs="Arial"/>
                <w:lang w:eastAsia="ja-JP"/>
              </w:rPr>
            </w:pPr>
            <w:r w:rsidRPr="008711EA">
              <w:rPr>
                <w:rFonts w:cs="Arial"/>
                <w:lang w:eastAsia="ja-JP"/>
              </w:rPr>
              <w:t>Message Type</w:t>
            </w:r>
          </w:p>
        </w:tc>
        <w:tc>
          <w:tcPr>
            <w:tcW w:w="1278" w:type="dxa"/>
          </w:tcPr>
          <w:p w14:paraId="65FCADFE" w14:textId="77777777" w:rsidR="0036366B" w:rsidRPr="008711EA" w:rsidRDefault="0036366B" w:rsidP="00333466">
            <w:pPr>
              <w:pStyle w:val="TAL"/>
              <w:rPr>
                <w:rFonts w:cs="Arial"/>
                <w:lang w:eastAsia="ja-JP"/>
              </w:rPr>
            </w:pPr>
            <w:r w:rsidRPr="008711EA">
              <w:rPr>
                <w:rFonts w:cs="Arial"/>
                <w:lang w:eastAsia="ja-JP"/>
              </w:rPr>
              <w:t>M</w:t>
            </w:r>
          </w:p>
        </w:tc>
        <w:tc>
          <w:tcPr>
            <w:tcW w:w="1253" w:type="dxa"/>
          </w:tcPr>
          <w:p w14:paraId="29ABC450" w14:textId="77777777" w:rsidR="0036366B" w:rsidRPr="008711EA" w:rsidRDefault="0036366B" w:rsidP="00333466">
            <w:pPr>
              <w:pStyle w:val="TAL"/>
              <w:rPr>
                <w:rFonts w:cs="Arial"/>
                <w:lang w:eastAsia="ja-JP"/>
              </w:rPr>
            </w:pPr>
          </w:p>
        </w:tc>
        <w:tc>
          <w:tcPr>
            <w:tcW w:w="1440" w:type="dxa"/>
          </w:tcPr>
          <w:p w14:paraId="3D96FF23" w14:textId="77777777" w:rsidR="0036366B" w:rsidRPr="008711EA" w:rsidRDefault="0036366B" w:rsidP="00333466">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980" w:type="dxa"/>
          </w:tcPr>
          <w:p w14:paraId="64C6C5E4" w14:textId="77777777" w:rsidR="0036366B" w:rsidRPr="008711EA" w:rsidRDefault="0036366B" w:rsidP="00333466">
            <w:pPr>
              <w:pStyle w:val="TAL"/>
              <w:rPr>
                <w:rFonts w:cs="Arial"/>
                <w:lang w:eastAsia="ja-JP"/>
              </w:rPr>
            </w:pPr>
          </w:p>
        </w:tc>
        <w:tc>
          <w:tcPr>
            <w:tcW w:w="1080" w:type="dxa"/>
          </w:tcPr>
          <w:p w14:paraId="38A2B669"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553CBA47"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6571F8F4" w14:textId="77777777" w:rsidTr="00333466">
        <w:tc>
          <w:tcPr>
            <w:tcW w:w="2401" w:type="dxa"/>
          </w:tcPr>
          <w:p w14:paraId="777DA88C" w14:textId="77777777" w:rsidR="0036366B" w:rsidRPr="008711EA" w:rsidRDefault="0036366B" w:rsidP="0033346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8" w:type="dxa"/>
          </w:tcPr>
          <w:p w14:paraId="2AB7F08E" w14:textId="77777777" w:rsidR="0036366B" w:rsidRPr="008711EA" w:rsidRDefault="0036366B" w:rsidP="00333466">
            <w:pPr>
              <w:pStyle w:val="TAL"/>
              <w:rPr>
                <w:rFonts w:eastAsia="MS Mincho" w:cs="Arial"/>
                <w:lang w:eastAsia="ja-JP"/>
              </w:rPr>
            </w:pPr>
            <w:r w:rsidRPr="008711EA">
              <w:rPr>
                <w:rFonts w:cs="Arial"/>
                <w:lang w:eastAsia="ja-JP"/>
              </w:rPr>
              <w:t>M</w:t>
            </w:r>
          </w:p>
        </w:tc>
        <w:tc>
          <w:tcPr>
            <w:tcW w:w="1253" w:type="dxa"/>
          </w:tcPr>
          <w:p w14:paraId="6D944E6D" w14:textId="77777777" w:rsidR="0036366B" w:rsidRPr="008711EA" w:rsidRDefault="0036366B" w:rsidP="00333466">
            <w:pPr>
              <w:pStyle w:val="TAL"/>
              <w:rPr>
                <w:rFonts w:cs="Arial"/>
                <w:lang w:eastAsia="ja-JP"/>
              </w:rPr>
            </w:pPr>
          </w:p>
        </w:tc>
        <w:tc>
          <w:tcPr>
            <w:tcW w:w="1440" w:type="dxa"/>
          </w:tcPr>
          <w:p w14:paraId="6D919971" w14:textId="77777777" w:rsidR="0036366B" w:rsidRPr="008711EA" w:rsidRDefault="0036366B" w:rsidP="00333466">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.3</w:t>
            </w:r>
          </w:p>
        </w:tc>
        <w:tc>
          <w:tcPr>
            <w:tcW w:w="1980" w:type="dxa"/>
          </w:tcPr>
          <w:p w14:paraId="05B868FC" w14:textId="77777777" w:rsidR="0036366B" w:rsidRPr="008711EA" w:rsidRDefault="0036366B" w:rsidP="00333466">
            <w:pPr>
              <w:pStyle w:val="TAL"/>
              <w:rPr>
                <w:rFonts w:cs="Arial"/>
                <w:lang w:eastAsia="ja-JP"/>
              </w:rPr>
            </w:pPr>
          </w:p>
        </w:tc>
        <w:tc>
          <w:tcPr>
            <w:tcW w:w="1080" w:type="dxa"/>
          </w:tcPr>
          <w:p w14:paraId="0EA03270" w14:textId="77777777" w:rsidR="0036366B" w:rsidRPr="008711EA" w:rsidRDefault="0036366B" w:rsidP="00333466">
            <w:pPr>
              <w:pStyle w:val="TAL"/>
              <w:jc w:val="center"/>
              <w:rPr>
                <w:rFonts w:eastAsia="MS Mincho" w:cs="Arial"/>
                <w:lang w:eastAsia="ja-JP"/>
              </w:rPr>
            </w:pPr>
            <w:r w:rsidRPr="008711EA">
              <w:rPr>
                <w:rFonts w:eastAsia="MS Mincho" w:cs="Arial"/>
                <w:lang w:eastAsia="ja-JP"/>
              </w:rPr>
              <w:t>YES</w:t>
            </w:r>
          </w:p>
        </w:tc>
        <w:tc>
          <w:tcPr>
            <w:tcW w:w="1081" w:type="dxa"/>
          </w:tcPr>
          <w:p w14:paraId="32BBB094"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7759BD8A" w14:textId="77777777" w:rsidTr="00333466">
        <w:tc>
          <w:tcPr>
            <w:tcW w:w="2401" w:type="dxa"/>
          </w:tcPr>
          <w:p w14:paraId="606884A7" w14:textId="77777777" w:rsidR="0036366B" w:rsidRPr="008711EA" w:rsidRDefault="0036366B" w:rsidP="0033346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8" w:type="dxa"/>
          </w:tcPr>
          <w:p w14:paraId="24B5D69B" w14:textId="77777777" w:rsidR="0036366B" w:rsidRPr="008711EA" w:rsidRDefault="0036366B" w:rsidP="00333466">
            <w:pPr>
              <w:pStyle w:val="TAL"/>
              <w:rPr>
                <w:rFonts w:cs="Arial"/>
                <w:lang w:eastAsia="ja-JP"/>
              </w:rPr>
            </w:pPr>
            <w:r w:rsidRPr="008711EA">
              <w:rPr>
                <w:rFonts w:cs="Arial"/>
                <w:lang w:eastAsia="ja-JP"/>
              </w:rPr>
              <w:t>M</w:t>
            </w:r>
          </w:p>
        </w:tc>
        <w:tc>
          <w:tcPr>
            <w:tcW w:w="1253" w:type="dxa"/>
          </w:tcPr>
          <w:p w14:paraId="6EF6CD46" w14:textId="77777777" w:rsidR="0036366B" w:rsidRPr="008711EA" w:rsidRDefault="0036366B" w:rsidP="00333466">
            <w:pPr>
              <w:pStyle w:val="TAL"/>
              <w:rPr>
                <w:rFonts w:cs="Arial"/>
                <w:lang w:eastAsia="ja-JP"/>
              </w:rPr>
            </w:pPr>
          </w:p>
        </w:tc>
        <w:tc>
          <w:tcPr>
            <w:tcW w:w="1440" w:type="dxa"/>
          </w:tcPr>
          <w:p w14:paraId="0D2DF5E3" w14:textId="77777777" w:rsidR="0036366B" w:rsidRPr="008711EA" w:rsidRDefault="0036366B" w:rsidP="00333466">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.4</w:t>
            </w:r>
          </w:p>
        </w:tc>
        <w:tc>
          <w:tcPr>
            <w:tcW w:w="1980" w:type="dxa"/>
          </w:tcPr>
          <w:p w14:paraId="373EB7E4" w14:textId="77777777" w:rsidR="0036366B" w:rsidRPr="008711EA" w:rsidRDefault="0036366B" w:rsidP="00333466">
            <w:pPr>
              <w:pStyle w:val="TAL"/>
              <w:rPr>
                <w:rFonts w:cs="Arial"/>
                <w:lang w:eastAsia="ja-JP"/>
              </w:rPr>
            </w:pPr>
          </w:p>
        </w:tc>
        <w:tc>
          <w:tcPr>
            <w:tcW w:w="1080" w:type="dxa"/>
          </w:tcPr>
          <w:p w14:paraId="7C218908"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2D92E4A1" w14:textId="77777777" w:rsidR="0036366B" w:rsidRPr="008711EA" w:rsidRDefault="0036366B" w:rsidP="00333466">
            <w:pPr>
              <w:pStyle w:val="TAL"/>
              <w:jc w:val="center"/>
              <w:rPr>
                <w:rFonts w:cs="Arial"/>
                <w:lang w:eastAsia="ja-JP"/>
              </w:rPr>
            </w:pPr>
            <w:r w:rsidRPr="008711EA">
              <w:rPr>
                <w:rFonts w:cs="Arial"/>
                <w:lang w:eastAsia="ja-JP"/>
              </w:rPr>
              <w:t>reject</w:t>
            </w:r>
          </w:p>
        </w:tc>
      </w:tr>
      <w:tr w:rsidR="0036366B" w:rsidRPr="008711EA" w14:paraId="603ED3C9" w14:textId="77777777" w:rsidTr="00333466">
        <w:tc>
          <w:tcPr>
            <w:tcW w:w="2401" w:type="dxa"/>
          </w:tcPr>
          <w:p w14:paraId="48C95B28" w14:textId="77777777" w:rsidR="0036366B" w:rsidRPr="008711EA" w:rsidRDefault="0036366B" w:rsidP="00333466">
            <w:pPr>
              <w:pStyle w:val="TAL"/>
              <w:rPr>
                <w:rFonts w:cs="Arial"/>
                <w:lang w:eastAsia="zh-CN"/>
              </w:rPr>
            </w:pPr>
            <w:r w:rsidRPr="008711EA">
              <w:rPr>
                <w:rFonts w:cs="Arial"/>
                <w:lang w:eastAsia="zh-CN"/>
              </w:rPr>
              <w:t>E-UTRAN CGI</w:t>
            </w:r>
          </w:p>
        </w:tc>
        <w:tc>
          <w:tcPr>
            <w:tcW w:w="1278" w:type="dxa"/>
          </w:tcPr>
          <w:p w14:paraId="6FBAE977" w14:textId="77777777" w:rsidR="0036366B" w:rsidRPr="008711EA" w:rsidRDefault="0036366B" w:rsidP="00333466">
            <w:pPr>
              <w:pStyle w:val="TAL"/>
              <w:rPr>
                <w:rFonts w:eastAsia="Batang" w:cs="Arial"/>
                <w:lang w:eastAsia="zh-CN"/>
              </w:rPr>
            </w:pPr>
            <w:r w:rsidRPr="008711EA">
              <w:rPr>
                <w:rFonts w:cs="Arial"/>
                <w:lang w:eastAsia="zh-CN"/>
              </w:rPr>
              <w:t>M</w:t>
            </w:r>
          </w:p>
        </w:tc>
        <w:tc>
          <w:tcPr>
            <w:tcW w:w="1253" w:type="dxa"/>
          </w:tcPr>
          <w:p w14:paraId="709B758F" w14:textId="77777777" w:rsidR="0036366B" w:rsidRPr="008711EA" w:rsidRDefault="0036366B" w:rsidP="00333466">
            <w:pPr>
              <w:pStyle w:val="TAL"/>
              <w:rPr>
                <w:rFonts w:cs="Arial"/>
                <w:lang w:eastAsia="ja-JP"/>
              </w:rPr>
            </w:pPr>
          </w:p>
        </w:tc>
        <w:tc>
          <w:tcPr>
            <w:tcW w:w="1440" w:type="dxa"/>
          </w:tcPr>
          <w:p w14:paraId="16F9EE8E" w14:textId="77777777" w:rsidR="0036366B" w:rsidRPr="008711EA" w:rsidRDefault="0036366B" w:rsidP="00333466">
            <w:pPr>
              <w:pStyle w:val="TAL"/>
              <w:rPr>
                <w:rFonts w:cs="Arial"/>
                <w:lang w:eastAsia="zh-CN"/>
              </w:rPr>
            </w:pPr>
            <w:r w:rsidRPr="008711EA">
              <w:rPr>
                <w:rFonts w:cs="Arial"/>
                <w:lang w:eastAsia="zh-CN"/>
              </w:rPr>
              <w:t>9.2.1.38</w:t>
            </w:r>
          </w:p>
        </w:tc>
        <w:tc>
          <w:tcPr>
            <w:tcW w:w="1980" w:type="dxa"/>
          </w:tcPr>
          <w:p w14:paraId="0D417DF4" w14:textId="09F891DE" w:rsidR="0036366B" w:rsidRPr="008711EA" w:rsidRDefault="00C10CC5" w:rsidP="00333466">
            <w:pPr>
              <w:pStyle w:val="TAL"/>
              <w:rPr>
                <w:rFonts w:cs="Arial"/>
                <w:lang w:eastAsia="ja-JP"/>
              </w:rPr>
            </w:pPr>
            <w:ins w:id="140" w:author="Xu, Steven 1. (NSB - CN/Beijing)" w:date="2022-02-07T22:05:00Z">
              <w:r w:rsidRPr="003E75E9">
                <w:rPr>
                  <w:rFonts w:cs="Arial"/>
                  <w:lang w:eastAsia="ja-JP"/>
                </w:rPr>
                <w:t xml:space="preserve">For NTN, contains the </w:t>
              </w:r>
              <w:r>
                <w:rPr>
                  <w:rFonts w:cs="Arial"/>
                  <w:lang w:eastAsia="ja-JP"/>
                </w:rPr>
                <w:t>mapped cell identity.</w:t>
              </w:r>
            </w:ins>
          </w:p>
        </w:tc>
        <w:tc>
          <w:tcPr>
            <w:tcW w:w="1080" w:type="dxa"/>
          </w:tcPr>
          <w:p w14:paraId="2489AE3E"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50EE47A1"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1040FD3D" w14:textId="77777777" w:rsidTr="00333466">
        <w:tc>
          <w:tcPr>
            <w:tcW w:w="2401" w:type="dxa"/>
          </w:tcPr>
          <w:p w14:paraId="654FC03A" w14:textId="77777777" w:rsidR="0036366B" w:rsidRPr="008711EA" w:rsidRDefault="0036366B" w:rsidP="00333466">
            <w:pPr>
              <w:pStyle w:val="TAL"/>
              <w:rPr>
                <w:rFonts w:cs="Arial"/>
                <w:lang w:eastAsia="ja-JP"/>
              </w:rPr>
            </w:pPr>
            <w:r w:rsidRPr="008711EA">
              <w:rPr>
                <w:rFonts w:cs="Arial"/>
                <w:lang w:eastAsia="ja-JP"/>
              </w:rPr>
              <w:t>TAI</w:t>
            </w:r>
          </w:p>
        </w:tc>
        <w:tc>
          <w:tcPr>
            <w:tcW w:w="1278" w:type="dxa"/>
          </w:tcPr>
          <w:p w14:paraId="3F8E54BA" w14:textId="77777777" w:rsidR="0036366B" w:rsidRPr="008711EA" w:rsidRDefault="0036366B" w:rsidP="00333466">
            <w:pPr>
              <w:pStyle w:val="TAL"/>
              <w:rPr>
                <w:rFonts w:cs="Arial"/>
                <w:lang w:eastAsia="zh-CN"/>
              </w:rPr>
            </w:pPr>
            <w:r w:rsidRPr="008711EA">
              <w:rPr>
                <w:rFonts w:cs="Arial"/>
                <w:lang w:eastAsia="ja-JP"/>
              </w:rPr>
              <w:t>M</w:t>
            </w:r>
          </w:p>
        </w:tc>
        <w:tc>
          <w:tcPr>
            <w:tcW w:w="1253" w:type="dxa"/>
          </w:tcPr>
          <w:p w14:paraId="52552D60" w14:textId="77777777" w:rsidR="0036366B" w:rsidRPr="008711EA" w:rsidRDefault="0036366B" w:rsidP="00333466">
            <w:pPr>
              <w:pStyle w:val="TAL"/>
              <w:rPr>
                <w:rFonts w:cs="Arial"/>
                <w:lang w:eastAsia="ja-JP"/>
              </w:rPr>
            </w:pPr>
          </w:p>
        </w:tc>
        <w:tc>
          <w:tcPr>
            <w:tcW w:w="1440" w:type="dxa"/>
          </w:tcPr>
          <w:p w14:paraId="28BA927E" w14:textId="77777777" w:rsidR="0036366B" w:rsidRPr="008711EA" w:rsidRDefault="0036366B" w:rsidP="00333466">
            <w:pPr>
              <w:pStyle w:val="TAL"/>
              <w:rPr>
                <w:rFonts w:cs="Arial"/>
                <w:lang w:eastAsia="ja-JP"/>
              </w:rPr>
            </w:pPr>
            <w:r w:rsidRPr="008711EA">
              <w:rPr>
                <w:rFonts w:cs="Arial"/>
                <w:lang w:eastAsia="ja-JP"/>
              </w:rPr>
              <w:t>9.2.3.16</w:t>
            </w:r>
          </w:p>
        </w:tc>
        <w:tc>
          <w:tcPr>
            <w:tcW w:w="1980" w:type="dxa"/>
          </w:tcPr>
          <w:p w14:paraId="1892C4B7" w14:textId="40DAC4AE" w:rsidR="0036366B" w:rsidRPr="008711EA" w:rsidRDefault="00D22D8C" w:rsidP="00333466">
            <w:pPr>
              <w:pStyle w:val="TAL"/>
              <w:rPr>
                <w:rFonts w:cs="Arial"/>
                <w:lang w:eastAsia="ja-JP"/>
              </w:rPr>
            </w:pPr>
            <w:ins w:id="141" w:author="Xu, Steven 1. (NSB - CN/Beijing)" w:date="2022-02-07T22:03: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080" w:type="dxa"/>
          </w:tcPr>
          <w:p w14:paraId="51916B42"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52CCA774"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5FC96A3C" w14:textId="77777777" w:rsidTr="00333466">
        <w:tc>
          <w:tcPr>
            <w:tcW w:w="2401" w:type="dxa"/>
          </w:tcPr>
          <w:p w14:paraId="283FB673" w14:textId="77777777" w:rsidR="0036366B" w:rsidRPr="008711EA" w:rsidRDefault="0036366B" w:rsidP="00333466">
            <w:pPr>
              <w:pStyle w:val="TAL"/>
              <w:rPr>
                <w:rFonts w:cs="Arial"/>
                <w:lang w:eastAsia="ja-JP"/>
              </w:rPr>
            </w:pPr>
            <w:r w:rsidRPr="008711EA">
              <w:rPr>
                <w:rFonts w:cs="Arial"/>
                <w:lang w:eastAsia="ja-JP"/>
              </w:rPr>
              <w:t>Request Type</w:t>
            </w:r>
          </w:p>
        </w:tc>
        <w:tc>
          <w:tcPr>
            <w:tcW w:w="1278" w:type="dxa"/>
          </w:tcPr>
          <w:p w14:paraId="2F47107A" w14:textId="77777777" w:rsidR="0036366B" w:rsidRPr="008711EA" w:rsidRDefault="0036366B" w:rsidP="00333466">
            <w:pPr>
              <w:pStyle w:val="TAL"/>
              <w:rPr>
                <w:rFonts w:eastAsia="Batang" w:cs="Arial"/>
                <w:lang w:eastAsia="zh-CN"/>
              </w:rPr>
            </w:pPr>
            <w:r w:rsidRPr="008711EA">
              <w:rPr>
                <w:rFonts w:cs="Arial"/>
                <w:lang w:eastAsia="zh-CN"/>
              </w:rPr>
              <w:t>M</w:t>
            </w:r>
          </w:p>
        </w:tc>
        <w:tc>
          <w:tcPr>
            <w:tcW w:w="1253" w:type="dxa"/>
          </w:tcPr>
          <w:p w14:paraId="544FE2B9" w14:textId="77777777" w:rsidR="0036366B" w:rsidRPr="008711EA" w:rsidRDefault="0036366B" w:rsidP="00333466">
            <w:pPr>
              <w:pStyle w:val="TAL"/>
              <w:rPr>
                <w:rFonts w:cs="Arial"/>
                <w:lang w:eastAsia="ja-JP"/>
              </w:rPr>
            </w:pPr>
          </w:p>
        </w:tc>
        <w:tc>
          <w:tcPr>
            <w:tcW w:w="1440" w:type="dxa"/>
          </w:tcPr>
          <w:p w14:paraId="17B9BB36" w14:textId="77777777" w:rsidR="0036366B" w:rsidRPr="008711EA" w:rsidRDefault="0036366B" w:rsidP="00333466">
            <w:pPr>
              <w:pStyle w:val="TAL"/>
              <w:rPr>
                <w:rFonts w:cs="Arial"/>
                <w:lang w:eastAsia="zh-CN"/>
              </w:rPr>
            </w:pPr>
            <w:r w:rsidRPr="008711EA">
              <w:rPr>
                <w:rFonts w:cs="Arial"/>
                <w:lang w:eastAsia="ja-JP"/>
              </w:rPr>
              <w:t>9.2.1.</w:t>
            </w:r>
            <w:r w:rsidRPr="008711EA">
              <w:rPr>
                <w:rFonts w:cs="Arial"/>
                <w:lang w:eastAsia="zh-CN"/>
              </w:rPr>
              <w:t>34</w:t>
            </w:r>
          </w:p>
        </w:tc>
        <w:tc>
          <w:tcPr>
            <w:tcW w:w="1980" w:type="dxa"/>
          </w:tcPr>
          <w:p w14:paraId="4B4FBE97" w14:textId="77777777" w:rsidR="0036366B" w:rsidRPr="008711EA" w:rsidRDefault="0036366B" w:rsidP="00333466">
            <w:pPr>
              <w:pStyle w:val="TAL"/>
              <w:rPr>
                <w:rFonts w:cs="Arial"/>
                <w:lang w:eastAsia="ja-JP"/>
              </w:rPr>
            </w:pPr>
            <w:r w:rsidRPr="008711EA">
              <w:rPr>
                <w:rFonts w:eastAsia="MS Mincho" w:cs="Arial"/>
                <w:lang w:eastAsia="ja-JP"/>
              </w:rPr>
              <w:t>The Request Type IE is sent as it has been provided.</w:t>
            </w:r>
          </w:p>
        </w:tc>
        <w:tc>
          <w:tcPr>
            <w:tcW w:w="1080" w:type="dxa"/>
          </w:tcPr>
          <w:p w14:paraId="4D4F74A1"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7C3A3327"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36366B" w:rsidRPr="008711EA" w14:paraId="09CD0FDC" w14:textId="77777777" w:rsidTr="00333466">
        <w:tc>
          <w:tcPr>
            <w:tcW w:w="2401" w:type="dxa"/>
          </w:tcPr>
          <w:p w14:paraId="4CFD5E6E" w14:textId="77777777" w:rsidR="0036366B" w:rsidRPr="008711EA" w:rsidRDefault="0036366B" w:rsidP="00333466">
            <w:pPr>
              <w:pStyle w:val="TAL"/>
              <w:rPr>
                <w:rFonts w:cs="Arial"/>
                <w:lang w:eastAsia="ja-JP"/>
              </w:rPr>
            </w:pPr>
            <w:proofErr w:type="spellStart"/>
            <w:r w:rsidRPr="008711EA">
              <w:rPr>
                <w:rFonts w:cs="Arial"/>
                <w:lang w:eastAsia="ja-JP"/>
              </w:rPr>
              <w:t>PSCell</w:t>
            </w:r>
            <w:proofErr w:type="spellEnd"/>
            <w:r w:rsidRPr="008711EA">
              <w:rPr>
                <w:rFonts w:cs="Arial"/>
                <w:lang w:eastAsia="ja-JP"/>
              </w:rPr>
              <w:t xml:space="preserve"> Information</w:t>
            </w:r>
          </w:p>
        </w:tc>
        <w:tc>
          <w:tcPr>
            <w:tcW w:w="1278" w:type="dxa"/>
          </w:tcPr>
          <w:p w14:paraId="2F1C8B9C" w14:textId="77777777" w:rsidR="0036366B" w:rsidRPr="008711EA" w:rsidRDefault="0036366B" w:rsidP="00333466">
            <w:pPr>
              <w:pStyle w:val="TAL"/>
              <w:rPr>
                <w:rFonts w:cs="Arial"/>
                <w:lang w:eastAsia="zh-CN"/>
              </w:rPr>
            </w:pPr>
            <w:r w:rsidRPr="008711EA">
              <w:rPr>
                <w:rFonts w:cs="Arial"/>
                <w:lang w:eastAsia="zh-CN"/>
              </w:rPr>
              <w:t>O</w:t>
            </w:r>
          </w:p>
        </w:tc>
        <w:tc>
          <w:tcPr>
            <w:tcW w:w="1253" w:type="dxa"/>
          </w:tcPr>
          <w:p w14:paraId="7524BDDB" w14:textId="77777777" w:rsidR="0036366B" w:rsidRPr="008711EA" w:rsidRDefault="0036366B" w:rsidP="00333466">
            <w:pPr>
              <w:pStyle w:val="TAL"/>
              <w:rPr>
                <w:rFonts w:cs="Arial"/>
                <w:lang w:eastAsia="ja-JP"/>
              </w:rPr>
            </w:pPr>
          </w:p>
        </w:tc>
        <w:tc>
          <w:tcPr>
            <w:tcW w:w="1440" w:type="dxa"/>
          </w:tcPr>
          <w:p w14:paraId="1D9460C3" w14:textId="77777777" w:rsidR="0036366B" w:rsidRPr="008711EA" w:rsidRDefault="0036366B" w:rsidP="00333466">
            <w:pPr>
              <w:pStyle w:val="TAL"/>
              <w:rPr>
                <w:rFonts w:cs="Arial"/>
                <w:lang w:eastAsia="ja-JP"/>
              </w:rPr>
            </w:pPr>
            <w:r w:rsidRPr="008711EA">
              <w:rPr>
                <w:rFonts w:cs="Arial"/>
                <w:lang w:eastAsia="ja-JP"/>
              </w:rPr>
              <w:t>9.2.1.141</w:t>
            </w:r>
          </w:p>
        </w:tc>
        <w:tc>
          <w:tcPr>
            <w:tcW w:w="1980" w:type="dxa"/>
          </w:tcPr>
          <w:p w14:paraId="6050E963" w14:textId="77777777" w:rsidR="0036366B" w:rsidRPr="008711EA" w:rsidRDefault="0036366B" w:rsidP="00333466">
            <w:pPr>
              <w:pStyle w:val="TAL"/>
              <w:rPr>
                <w:rFonts w:eastAsia="MS Mincho" w:cs="Arial"/>
                <w:lang w:eastAsia="ja-JP"/>
              </w:rPr>
            </w:pPr>
          </w:p>
        </w:tc>
        <w:tc>
          <w:tcPr>
            <w:tcW w:w="1080" w:type="dxa"/>
          </w:tcPr>
          <w:p w14:paraId="1B165EEC" w14:textId="77777777" w:rsidR="0036366B" w:rsidRPr="008711EA" w:rsidRDefault="0036366B" w:rsidP="00333466">
            <w:pPr>
              <w:pStyle w:val="TAL"/>
              <w:jc w:val="center"/>
              <w:rPr>
                <w:rFonts w:cs="Arial"/>
                <w:lang w:eastAsia="ja-JP"/>
              </w:rPr>
            </w:pPr>
            <w:r w:rsidRPr="008711EA">
              <w:rPr>
                <w:rFonts w:cs="Arial"/>
                <w:lang w:eastAsia="ja-JP"/>
              </w:rPr>
              <w:t>YES</w:t>
            </w:r>
          </w:p>
        </w:tc>
        <w:tc>
          <w:tcPr>
            <w:tcW w:w="1081" w:type="dxa"/>
          </w:tcPr>
          <w:p w14:paraId="4444430D" w14:textId="77777777" w:rsidR="0036366B" w:rsidRPr="008711EA" w:rsidRDefault="0036366B" w:rsidP="00333466">
            <w:pPr>
              <w:pStyle w:val="TAL"/>
              <w:jc w:val="center"/>
              <w:rPr>
                <w:rFonts w:cs="Arial"/>
                <w:lang w:eastAsia="ja-JP"/>
              </w:rPr>
            </w:pPr>
            <w:r w:rsidRPr="008711EA">
              <w:rPr>
                <w:rFonts w:cs="Arial"/>
                <w:lang w:eastAsia="ja-JP"/>
              </w:rPr>
              <w:t>ignore</w:t>
            </w:r>
          </w:p>
        </w:tc>
      </w:tr>
      <w:tr w:rsidR="00D22D8C" w14:paraId="19AD7901" w14:textId="77777777" w:rsidTr="00D22D8C">
        <w:trPr>
          <w:ins w:id="142" w:author="Xu, Steven 1. (NSB - CN/Beijing)" w:date="2022-02-07T22:01:00Z"/>
        </w:trPr>
        <w:tc>
          <w:tcPr>
            <w:tcW w:w="2401" w:type="dxa"/>
            <w:tcBorders>
              <w:top w:val="single" w:sz="4" w:space="0" w:color="auto"/>
              <w:left w:val="single" w:sz="4" w:space="0" w:color="auto"/>
              <w:bottom w:val="single" w:sz="4" w:space="0" w:color="auto"/>
              <w:right w:val="single" w:sz="4" w:space="0" w:color="auto"/>
            </w:tcBorders>
            <w:shd w:val="clear" w:color="auto" w:fill="auto"/>
          </w:tcPr>
          <w:p w14:paraId="119107F5" w14:textId="77777777" w:rsidR="00D22D8C" w:rsidRPr="0094635B" w:rsidRDefault="00D22D8C" w:rsidP="00333466">
            <w:pPr>
              <w:pStyle w:val="TAL"/>
              <w:rPr>
                <w:ins w:id="143" w:author="Xu, Steven 1. (NSB - CN/Beijing)" w:date="2022-02-07T22:01:00Z"/>
                <w:rFonts w:cs="Arial"/>
                <w:lang w:eastAsia="ja-JP"/>
              </w:rPr>
            </w:pPr>
            <w:ins w:id="144" w:author="Xu, Steven 1. (NSB - CN/Beijing)" w:date="2022-02-07T22:01:00Z">
              <w:r w:rsidRPr="0094635B">
                <w:rPr>
                  <w:rFonts w:cs="Arial"/>
                  <w:lang w:eastAsia="ja-JP"/>
                </w:rPr>
                <w:t>Broadcast TAC List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3EAFCFA" w14:textId="77777777" w:rsidR="00D22D8C" w:rsidRPr="0094635B" w:rsidRDefault="00D22D8C" w:rsidP="00333466">
            <w:pPr>
              <w:pStyle w:val="TAL"/>
              <w:rPr>
                <w:ins w:id="145" w:author="Xu, Steven 1. (NSB - CN/Beijing)" w:date="2022-02-07T22:01:00Z"/>
                <w:rFonts w:cs="Arial"/>
                <w:lang w:eastAsia="zh-CN"/>
              </w:rPr>
            </w:pPr>
            <w:ins w:id="146" w:author="Xu, Steven 1. (NSB - CN/Beijing)" w:date="2022-02-07T22:01:00Z">
              <w:r>
                <w:rPr>
                  <w:rFonts w:cs="Arial"/>
                  <w:lang w:eastAsia="zh-CN"/>
                </w:rPr>
                <w:t>O</w:t>
              </w:r>
            </w:ins>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8F7B46C" w14:textId="77777777" w:rsidR="00D22D8C" w:rsidRPr="0094635B" w:rsidRDefault="00D22D8C" w:rsidP="00333466">
            <w:pPr>
              <w:pStyle w:val="TAL"/>
              <w:rPr>
                <w:ins w:id="147" w:author="Xu, Steven 1. (NSB - CN/Beijing)" w:date="2022-02-07T22:01:00Z"/>
                <w:rFonts w:cs="Arial"/>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D17685" w14:textId="77777777" w:rsidR="00D22D8C" w:rsidRPr="0094635B" w:rsidRDefault="00D22D8C" w:rsidP="00333466">
            <w:pPr>
              <w:pStyle w:val="TAL"/>
              <w:rPr>
                <w:ins w:id="148" w:author="Xu, Steven 1. (NSB - CN/Beijing)" w:date="2022-02-07T22:01:00Z"/>
                <w:rFonts w:cs="Arial"/>
                <w:lang w:eastAsia="ja-JP"/>
              </w:rPr>
            </w:pPr>
            <w:ins w:id="149" w:author="Xu, Steven 1. (NSB - CN/Beijing)" w:date="2022-02-07T22:01:00Z">
              <w:r>
                <w:rPr>
                  <w:rFonts w:cs="Arial"/>
                  <w:lang w:eastAsia="ja-JP"/>
                </w:rPr>
                <w:t>9.2.3.x</w:t>
              </w:r>
            </w:ins>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BBC7347" w14:textId="77777777" w:rsidR="00D22D8C" w:rsidRPr="00D22D8C" w:rsidRDefault="00D22D8C" w:rsidP="00333466">
            <w:pPr>
              <w:pStyle w:val="TAL"/>
              <w:rPr>
                <w:ins w:id="150" w:author="Xu, Steven 1. (NSB - CN/Beijing)" w:date="2022-02-07T22:01:00Z"/>
                <w:rFonts w:eastAsia="MS Mincho" w:cs="Arial"/>
                <w:lang w:eastAsia="ja-JP"/>
              </w:rPr>
            </w:pPr>
            <w:ins w:id="151" w:author="Xu, Steven 1. (NSB - CN/Beijing)" w:date="2022-02-07T22:01:00Z">
              <w:r w:rsidRPr="00D22D8C">
                <w:rPr>
                  <w:rFonts w:eastAsia="MS Mincho" w:cs="Arial"/>
                  <w:lang w:eastAsia="ja-JP"/>
                </w:rPr>
                <w:t>Broadcast TAC(s) for NTN.</w:t>
              </w:r>
            </w:ins>
          </w:p>
        </w:tc>
        <w:tc>
          <w:tcPr>
            <w:tcW w:w="1080" w:type="dxa"/>
            <w:tcBorders>
              <w:top w:val="single" w:sz="4" w:space="0" w:color="auto"/>
              <w:left w:val="single" w:sz="4" w:space="0" w:color="auto"/>
              <w:bottom w:val="single" w:sz="4" w:space="0" w:color="auto"/>
              <w:right w:val="single" w:sz="4" w:space="0" w:color="auto"/>
            </w:tcBorders>
          </w:tcPr>
          <w:p w14:paraId="679F5604" w14:textId="77777777" w:rsidR="00D22D8C" w:rsidRPr="00D22D8C" w:rsidRDefault="00D22D8C" w:rsidP="00D22D8C">
            <w:pPr>
              <w:pStyle w:val="TAL"/>
              <w:jc w:val="center"/>
              <w:rPr>
                <w:ins w:id="152" w:author="Xu, Steven 1. (NSB - CN/Beijing)" w:date="2022-02-07T22:01:00Z"/>
                <w:rFonts w:cs="Arial"/>
                <w:lang w:eastAsia="ja-JP"/>
              </w:rPr>
            </w:pPr>
            <w:ins w:id="153" w:author="Xu, Steven 1. (NSB - CN/Beijing)" w:date="2022-02-07T22:01:00Z">
              <w:r w:rsidRPr="00D22D8C">
                <w:rPr>
                  <w:rFonts w:cs="Arial"/>
                  <w:lang w:eastAsia="ja-JP"/>
                </w:rPr>
                <w:t>YES</w:t>
              </w:r>
            </w:ins>
          </w:p>
        </w:tc>
        <w:tc>
          <w:tcPr>
            <w:tcW w:w="1081" w:type="dxa"/>
            <w:tcBorders>
              <w:top w:val="single" w:sz="4" w:space="0" w:color="auto"/>
              <w:left w:val="single" w:sz="4" w:space="0" w:color="auto"/>
              <w:bottom w:val="single" w:sz="4" w:space="0" w:color="auto"/>
              <w:right w:val="single" w:sz="4" w:space="0" w:color="auto"/>
            </w:tcBorders>
          </w:tcPr>
          <w:p w14:paraId="66B3C585" w14:textId="77777777" w:rsidR="00D22D8C" w:rsidRPr="00D22D8C" w:rsidRDefault="00D22D8C" w:rsidP="00D22D8C">
            <w:pPr>
              <w:pStyle w:val="TAL"/>
              <w:jc w:val="center"/>
              <w:rPr>
                <w:ins w:id="154" w:author="Xu, Steven 1. (NSB - CN/Beijing)" w:date="2022-02-07T22:01:00Z"/>
                <w:rFonts w:cs="Arial"/>
                <w:lang w:eastAsia="ja-JP"/>
              </w:rPr>
            </w:pPr>
            <w:ins w:id="155" w:author="Xu, Steven 1. (NSB - CN/Beijing)" w:date="2022-02-07T22:01:00Z">
              <w:r w:rsidRPr="00D22D8C">
                <w:rPr>
                  <w:rFonts w:cs="Arial"/>
                  <w:lang w:eastAsia="ja-JP"/>
                </w:rPr>
                <w:t>ignore</w:t>
              </w:r>
            </w:ins>
          </w:p>
        </w:tc>
      </w:tr>
    </w:tbl>
    <w:p w14:paraId="1AE61F00" w14:textId="77777777" w:rsidR="0036366B" w:rsidRPr="008711EA" w:rsidRDefault="0036366B" w:rsidP="0036366B">
      <w:pPr>
        <w:rPr>
          <w:lang w:eastAsia="zh-CN"/>
        </w:rPr>
      </w:pPr>
    </w:p>
    <w:p w14:paraId="07D6BF8E" w14:textId="4904F72D" w:rsidR="0036366B" w:rsidRDefault="0036366B">
      <w:pPr>
        <w:spacing w:after="0"/>
        <w:rPr>
          <w:lang w:val="fi-FI"/>
        </w:rPr>
      </w:pPr>
      <w:r>
        <w:rPr>
          <w:lang w:val="fi-FI"/>
        </w:rPr>
        <w:br w:type="page"/>
      </w:r>
    </w:p>
    <w:p w14:paraId="5E8B4A0B" w14:textId="7E8C2865" w:rsidR="0036366B" w:rsidRDefault="0036366B">
      <w:pPr>
        <w:spacing w:after="0"/>
        <w:rPr>
          <w:lang w:val="fi-FI"/>
        </w:rPr>
      </w:pPr>
    </w:p>
    <w:p w14:paraId="30A94B26" w14:textId="77777777" w:rsidR="00D73F0A" w:rsidRDefault="00D73F0A" w:rsidP="00D73F0A">
      <w:pPr>
        <w:keepNext/>
        <w:jc w:val="center"/>
      </w:pPr>
      <w:bookmarkStart w:id="156" w:name="_Toc20953801"/>
      <w:bookmarkStart w:id="157" w:name="_Toc29390979"/>
      <w:bookmarkStart w:id="158" w:name="_Toc36551716"/>
      <w:bookmarkStart w:id="159" w:name="_Toc45831938"/>
      <w:bookmarkStart w:id="160" w:name="_Toc51762891"/>
      <w:bookmarkStart w:id="161" w:name="_Toc64381943"/>
      <w:bookmarkStart w:id="162" w:name="_Toc73964461"/>
      <w:bookmarkStart w:id="163" w:name="_Toc88647070"/>
      <w:r w:rsidRPr="00E95076">
        <w:rPr>
          <w:b/>
          <w:color w:val="FF0000"/>
        </w:rPr>
        <w:t xml:space="preserve">&lt;&lt;&lt;&lt;&lt;&lt; </w:t>
      </w:r>
      <w:r>
        <w:rPr>
          <w:b/>
          <w:color w:val="FF0000"/>
        </w:rPr>
        <w:t xml:space="preserve">NEXT </w:t>
      </w:r>
      <w:r w:rsidRPr="00E95076">
        <w:rPr>
          <w:b/>
          <w:color w:val="FF0000"/>
        </w:rPr>
        <w:t>CHANGE &gt;&gt;&gt;&gt;&gt;&gt;</w:t>
      </w:r>
    </w:p>
    <w:p w14:paraId="69B4C433" w14:textId="77777777" w:rsidR="00D73F0A" w:rsidRPr="008711EA" w:rsidRDefault="00D73F0A" w:rsidP="00D73F0A">
      <w:pPr>
        <w:pStyle w:val="Heading4"/>
      </w:pPr>
      <w:bookmarkStart w:id="164" w:name="_Ref469456001"/>
      <w:bookmarkStart w:id="165" w:name="_Toc20953707"/>
      <w:bookmarkStart w:id="166" w:name="_Toc29390884"/>
      <w:bookmarkStart w:id="167" w:name="_Toc36551621"/>
      <w:bookmarkStart w:id="168" w:name="_Toc45831843"/>
      <w:bookmarkStart w:id="169" w:name="_Toc51762796"/>
      <w:bookmarkStart w:id="170" w:name="_Toc64381848"/>
      <w:bookmarkStart w:id="171" w:name="_Toc73964366"/>
      <w:bookmarkStart w:id="172" w:name="_Toc88646975"/>
      <w:r w:rsidRPr="008711EA">
        <w:t>9.2.1.3</w:t>
      </w:r>
      <w:r w:rsidRPr="008711EA">
        <w:tab/>
        <w:t>Cause</w:t>
      </w:r>
      <w:bookmarkEnd w:id="164"/>
      <w:bookmarkEnd w:id="165"/>
      <w:bookmarkEnd w:id="166"/>
      <w:bookmarkEnd w:id="167"/>
      <w:bookmarkEnd w:id="168"/>
      <w:bookmarkEnd w:id="169"/>
      <w:bookmarkEnd w:id="170"/>
      <w:bookmarkEnd w:id="171"/>
      <w:bookmarkEnd w:id="172"/>
    </w:p>
    <w:p w14:paraId="56D7B8BC" w14:textId="77777777" w:rsidR="00D73F0A" w:rsidRPr="008711EA" w:rsidRDefault="00D73F0A" w:rsidP="00D73F0A">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73F0A" w:rsidRPr="008711EA" w14:paraId="5889A08E" w14:textId="77777777" w:rsidTr="001A4227">
        <w:tc>
          <w:tcPr>
            <w:tcW w:w="1526" w:type="dxa"/>
          </w:tcPr>
          <w:p w14:paraId="2CD6E6D4" w14:textId="77777777" w:rsidR="00D73F0A" w:rsidRPr="008711EA" w:rsidRDefault="00D73F0A" w:rsidP="001A4227">
            <w:pPr>
              <w:pStyle w:val="TAH"/>
              <w:rPr>
                <w:rFonts w:cs="Arial"/>
                <w:lang w:eastAsia="ja-JP"/>
              </w:rPr>
            </w:pPr>
            <w:r w:rsidRPr="008711EA">
              <w:rPr>
                <w:rFonts w:cs="Arial"/>
                <w:lang w:eastAsia="ja-JP"/>
              </w:rPr>
              <w:lastRenderedPageBreak/>
              <w:t>IE/Group Name</w:t>
            </w:r>
          </w:p>
        </w:tc>
        <w:tc>
          <w:tcPr>
            <w:tcW w:w="1134" w:type="dxa"/>
          </w:tcPr>
          <w:p w14:paraId="4B622762" w14:textId="77777777" w:rsidR="00D73F0A" w:rsidRPr="008711EA" w:rsidRDefault="00D73F0A" w:rsidP="001A4227">
            <w:pPr>
              <w:pStyle w:val="TAH"/>
              <w:rPr>
                <w:rFonts w:cs="Arial"/>
                <w:lang w:eastAsia="ja-JP"/>
              </w:rPr>
            </w:pPr>
            <w:r w:rsidRPr="008711EA">
              <w:rPr>
                <w:rFonts w:cs="Arial"/>
                <w:lang w:eastAsia="ja-JP"/>
              </w:rPr>
              <w:t>Presence</w:t>
            </w:r>
          </w:p>
        </w:tc>
        <w:tc>
          <w:tcPr>
            <w:tcW w:w="850" w:type="dxa"/>
          </w:tcPr>
          <w:p w14:paraId="0F8DC8AD" w14:textId="77777777" w:rsidR="00D73F0A" w:rsidRPr="008711EA" w:rsidRDefault="00D73F0A" w:rsidP="001A4227">
            <w:pPr>
              <w:pStyle w:val="TAH"/>
              <w:rPr>
                <w:rFonts w:cs="Arial"/>
                <w:lang w:eastAsia="ja-JP"/>
              </w:rPr>
            </w:pPr>
            <w:r w:rsidRPr="008711EA">
              <w:rPr>
                <w:rFonts w:cs="Arial"/>
                <w:lang w:eastAsia="ja-JP"/>
              </w:rPr>
              <w:t>Range</w:t>
            </w:r>
          </w:p>
        </w:tc>
        <w:tc>
          <w:tcPr>
            <w:tcW w:w="4536" w:type="dxa"/>
          </w:tcPr>
          <w:p w14:paraId="4D5841CE" w14:textId="77777777" w:rsidR="00D73F0A" w:rsidRPr="008711EA" w:rsidRDefault="00D73F0A" w:rsidP="001A4227">
            <w:pPr>
              <w:pStyle w:val="TAH"/>
              <w:rPr>
                <w:rFonts w:cs="Arial"/>
                <w:lang w:eastAsia="ja-JP"/>
              </w:rPr>
            </w:pPr>
            <w:r w:rsidRPr="008711EA">
              <w:rPr>
                <w:rFonts w:cs="Arial"/>
                <w:lang w:eastAsia="ja-JP"/>
              </w:rPr>
              <w:t>IE Type and Reference</w:t>
            </w:r>
          </w:p>
        </w:tc>
        <w:tc>
          <w:tcPr>
            <w:tcW w:w="1276" w:type="dxa"/>
          </w:tcPr>
          <w:p w14:paraId="4DE15513" w14:textId="77777777" w:rsidR="00D73F0A" w:rsidRPr="008711EA" w:rsidRDefault="00D73F0A" w:rsidP="001A4227">
            <w:pPr>
              <w:pStyle w:val="TAH"/>
              <w:rPr>
                <w:rFonts w:cs="Arial"/>
                <w:lang w:eastAsia="ja-JP"/>
              </w:rPr>
            </w:pPr>
            <w:r w:rsidRPr="008711EA">
              <w:rPr>
                <w:rFonts w:cs="Arial"/>
                <w:lang w:eastAsia="ja-JP"/>
              </w:rPr>
              <w:t>Semantics Description</w:t>
            </w:r>
          </w:p>
        </w:tc>
      </w:tr>
      <w:tr w:rsidR="00D73F0A" w:rsidRPr="008711EA" w14:paraId="79E4EFF3" w14:textId="77777777" w:rsidTr="001A4227">
        <w:tc>
          <w:tcPr>
            <w:tcW w:w="1526" w:type="dxa"/>
          </w:tcPr>
          <w:p w14:paraId="32E13B95" w14:textId="77777777" w:rsidR="00D73F0A" w:rsidRPr="008711EA" w:rsidRDefault="00D73F0A" w:rsidP="001A4227">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05B78E5C"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6DDD20FB" w14:textId="77777777" w:rsidR="00D73F0A" w:rsidRPr="008711EA" w:rsidRDefault="00D73F0A" w:rsidP="001A4227">
            <w:pPr>
              <w:pStyle w:val="TAL"/>
              <w:rPr>
                <w:rFonts w:cs="Arial"/>
                <w:lang w:eastAsia="ja-JP"/>
              </w:rPr>
            </w:pPr>
          </w:p>
        </w:tc>
        <w:tc>
          <w:tcPr>
            <w:tcW w:w="4536" w:type="dxa"/>
          </w:tcPr>
          <w:p w14:paraId="57473AEA" w14:textId="77777777" w:rsidR="00D73F0A" w:rsidRPr="008711EA" w:rsidRDefault="00D73F0A" w:rsidP="001A4227">
            <w:pPr>
              <w:pStyle w:val="TAL"/>
              <w:rPr>
                <w:rFonts w:cs="Arial"/>
                <w:lang w:eastAsia="ja-JP"/>
              </w:rPr>
            </w:pPr>
          </w:p>
        </w:tc>
        <w:tc>
          <w:tcPr>
            <w:tcW w:w="1276" w:type="dxa"/>
          </w:tcPr>
          <w:p w14:paraId="62ABF50D" w14:textId="77777777" w:rsidR="00D73F0A" w:rsidRPr="008711EA" w:rsidRDefault="00D73F0A" w:rsidP="001A4227">
            <w:pPr>
              <w:pStyle w:val="TAL"/>
              <w:rPr>
                <w:rFonts w:cs="Arial"/>
                <w:lang w:eastAsia="ja-JP"/>
              </w:rPr>
            </w:pPr>
          </w:p>
        </w:tc>
      </w:tr>
      <w:tr w:rsidR="00D73F0A" w:rsidRPr="008711EA" w14:paraId="3AD579B9" w14:textId="77777777" w:rsidTr="001A4227">
        <w:tc>
          <w:tcPr>
            <w:tcW w:w="1526" w:type="dxa"/>
          </w:tcPr>
          <w:p w14:paraId="5ED6439F" w14:textId="77777777" w:rsidR="00D73F0A" w:rsidRPr="008711EA" w:rsidRDefault="00D73F0A" w:rsidP="001A4227">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5CED1ED3" w14:textId="77777777" w:rsidR="00D73F0A" w:rsidRPr="008711EA" w:rsidRDefault="00D73F0A" w:rsidP="001A4227">
            <w:pPr>
              <w:pStyle w:val="TAL"/>
              <w:rPr>
                <w:rFonts w:cs="Arial"/>
                <w:lang w:eastAsia="ja-JP"/>
              </w:rPr>
            </w:pPr>
          </w:p>
        </w:tc>
        <w:tc>
          <w:tcPr>
            <w:tcW w:w="850" w:type="dxa"/>
          </w:tcPr>
          <w:p w14:paraId="0FC46C5B" w14:textId="77777777" w:rsidR="00D73F0A" w:rsidRPr="008711EA" w:rsidRDefault="00D73F0A" w:rsidP="001A4227">
            <w:pPr>
              <w:pStyle w:val="TAL"/>
              <w:rPr>
                <w:rFonts w:cs="Arial"/>
                <w:lang w:eastAsia="ja-JP"/>
              </w:rPr>
            </w:pPr>
          </w:p>
        </w:tc>
        <w:tc>
          <w:tcPr>
            <w:tcW w:w="4536" w:type="dxa"/>
          </w:tcPr>
          <w:p w14:paraId="7D7DA184" w14:textId="77777777" w:rsidR="00D73F0A" w:rsidRPr="008711EA" w:rsidRDefault="00D73F0A" w:rsidP="001A4227">
            <w:pPr>
              <w:pStyle w:val="TAL"/>
              <w:rPr>
                <w:rFonts w:cs="Arial"/>
                <w:lang w:eastAsia="ja-JP"/>
              </w:rPr>
            </w:pPr>
          </w:p>
        </w:tc>
        <w:tc>
          <w:tcPr>
            <w:tcW w:w="1276" w:type="dxa"/>
          </w:tcPr>
          <w:p w14:paraId="57AA4993" w14:textId="77777777" w:rsidR="00D73F0A" w:rsidRPr="008711EA" w:rsidRDefault="00D73F0A" w:rsidP="001A4227">
            <w:pPr>
              <w:pStyle w:val="TAL"/>
              <w:rPr>
                <w:rFonts w:cs="Arial"/>
                <w:lang w:eastAsia="ja-JP"/>
              </w:rPr>
            </w:pPr>
          </w:p>
        </w:tc>
      </w:tr>
      <w:tr w:rsidR="00D73F0A" w:rsidRPr="008711EA" w14:paraId="1390C5D8" w14:textId="77777777" w:rsidTr="001A4227">
        <w:tc>
          <w:tcPr>
            <w:tcW w:w="1526" w:type="dxa"/>
          </w:tcPr>
          <w:p w14:paraId="2AAB8892" w14:textId="77777777" w:rsidR="00D73F0A" w:rsidRPr="008711EA" w:rsidRDefault="00D73F0A" w:rsidP="001A4227">
            <w:pPr>
              <w:pStyle w:val="TAL"/>
              <w:ind w:left="284"/>
              <w:rPr>
                <w:rFonts w:cs="Arial"/>
                <w:lang w:eastAsia="ja-JP"/>
              </w:rPr>
            </w:pPr>
            <w:r w:rsidRPr="008711EA">
              <w:rPr>
                <w:rFonts w:cs="Arial"/>
                <w:lang w:eastAsia="ja-JP"/>
              </w:rPr>
              <w:t xml:space="preserve">&gt;&gt;Radio Network Layer Cause </w:t>
            </w:r>
          </w:p>
        </w:tc>
        <w:tc>
          <w:tcPr>
            <w:tcW w:w="1134" w:type="dxa"/>
          </w:tcPr>
          <w:p w14:paraId="11A32521"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3AD41F88" w14:textId="77777777" w:rsidR="00D73F0A" w:rsidRPr="008711EA" w:rsidRDefault="00D73F0A" w:rsidP="001A4227">
            <w:pPr>
              <w:pStyle w:val="TAL"/>
              <w:rPr>
                <w:rFonts w:cs="Arial"/>
                <w:lang w:eastAsia="ja-JP"/>
              </w:rPr>
            </w:pPr>
          </w:p>
        </w:tc>
        <w:tc>
          <w:tcPr>
            <w:tcW w:w="4536" w:type="dxa"/>
          </w:tcPr>
          <w:p w14:paraId="76CA7540" w14:textId="77777777" w:rsidR="00D73F0A" w:rsidRPr="008711EA" w:rsidRDefault="00D73F0A" w:rsidP="001A4227">
            <w:pPr>
              <w:pStyle w:val="TAL"/>
              <w:rPr>
                <w:rFonts w:cs="Arial"/>
                <w:lang w:eastAsia="ja-JP"/>
              </w:rPr>
            </w:pPr>
            <w:r w:rsidRPr="008711EA">
              <w:rPr>
                <w:rFonts w:cs="Arial"/>
                <w:lang w:eastAsia="ja-JP"/>
              </w:rPr>
              <w:t>ENUMERATED</w:t>
            </w:r>
            <w:r w:rsidRPr="008711EA">
              <w:rPr>
                <w:rFonts w:cs="Arial"/>
                <w:lang w:eastAsia="ja-JP"/>
              </w:rPr>
              <w:br/>
              <w:t>(Unspecified,</w:t>
            </w:r>
          </w:p>
          <w:p w14:paraId="50011814" w14:textId="77777777" w:rsidR="00D73F0A" w:rsidRPr="008711EA" w:rsidRDefault="00D73F0A" w:rsidP="001A4227">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5058C9C" w14:textId="77777777" w:rsidR="00D73F0A" w:rsidRPr="008711EA" w:rsidRDefault="00D73F0A" w:rsidP="001A4227">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50F0123D" w14:textId="77777777" w:rsidR="00D73F0A" w:rsidRPr="008711EA" w:rsidRDefault="00D73F0A" w:rsidP="001A4227">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4F898A3" w14:textId="77777777" w:rsidR="00D73F0A" w:rsidRPr="008711EA" w:rsidRDefault="00D73F0A" w:rsidP="001A4227">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0045CF5" w14:textId="77777777" w:rsidR="00D73F0A" w:rsidRPr="008711EA" w:rsidRDefault="00D73F0A" w:rsidP="001A4227">
            <w:pPr>
              <w:pStyle w:val="TAL"/>
              <w:rPr>
                <w:rFonts w:cs="Arial"/>
                <w:lang w:eastAsia="ja-JP"/>
              </w:rPr>
            </w:pPr>
            <w:r w:rsidRPr="008711EA">
              <w:rPr>
                <w:rFonts w:cs="Arial"/>
                <w:lang w:eastAsia="ja-JP"/>
              </w:rPr>
              <w:t>Handover Target not allowed,</w:t>
            </w:r>
          </w:p>
          <w:p w14:paraId="726F2899" w14:textId="77777777" w:rsidR="00D73F0A" w:rsidRPr="008711EA" w:rsidRDefault="00D73F0A" w:rsidP="001A422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2D7570B1" w14:textId="77777777" w:rsidR="00D73F0A" w:rsidRPr="008711EA" w:rsidRDefault="00D73F0A" w:rsidP="001A422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0D70FA90" w14:textId="77777777" w:rsidR="00D73F0A" w:rsidRPr="008711EA" w:rsidRDefault="00D73F0A" w:rsidP="001A4227">
            <w:pPr>
              <w:pStyle w:val="TAL"/>
              <w:rPr>
                <w:rFonts w:cs="Arial"/>
                <w:lang w:eastAsia="ja-JP"/>
              </w:rPr>
            </w:pPr>
            <w:r w:rsidRPr="008711EA">
              <w:rPr>
                <w:rFonts w:cs="Arial"/>
                <w:lang w:eastAsia="ja-JP"/>
              </w:rPr>
              <w:t>Cell not available,</w:t>
            </w:r>
          </w:p>
          <w:p w14:paraId="42492BFF" w14:textId="77777777" w:rsidR="00D73F0A" w:rsidRPr="008711EA" w:rsidRDefault="00D73F0A" w:rsidP="001A4227">
            <w:pPr>
              <w:pStyle w:val="TAL"/>
              <w:rPr>
                <w:rFonts w:cs="Arial"/>
                <w:lang w:eastAsia="ja-JP"/>
              </w:rPr>
            </w:pPr>
            <w:r w:rsidRPr="008711EA">
              <w:rPr>
                <w:rFonts w:cs="Arial"/>
                <w:lang w:eastAsia="ja-JP"/>
              </w:rPr>
              <w:t>Unknown Target ID,</w:t>
            </w:r>
          </w:p>
          <w:p w14:paraId="0C29ACA2" w14:textId="77777777" w:rsidR="00D73F0A" w:rsidRPr="008711EA" w:rsidRDefault="00D73F0A" w:rsidP="001A4227">
            <w:pPr>
              <w:pStyle w:val="TAL"/>
              <w:rPr>
                <w:rFonts w:cs="Arial"/>
                <w:lang w:eastAsia="ja-JP"/>
              </w:rPr>
            </w:pPr>
            <w:r w:rsidRPr="008711EA">
              <w:rPr>
                <w:rFonts w:cs="Arial"/>
                <w:lang w:eastAsia="ja-JP"/>
              </w:rPr>
              <w:t>No Radio Resources Available in Target Cell, Unknown or already allocated MME UE S1AP ID,</w:t>
            </w:r>
          </w:p>
          <w:p w14:paraId="35D071E8" w14:textId="77777777" w:rsidR="00D73F0A" w:rsidRPr="008711EA" w:rsidRDefault="00D73F0A" w:rsidP="001A4227">
            <w:pPr>
              <w:pStyle w:val="TAL"/>
              <w:rPr>
                <w:rFonts w:cs="Arial"/>
                <w:lang w:eastAsia="ja-JP"/>
              </w:rPr>
            </w:pPr>
            <w:r w:rsidRPr="008711EA">
              <w:rPr>
                <w:rFonts w:cs="Arial"/>
                <w:lang w:eastAsia="ja-JP"/>
              </w:rPr>
              <w:t>Unknown or already allocated eNB UE S1AP ID,</w:t>
            </w:r>
          </w:p>
          <w:p w14:paraId="18AEADD2" w14:textId="77777777" w:rsidR="00D73F0A" w:rsidRPr="008711EA" w:rsidRDefault="00D73F0A" w:rsidP="001A4227">
            <w:pPr>
              <w:pStyle w:val="TAL"/>
              <w:rPr>
                <w:rFonts w:cs="Arial"/>
                <w:lang w:eastAsia="ja-JP"/>
              </w:rPr>
            </w:pPr>
            <w:r w:rsidRPr="008711EA">
              <w:rPr>
                <w:rFonts w:cs="Arial"/>
                <w:lang w:eastAsia="ja-JP"/>
              </w:rPr>
              <w:t>Unknown or inconsistent pair of UE S1AP ID, Handover desirable for radio reasons,</w:t>
            </w:r>
          </w:p>
          <w:p w14:paraId="004F1148" w14:textId="77777777" w:rsidR="00D73F0A" w:rsidRPr="008711EA" w:rsidRDefault="00D73F0A" w:rsidP="001A4227">
            <w:pPr>
              <w:pStyle w:val="TAL"/>
              <w:rPr>
                <w:rFonts w:cs="Arial"/>
                <w:lang w:eastAsia="ja-JP"/>
              </w:rPr>
            </w:pPr>
            <w:r w:rsidRPr="008711EA">
              <w:rPr>
                <w:rFonts w:cs="Arial"/>
                <w:lang w:eastAsia="ja-JP"/>
              </w:rPr>
              <w:t>Time critical handover,</w:t>
            </w:r>
          </w:p>
          <w:p w14:paraId="7456AF46" w14:textId="77777777" w:rsidR="00D73F0A" w:rsidRPr="008711EA" w:rsidRDefault="00D73F0A" w:rsidP="001A4227">
            <w:pPr>
              <w:pStyle w:val="TAL"/>
              <w:rPr>
                <w:rFonts w:cs="Arial"/>
                <w:lang w:eastAsia="ja-JP"/>
              </w:rPr>
            </w:pPr>
            <w:r w:rsidRPr="008711EA">
              <w:rPr>
                <w:rFonts w:cs="Arial"/>
                <w:lang w:eastAsia="ja-JP"/>
              </w:rPr>
              <w:t>Resource optimisation handover,</w:t>
            </w:r>
          </w:p>
          <w:p w14:paraId="3C8F1282" w14:textId="77777777" w:rsidR="00D73F0A" w:rsidRPr="008711EA" w:rsidRDefault="00D73F0A" w:rsidP="001A4227">
            <w:pPr>
              <w:pStyle w:val="TAL"/>
              <w:rPr>
                <w:rFonts w:cs="Arial"/>
                <w:lang w:eastAsia="ja-JP"/>
              </w:rPr>
            </w:pPr>
            <w:r w:rsidRPr="008711EA">
              <w:rPr>
                <w:rFonts w:cs="Arial"/>
                <w:lang w:eastAsia="ja-JP"/>
              </w:rPr>
              <w:t>Reduce load in serving cell, User inactivity,</w:t>
            </w:r>
          </w:p>
          <w:p w14:paraId="57C5D3AD" w14:textId="77777777" w:rsidR="00D73F0A" w:rsidRPr="008711EA" w:rsidRDefault="00D73F0A" w:rsidP="001A4227">
            <w:pPr>
              <w:pStyle w:val="TAL"/>
              <w:rPr>
                <w:rFonts w:cs="Arial"/>
                <w:lang w:eastAsia="ja-JP"/>
              </w:rPr>
            </w:pPr>
            <w:r w:rsidRPr="008711EA">
              <w:rPr>
                <w:rFonts w:cs="Arial"/>
                <w:lang w:eastAsia="ja-JP"/>
              </w:rPr>
              <w:t>Radio Connection With UE Lost, Load Balancing TAU Required, CS Fallback Triggered,</w:t>
            </w:r>
          </w:p>
          <w:p w14:paraId="5B567481" w14:textId="77777777" w:rsidR="00D73F0A" w:rsidRPr="008711EA" w:rsidRDefault="00D73F0A" w:rsidP="001A4227">
            <w:pPr>
              <w:pStyle w:val="TAL"/>
              <w:rPr>
                <w:rFonts w:cs="Arial"/>
                <w:lang w:eastAsia="ja-JP"/>
              </w:rPr>
            </w:pPr>
            <w:r w:rsidRPr="008711EA">
              <w:rPr>
                <w:rFonts w:cs="Arial"/>
                <w:lang w:eastAsia="ja-JP"/>
              </w:rPr>
              <w:t>UE Not Available For PS Service, Radio resources not available,</w:t>
            </w:r>
          </w:p>
          <w:p w14:paraId="1EC05ED8" w14:textId="77777777" w:rsidR="00D73F0A" w:rsidRPr="008711EA" w:rsidRDefault="00D73F0A" w:rsidP="001A4227">
            <w:pPr>
              <w:pStyle w:val="TAL"/>
              <w:rPr>
                <w:rFonts w:cs="Arial"/>
                <w:lang w:eastAsia="ja-JP"/>
              </w:rPr>
            </w:pPr>
            <w:r w:rsidRPr="008711EA">
              <w:rPr>
                <w:rFonts w:cs="Arial"/>
                <w:lang w:eastAsia="ja-JP"/>
              </w:rPr>
              <w:t xml:space="preserve">Failure in the Radio Interface Procedure, </w:t>
            </w:r>
          </w:p>
          <w:p w14:paraId="5503401C" w14:textId="77777777" w:rsidR="00D73F0A" w:rsidRPr="008711EA" w:rsidRDefault="00D73F0A" w:rsidP="001A4227">
            <w:pPr>
              <w:pStyle w:val="TAL"/>
              <w:rPr>
                <w:rFonts w:cs="Arial"/>
                <w:lang w:eastAsia="ja-JP"/>
              </w:rPr>
            </w:pPr>
            <w:r w:rsidRPr="008711EA">
              <w:rPr>
                <w:rFonts w:cs="Arial"/>
                <w:lang w:eastAsia="ja-JP"/>
              </w:rPr>
              <w:t>Invalid QoS combination, Inter-RAT redirection,</w:t>
            </w:r>
          </w:p>
          <w:p w14:paraId="78BF627C" w14:textId="77777777" w:rsidR="00D73F0A" w:rsidRPr="008711EA" w:rsidRDefault="00D73F0A" w:rsidP="001A4227">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613239F6" w14:textId="77777777" w:rsidR="00D73F0A" w:rsidRPr="008711EA" w:rsidRDefault="00D73F0A" w:rsidP="001A4227">
            <w:pPr>
              <w:pStyle w:val="TAL"/>
              <w:rPr>
                <w:rFonts w:cs="Arial"/>
                <w:lang w:eastAsia="ja-JP"/>
              </w:rPr>
            </w:pPr>
            <w:r w:rsidRPr="008711EA">
              <w:rPr>
                <w:rFonts w:cs="Arial"/>
                <w:lang w:eastAsia="ja-JP"/>
              </w:rPr>
              <w:t>…,</w:t>
            </w:r>
          </w:p>
          <w:p w14:paraId="5EE68994" w14:textId="77777777" w:rsidR="00D73F0A" w:rsidRPr="008711EA" w:rsidRDefault="00D73F0A" w:rsidP="001A4227">
            <w:pPr>
              <w:pStyle w:val="TAL"/>
              <w:rPr>
                <w:rFonts w:cs="Arial"/>
                <w:lang w:eastAsia="ja-JP"/>
              </w:rPr>
            </w:pPr>
            <w:r w:rsidRPr="008711EA">
              <w:rPr>
                <w:rFonts w:cs="Arial"/>
                <w:lang w:eastAsia="ja-JP"/>
              </w:rPr>
              <w:t>Redirection towards 1xRTT,</w:t>
            </w:r>
          </w:p>
          <w:p w14:paraId="4D38CC3B" w14:textId="77777777" w:rsidR="00D73F0A" w:rsidRPr="008711EA" w:rsidRDefault="00D73F0A" w:rsidP="001A4227">
            <w:pPr>
              <w:pStyle w:val="TAL"/>
              <w:rPr>
                <w:rFonts w:cs="Arial"/>
                <w:lang w:eastAsia="ja-JP"/>
              </w:rPr>
            </w:pPr>
            <w:r w:rsidRPr="008711EA">
              <w:rPr>
                <w:rFonts w:cs="Arial"/>
                <w:lang w:eastAsia="ja-JP"/>
              </w:rPr>
              <w:t>Not supported QCI value,</w:t>
            </w:r>
          </w:p>
          <w:p w14:paraId="16FFC8A1" w14:textId="77777777" w:rsidR="00D73F0A" w:rsidRPr="008711EA" w:rsidRDefault="00D73F0A" w:rsidP="001A4227">
            <w:pPr>
              <w:pStyle w:val="TAL"/>
              <w:rPr>
                <w:rFonts w:cs="Arial"/>
                <w:lang w:eastAsia="ja-JP"/>
              </w:rPr>
            </w:pPr>
            <w:r w:rsidRPr="008711EA">
              <w:rPr>
                <w:rFonts w:cs="Arial"/>
                <w:lang w:eastAsia="ja-JP"/>
              </w:rPr>
              <w:t>invalid CSG Id,</w:t>
            </w:r>
          </w:p>
          <w:p w14:paraId="6DC0901E" w14:textId="77777777" w:rsidR="00D73F0A" w:rsidRDefault="00D73F0A" w:rsidP="001A4227">
            <w:pPr>
              <w:pStyle w:val="TAL"/>
              <w:rPr>
                <w:rFonts w:cs="Arial"/>
              </w:rPr>
            </w:pPr>
            <w:r w:rsidRPr="008711EA">
              <w:rPr>
                <w:rFonts w:cs="Arial"/>
              </w:rPr>
              <w:t>Release due to Pre-Emption</w:t>
            </w:r>
            <w:r>
              <w:rPr>
                <w:rFonts w:cs="Arial"/>
              </w:rPr>
              <w:t>,</w:t>
            </w:r>
          </w:p>
          <w:p w14:paraId="0F65C19E" w14:textId="77777777" w:rsidR="00D73F0A" w:rsidRPr="008711EA" w:rsidRDefault="00D73F0A" w:rsidP="001A4227">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rsidRPr="008711EA">
              <w:rPr>
                <w:rFonts w:cs="Arial"/>
                <w:lang w:eastAsia="ja-JP"/>
              </w:rPr>
              <w:t>)</w:t>
            </w:r>
          </w:p>
        </w:tc>
        <w:tc>
          <w:tcPr>
            <w:tcW w:w="1276" w:type="dxa"/>
          </w:tcPr>
          <w:p w14:paraId="4DC18178" w14:textId="77777777" w:rsidR="00D73F0A" w:rsidRPr="008711EA" w:rsidRDefault="00D73F0A" w:rsidP="001A4227">
            <w:pPr>
              <w:pStyle w:val="TAL"/>
              <w:rPr>
                <w:rFonts w:cs="Arial"/>
                <w:lang w:eastAsia="ja-JP"/>
              </w:rPr>
            </w:pPr>
          </w:p>
        </w:tc>
      </w:tr>
      <w:tr w:rsidR="00D73F0A" w:rsidRPr="008711EA" w14:paraId="53980D2A" w14:textId="77777777" w:rsidTr="001A4227">
        <w:tc>
          <w:tcPr>
            <w:tcW w:w="1526" w:type="dxa"/>
          </w:tcPr>
          <w:p w14:paraId="34029C80" w14:textId="77777777" w:rsidR="00D73F0A" w:rsidRPr="008711EA" w:rsidRDefault="00D73F0A" w:rsidP="001A4227">
            <w:pPr>
              <w:pStyle w:val="TAL"/>
              <w:ind w:left="142"/>
              <w:rPr>
                <w:rFonts w:cs="Arial"/>
                <w:i/>
                <w:lang w:eastAsia="ja-JP"/>
              </w:rPr>
            </w:pPr>
            <w:r w:rsidRPr="008711EA">
              <w:rPr>
                <w:rFonts w:cs="Arial"/>
                <w:i/>
                <w:lang w:eastAsia="ja-JP"/>
              </w:rPr>
              <w:t>&gt;Transport Layer</w:t>
            </w:r>
          </w:p>
        </w:tc>
        <w:tc>
          <w:tcPr>
            <w:tcW w:w="1134" w:type="dxa"/>
          </w:tcPr>
          <w:p w14:paraId="633ABAB5" w14:textId="77777777" w:rsidR="00D73F0A" w:rsidRPr="008711EA" w:rsidRDefault="00D73F0A" w:rsidP="001A4227">
            <w:pPr>
              <w:pStyle w:val="TAL"/>
              <w:rPr>
                <w:rFonts w:cs="Arial"/>
                <w:lang w:eastAsia="ja-JP"/>
              </w:rPr>
            </w:pPr>
          </w:p>
        </w:tc>
        <w:tc>
          <w:tcPr>
            <w:tcW w:w="850" w:type="dxa"/>
          </w:tcPr>
          <w:p w14:paraId="5F199448" w14:textId="77777777" w:rsidR="00D73F0A" w:rsidRPr="008711EA" w:rsidRDefault="00D73F0A" w:rsidP="001A4227">
            <w:pPr>
              <w:pStyle w:val="TAL"/>
              <w:rPr>
                <w:rFonts w:cs="Arial"/>
                <w:lang w:eastAsia="ja-JP"/>
              </w:rPr>
            </w:pPr>
          </w:p>
        </w:tc>
        <w:tc>
          <w:tcPr>
            <w:tcW w:w="4536" w:type="dxa"/>
          </w:tcPr>
          <w:p w14:paraId="735A88E3" w14:textId="77777777" w:rsidR="00D73F0A" w:rsidRPr="008711EA" w:rsidRDefault="00D73F0A" w:rsidP="001A4227">
            <w:pPr>
              <w:pStyle w:val="TAL"/>
              <w:rPr>
                <w:rFonts w:cs="Arial"/>
                <w:lang w:eastAsia="ja-JP"/>
              </w:rPr>
            </w:pPr>
          </w:p>
        </w:tc>
        <w:tc>
          <w:tcPr>
            <w:tcW w:w="1276" w:type="dxa"/>
          </w:tcPr>
          <w:p w14:paraId="73425A88" w14:textId="77777777" w:rsidR="00D73F0A" w:rsidRPr="008711EA" w:rsidRDefault="00D73F0A" w:rsidP="001A4227">
            <w:pPr>
              <w:pStyle w:val="TAL"/>
              <w:rPr>
                <w:rFonts w:cs="Arial"/>
                <w:lang w:eastAsia="ja-JP"/>
              </w:rPr>
            </w:pPr>
          </w:p>
        </w:tc>
      </w:tr>
      <w:tr w:rsidR="00D73F0A" w:rsidRPr="008711EA" w14:paraId="314795F9" w14:textId="77777777" w:rsidTr="001A4227">
        <w:tc>
          <w:tcPr>
            <w:tcW w:w="1526" w:type="dxa"/>
          </w:tcPr>
          <w:p w14:paraId="0B3DE48B" w14:textId="77777777" w:rsidR="00D73F0A" w:rsidRPr="008711EA" w:rsidRDefault="00D73F0A" w:rsidP="001A4227">
            <w:pPr>
              <w:pStyle w:val="TAL"/>
              <w:ind w:left="284"/>
              <w:rPr>
                <w:rFonts w:cs="Arial"/>
                <w:lang w:eastAsia="ja-JP"/>
              </w:rPr>
            </w:pPr>
            <w:r w:rsidRPr="008711EA">
              <w:rPr>
                <w:rFonts w:cs="Arial"/>
                <w:lang w:eastAsia="ja-JP"/>
              </w:rPr>
              <w:t>&gt;&gt;Transport Layer Cause</w:t>
            </w:r>
          </w:p>
        </w:tc>
        <w:tc>
          <w:tcPr>
            <w:tcW w:w="1134" w:type="dxa"/>
          </w:tcPr>
          <w:p w14:paraId="60756BA1"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13AEF61A" w14:textId="77777777" w:rsidR="00D73F0A" w:rsidRPr="008711EA" w:rsidRDefault="00D73F0A" w:rsidP="001A4227">
            <w:pPr>
              <w:pStyle w:val="TAL"/>
              <w:rPr>
                <w:rFonts w:cs="Arial"/>
                <w:lang w:eastAsia="ja-JP"/>
              </w:rPr>
            </w:pPr>
          </w:p>
        </w:tc>
        <w:tc>
          <w:tcPr>
            <w:tcW w:w="4536" w:type="dxa"/>
          </w:tcPr>
          <w:p w14:paraId="3A240B87" w14:textId="77777777" w:rsidR="00D73F0A" w:rsidRPr="008711EA" w:rsidRDefault="00D73F0A" w:rsidP="001A4227">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13DB09D8" w14:textId="77777777" w:rsidR="00D73F0A" w:rsidRPr="008711EA" w:rsidRDefault="00D73F0A" w:rsidP="001A4227">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5515681A" w14:textId="77777777" w:rsidR="00D73F0A" w:rsidRPr="008711EA" w:rsidRDefault="00D73F0A" w:rsidP="001A4227">
            <w:pPr>
              <w:pStyle w:val="TAL"/>
              <w:rPr>
                <w:rFonts w:cs="Arial"/>
                <w:lang w:eastAsia="ja-JP"/>
              </w:rPr>
            </w:pPr>
          </w:p>
        </w:tc>
      </w:tr>
      <w:tr w:rsidR="00D73F0A" w:rsidRPr="008711EA" w14:paraId="4A8AACA6" w14:textId="77777777" w:rsidTr="001A4227">
        <w:tc>
          <w:tcPr>
            <w:tcW w:w="1526" w:type="dxa"/>
          </w:tcPr>
          <w:p w14:paraId="225133D8" w14:textId="77777777" w:rsidR="00D73F0A" w:rsidRPr="008711EA" w:rsidRDefault="00D73F0A" w:rsidP="001A4227">
            <w:pPr>
              <w:pStyle w:val="TAL"/>
              <w:ind w:left="142"/>
              <w:rPr>
                <w:rFonts w:cs="Arial"/>
                <w:i/>
                <w:lang w:eastAsia="ja-JP"/>
              </w:rPr>
            </w:pPr>
            <w:r w:rsidRPr="008711EA">
              <w:rPr>
                <w:rFonts w:cs="Arial"/>
                <w:i/>
                <w:lang w:eastAsia="ja-JP"/>
              </w:rPr>
              <w:t>&gt;NAS</w:t>
            </w:r>
          </w:p>
        </w:tc>
        <w:tc>
          <w:tcPr>
            <w:tcW w:w="1134" w:type="dxa"/>
          </w:tcPr>
          <w:p w14:paraId="203EBCC3" w14:textId="77777777" w:rsidR="00D73F0A" w:rsidRPr="008711EA" w:rsidRDefault="00D73F0A" w:rsidP="001A4227">
            <w:pPr>
              <w:pStyle w:val="TAL"/>
              <w:rPr>
                <w:rFonts w:cs="Arial"/>
                <w:lang w:eastAsia="ja-JP"/>
              </w:rPr>
            </w:pPr>
          </w:p>
        </w:tc>
        <w:tc>
          <w:tcPr>
            <w:tcW w:w="850" w:type="dxa"/>
          </w:tcPr>
          <w:p w14:paraId="21DC4FC5" w14:textId="77777777" w:rsidR="00D73F0A" w:rsidRPr="008711EA" w:rsidRDefault="00D73F0A" w:rsidP="001A4227">
            <w:pPr>
              <w:pStyle w:val="TAL"/>
              <w:rPr>
                <w:rFonts w:cs="Arial"/>
                <w:lang w:eastAsia="ja-JP"/>
              </w:rPr>
            </w:pPr>
          </w:p>
        </w:tc>
        <w:tc>
          <w:tcPr>
            <w:tcW w:w="4536" w:type="dxa"/>
          </w:tcPr>
          <w:p w14:paraId="1BED049F" w14:textId="77777777" w:rsidR="00D73F0A" w:rsidRPr="008711EA" w:rsidRDefault="00D73F0A" w:rsidP="001A4227">
            <w:pPr>
              <w:pStyle w:val="TAL"/>
              <w:rPr>
                <w:rFonts w:cs="Arial"/>
                <w:lang w:eastAsia="ja-JP"/>
              </w:rPr>
            </w:pPr>
          </w:p>
        </w:tc>
        <w:tc>
          <w:tcPr>
            <w:tcW w:w="1276" w:type="dxa"/>
          </w:tcPr>
          <w:p w14:paraId="6ED7093F" w14:textId="77777777" w:rsidR="00D73F0A" w:rsidRPr="008711EA" w:rsidRDefault="00D73F0A" w:rsidP="001A4227">
            <w:pPr>
              <w:pStyle w:val="TAL"/>
              <w:rPr>
                <w:rFonts w:cs="Arial"/>
                <w:lang w:eastAsia="ja-JP"/>
              </w:rPr>
            </w:pPr>
          </w:p>
        </w:tc>
      </w:tr>
      <w:tr w:rsidR="00D73F0A" w:rsidRPr="008711EA" w14:paraId="13EDF42A" w14:textId="77777777" w:rsidTr="001A4227">
        <w:tc>
          <w:tcPr>
            <w:tcW w:w="1526" w:type="dxa"/>
          </w:tcPr>
          <w:p w14:paraId="450E3266" w14:textId="77777777" w:rsidR="00D73F0A" w:rsidRPr="008711EA" w:rsidRDefault="00D73F0A" w:rsidP="001A4227">
            <w:pPr>
              <w:pStyle w:val="TAL"/>
              <w:ind w:left="284"/>
              <w:rPr>
                <w:rFonts w:cs="Arial"/>
                <w:lang w:eastAsia="ja-JP"/>
              </w:rPr>
            </w:pPr>
            <w:r w:rsidRPr="008711EA">
              <w:rPr>
                <w:rFonts w:cs="Arial"/>
                <w:lang w:eastAsia="ja-JP"/>
              </w:rPr>
              <w:t>&gt;&gt;NAS Cause</w:t>
            </w:r>
          </w:p>
        </w:tc>
        <w:tc>
          <w:tcPr>
            <w:tcW w:w="1134" w:type="dxa"/>
          </w:tcPr>
          <w:p w14:paraId="4CB04194"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20D0B265" w14:textId="77777777" w:rsidR="00D73F0A" w:rsidRPr="008711EA" w:rsidRDefault="00D73F0A" w:rsidP="001A4227">
            <w:pPr>
              <w:pStyle w:val="TAL"/>
              <w:rPr>
                <w:rFonts w:cs="Arial"/>
                <w:lang w:eastAsia="ja-JP"/>
              </w:rPr>
            </w:pPr>
          </w:p>
        </w:tc>
        <w:tc>
          <w:tcPr>
            <w:tcW w:w="4536" w:type="dxa"/>
          </w:tcPr>
          <w:p w14:paraId="01588830" w14:textId="77777777" w:rsidR="00D73F0A" w:rsidRPr="008711EA" w:rsidRDefault="00D73F0A" w:rsidP="001A4227">
            <w:pPr>
              <w:pStyle w:val="TAL"/>
              <w:rPr>
                <w:rFonts w:cs="Arial"/>
                <w:lang w:eastAsia="ja-JP"/>
              </w:rPr>
            </w:pPr>
            <w:r w:rsidRPr="008711EA">
              <w:rPr>
                <w:rFonts w:cs="Arial"/>
                <w:lang w:eastAsia="ja-JP"/>
              </w:rPr>
              <w:t>ENUMERATED (Normal Release,</w:t>
            </w:r>
          </w:p>
          <w:p w14:paraId="3C6D5575" w14:textId="77777777" w:rsidR="00D73F0A" w:rsidRPr="008711EA" w:rsidRDefault="00D73F0A" w:rsidP="001A4227">
            <w:pPr>
              <w:pStyle w:val="TAL"/>
              <w:rPr>
                <w:rFonts w:cs="Arial"/>
                <w:lang w:eastAsia="ja-JP"/>
              </w:rPr>
            </w:pPr>
            <w:r w:rsidRPr="008711EA">
              <w:rPr>
                <w:rFonts w:cs="Arial"/>
                <w:lang w:eastAsia="zh-CN"/>
              </w:rPr>
              <w:t>A</w:t>
            </w:r>
            <w:r w:rsidRPr="008711EA">
              <w:rPr>
                <w:rFonts w:cs="Arial"/>
                <w:lang w:eastAsia="ja-JP"/>
              </w:rPr>
              <w:t>uthentication failure,</w:t>
            </w:r>
          </w:p>
          <w:p w14:paraId="49742FF0" w14:textId="77777777" w:rsidR="00D73F0A" w:rsidRPr="008711EA" w:rsidRDefault="00D73F0A" w:rsidP="001A4227">
            <w:pPr>
              <w:pStyle w:val="TAL"/>
              <w:rPr>
                <w:rFonts w:cs="Arial"/>
                <w:lang w:eastAsia="ja-JP"/>
              </w:rPr>
            </w:pPr>
            <w:r w:rsidRPr="008711EA">
              <w:rPr>
                <w:rFonts w:cs="Arial"/>
                <w:lang w:eastAsia="zh-CN"/>
              </w:rPr>
              <w:t>Detach,</w:t>
            </w:r>
          </w:p>
          <w:p w14:paraId="095FE59B" w14:textId="77777777" w:rsidR="00D73F0A" w:rsidRPr="008711EA" w:rsidRDefault="00D73F0A" w:rsidP="001A4227">
            <w:pPr>
              <w:pStyle w:val="TAL"/>
              <w:rPr>
                <w:rFonts w:cs="Arial"/>
                <w:lang w:eastAsia="ja-JP"/>
              </w:rPr>
            </w:pPr>
            <w:r w:rsidRPr="008711EA">
              <w:rPr>
                <w:rFonts w:cs="Arial"/>
                <w:lang w:eastAsia="ja-JP"/>
              </w:rPr>
              <w:t xml:space="preserve">Unspecified, </w:t>
            </w:r>
          </w:p>
          <w:p w14:paraId="3EF80F80" w14:textId="77777777" w:rsidR="00D73F0A" w:rsidRPr="008711EA" w:rsidRDefault="00D73F0A" w:rsidP="001A4227">
            <w:pPr>
              <w:pStyle w:val="TAL"/>
              <w:rPr>
                <w:rFonts w:cs="Arial"/>
                <w:lang w:eastAsia="ja-JP"/>
              </w:rPr>
            </w:pPr>
            <w:r w:rsidRPr="008711EA">
              <w:rPr>
                <w:rFonts w:cs="Arial"/>
                <w:lang w:eastAsia="ja-JP"/>
              </w:rPr>
              <w:t>…,</w:t>
            </w:r>
          </w:p>
          <w:p w14:paraId="4D777113" w14:textId="1A0EAE6F" w:rsidR="00D73F0A" w:rsidRPr="008711EA" w:rsidRDefault="00D73F0A" w:rsidP="001A4227">
            <w:pPr>
              <w:pStyle w:val="TAL"/>
              <w:rPr>
                <w:rFonts w:cs="Arial"/>
                <w:lang w:eastAsia="ja-JP"/>
              </w:rPr>
            </w:pPr>
            <w:r w:rsidRPr="008711EA">
              <w:rPr>
                <w:rFonts w:cs="Arial"/>
                <w:lang w:eastAsia="ja-JP"/>
              </w:rPr>
              <w:t>CSG Subscription Expiry</w:t>
            </w:r>
            <w:ins w:id="173" w:author="Xu, Steven 1. (NSB - CN/Beijing)" w:date="2022-02-10T13:32:00Z">
              <w:r w:rsidR="004C06B9">
                <w:rPr>
                  <w:rFonts w:cs="Arial"/>
                  <w:lang w:eastAsia="ja-JP"/>
                </w:rPr>
                <w:t>,</w:t>
              </w:r>
              <w:r w:rsidR="004C06B9" w:rsidRPr="00BE646E">
                <w:rPr>
                  <w:rFonts w:eastAsiaTheme="minorEastAsia" w:cs="Arial"/>
                  <w:lang w:eastAsia="zh-CN"/>
                </w:rPr>
                <w:t xml:space="preserve"> UE not in PLMN serving area</w:t>
              </w:r>
            </w:ins>
            <w:r w:rsidRPr="008711EA">
              <w:rPr>
                <w:rFonts w:cs="Arial"/>
                <w:lang w:eastAsia="ja-JP"/>
              </w:rPr>
              <w:t>)</w:t>
            </w:r>
          </w:p>
        </w:tc>
        <w:tc>
          <w:tcPr>
            <w:tcW w:w="1276" w:type="dxa"/>
          </w:tcPr>
          <w:p w14:paraId="7A39BBFE" w14:textId="77777777" w:rsidR="00D73F0A" w:rsidRPr="008711EA" w:rsidRDefault="00D73F0A" w:rsidP="001A4227">
            <w:pPr>
              <w:pStyle w:val="TAL"/>
              <w:rPr>
                <w:rFonts w:cs="Arial"/>
                <w:lang w:eastAsia="ja-JP"/>
              </w:rPr>
            </w:pPr>
          </w:p>
        </w:tc>
      </w:tr>
      <w:tr w:rsidR="00D73F0A" w:rsidRPr="008711EA" w14:paraId="56C8CF4D" w14:textId="77777777" w:rsidTr="001A4227">
        <w:tc>
          <w:tcPr>
            <w:tcW w:w="1526" w:type="dxa"/>
          </w:tcPr>
          <w:p w14:paraId="2ABCB086" w14:textId="77777777" w:rsidR="00D73F0A" w:rsidRPr="008711EA" w:rsidRDefault="00D73F0A" w:rsidP="001A4227">
            <w:pPr>
              <w:pStyle w:val="TAL"/>
              <w:ind w:left="142"/>
              <w:rPr>
                <w:rFonts w:cs="Arial"/>
                <w:i/>
                <w:lang w:eastAsia="ja-JP"/>
              </w:rPr>
            </w:pPr>
            <w:r w:rsidRPr="008711EA">
              <w:rPr>
                <w:rFonts w:cs="Arial"/>
                <w:i/>
                <w:lang w:eastAsia="ja-JP"/>
              </w:rPr>
              <w:t>&gt;Protocol</w:t>
            </w:r>
          </w:p>
        </w:tc>
        <w:tc>
          <w:tcPr>
            <w:tcW w:w="1134" w:type="dxa"/>
          </w:tcPr>
          <w:p w14:paraId="23CCC02D" w14:textId="77777777" w:rsidR="00D73F0A" w:rsidRPr="008711EA" w:rsidRDefault="00D73F0A" w:rsidP="001A4227">
            <w:pPr>
              <w:pStyle w:val="TAL"/>
              <w:rPr>
                <w:rFonts w:cs="Arial"/>
                <w:lang w:eastAsia="ja-JP"/>
              </w:rPr>
            </w:pPr>
          </w:p>
        </w:tc>
        <w:tc>
          <w:tcPr>
            <w:tcW w:w="850" w:type="dxa"/>
          </w:tcPr>
          <w:p w14:paraId="00F53A5F" w14:textId="77777777" w:rsidR="00D73F0A" w:rsidRPr="008711EA" w:rsidRDefault="00D73F0A" w:rsidP="001A4227">
            <w:pPr>
              <w:pStyle w:val="TAL"/>
              <w:rPr>
                <w:rFonts w:cs="Arial"/>
                <w:lang w:eastAsia="ja-JP"/>
              </w:rPr>
            </w:pPr>
          </w:p>
        </w:tc>
        <w:tc>
          <w:tcPr>
            <w:tcW w:w="4536" w:type="dxa"/>
          </w:tcPr>
          <w:p w14:paraId="5ACCEE94" w14:textId="77777777" w:rsidR="00D73F0A" w:rsidRPr="008711EA" w:rsidRDefault="00D73F0A" w:rsidP="001A4227">
            <w:pPr>
              <w:pStyle w:val="TAL"/>
              <w:rPr>
                <w:rFonts w:cs="Arial"/>
                <w:lang w:eastAsia="ja-JP"/>
              </w:rPr>
            </w:pPr>
          </w:p>
        </w:tc>
        <w:tc>
          <w:tcPr>
            <w:tcW w:w="1276" w:type="dxa"/>
          </w:tcPr>
          <w:p w14:paraId="02E99A15" w14:textId="77777777" w:rsidR="00D73F0A" w:rsidRPr="008711EA" w:rsidRDefault="00D73F0A" w:rsidP="001A4227">
            <w:pPr>
              <w:pStyle w:val="TAL"/>
              <w:rPr>
                <w:rFonts w:cs="Arial"/>
                <w:lang w:eastAsia="ja-JP"/>
              </w:rPr>
            </w:pPr>
          </w:p>
        </w:tc>
      </w:tr>
      <w:tr w:rsidR="00D73F0A" w:rsidRPr="008711EA" w14:paraId="2B8F6665" w14:textId="77777777" w:rsidTr="001A4227">
        <w:tc>
          <w:tcPr>
            <w:tcW w:w="1526" w:type="dxa"/>
          </w:tcPr>
          <w:p w14:paraId="70C5953D" w14:textId="77777777" w:rsidR="00D73F0A" w:rsidRPr="008711EA" w:rsidRDefault="00D73F0A" w:rsidP="001A4227">
            <w:pPr>
              <w:pStyle w:val="TAL"/>
              <w:ind w:left="284"/>
              <w:rPr>
                <w:rFonts w:cs="Arial"/>
                <w:lang w:eastAsia="ja-JP"/>
              </w:rPr>
            </w:pPr>
            <w:r w:rsidRPr="008711EA">
              <w:rPr>
                <w:rFonts w:cs="Arial"/>
                <w:lang w:eastAsia="ja-JP"/>
              </w:rPr>
              <w:t>&gt;&gt;Protocol Cause</w:t>
            </w:r>
          </w:p>
        </w:tc>
        <w:tc>
          <w:tcPr>
            <w:tcW w:w="1134" w:type="dxa"/>
          </w:tcPr>
          <w:p w14:paraId="66FB34F3"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4E2B4EC7" w14:textId="77777777" w:rsidR="00D73F0A" w:rsidRPr="008711EA" w:rsidRDefault="00D73F0A" w:rsidP="001A4227">
            <w:pPr>
              <w:pStyle w:val="TAL"/>
              <w:rPr>
                <w:rFonts w:cs="Arial"/>
                <w:lang w:eastAsia="ja-JP"/>
              </w:rPr>
            </w:pPr>
          </w:p>
        </w:tc>
        <w:tc>
          <w:tcPr>
            <w:tcW w:w="4536" w:type="dxa"/>
          </w:tcPr>
          <w:p w14:paraId="6E7A15D6" w14:textId="77777777" w:rsidR="00D73F0A" w:rsidRPr="008711EA" w:rsidRDefault="00D73F0A" w:rsidP="001A4227">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CA4A202" w14:textId="77777777" w:rsidR="00D73F0A" w:rsidRPr="008711EA" w:rsidRDefault="00D73F0A" w:rsidP="001A4227">
            <w:pPr>
              <w:pStyle w:val="TAL"/>
              <w:rPr>
                <w:rFonts w:cs="Arial"/>
                <w:lang w:eastAsia="ja-JP"/>
              </w:rPr>
            </w:pPr>
            <w:r w:rsidRPr="008711EA">
              <w:rPr>
                <w:rFonts w:cs="Arial"/>
                <w:lang w:eastAsia="ja-JP"/>
              </w:rPr>
              <w:t>Semantic Error,</w:t>
            </w:r>
          </w:p>
          <w:p w14:paraId="32E81CE4" w14:textId="77777777" w:rsidR="00D73F0A" w:rsidRPr="008711EA" w:rsidRDefault="00D73F0A" w:rsidP="001A4227">
            <w:pPr>
              <w:pStyle w:val="TAL"/>
              <w:rPr>
                <w:rFonts w:cs="Arial"/>
                <w:lang w:eastAsia="ja-JP"/>
              </w:rPr>
            </w:pPr>
            <w:r w:rsidRPr="008711EA">
              <w:rPr>
                <w:rFonts w:cs="Arial"/>
                <w:lang w:eastAsia="ja-JP"/>
              </w:rPr>
              <w:t>Abstract Syntax Error (Falsely Constructed Message), Unspecified, …)</w:t>
            </w:r>
          </w:p>
        </w:tc>
        <w:tc>
          <w:tcPr>
            <w:tcW w:w="1276" w:type="dxa"/>
          </w:tcPr>
          <w:p w14:paraId="0DA91B77" w14:textId="77777777" w:rsidR="00D73F0A" w:rsidRPr="008711EA" w:rsidRDefault="00D73F0A" w:rsidP="001A4227">
            <w:pPr>
              <w:pStyle w:val="TAL"/>
              <w:rPr>
                <w:rFonts w:cs="Arial"/>
                <w:lang w:eastAsia="ja-JP"/>
              </w:rPr>
            </w:pPr>
          </w:p>
        </w:tc>
      </w:tr>
      <w:tr w:rsidR="00D73F0A" w:rsidRPr="008711EA" w14:paraId="6D04A710" w14:textId="77777777" w:rsidTr="001A4227">
        <w:tc>
          <w:tcPr>
            <w:tcW w:w="1526" w:type="dxa"/>
          </w:tcPr>
          <w:p w14:paraId="3757F314" w14:textId="77777777" w:rsidR="00D73F0A" w:rsidRPr="008711EA" w:rsidRDefault="00D73F0A" w:rsidP="001A4227">
            <w:pPr>
              <w:pStyle w:val="TAL"/>
              <w:ind w:left="142"/>
              <w:rPr>
                <w:rFonts w:cs="Arial"/>
                <w:i/>
                <w:lang w:eastAsia="ja-JP"/>
              </w:rPr>
            </w:pPr>
            <w:r w:rsidRPr="008711EA">
              <w:rPr>
                <w:rFonts w:cs="Arial"/>
                <w:i/>
                <w:lang w:eastAsia="ja-JP"/>
              </w:rPr>
              <w:lastRenderedPageBreak/>
              <w:t>&gt;</w:t>
            </w:r>
            <w:proofErr w:type="spellStart"/>
            <w:r w:rsidRPr="008711EA">
              <w:rPr>
                <w:rFonts w:cs="Arial"/>
                <w:i/>
                <w:lang w:eastAsia="ja-JP"/>
              </w:rPr>
              <w:t>Misc</w:t>
            </w:r>
            <w:proofErr w:type="spellEnd"/>
          </w:p>
        </w:tc>
        <w:tc>
          <w:tcPr>
            <w:tcW w:w="1134" w:type="dxa"/>
          </w:tcPr>
          <w:p w14:paraId="44151D8F" w14:textId="77777777" w:rsidR="00D73F0A" w:rsidRPr="008711EA" w:rsidRDefault="00D73F0A" w:rsidP="001A4227">
            <w:pPr>
              <w:pStyle w:val="TAL"/>
              <w:rPr>
                <w:rFonts w:cs="Arial"/>
                <w:lang w:eastAsia="ja-JP"/>
              </w:rPr>
            </w:pPr>
          </w:p>
        </w:tc>
        <w:tc>
          <w:tcPr>
            <w:tcW w:w="850" w:type="dxa"/>
          </w:tcPr>
          <w:p w14:paraId="791BC1E0" w14:textId="77777777" w:rsidR="00D73F0A" w:rsidRPr="008711EA" w:rsidRDefault="00D73F0A" w:rsidP="001A4227">
            <w:pPr>
              <w:pStyle w:val="TAL"/>
              <w:rPr>
                <w:rFonts w:cs="Arial"/>
                <w:lang w:eastAsia="ja-JP"/>
              </w:rPr>
            </w:pPr>
          </w:p>
        </w:tc>
        <w:tc>
          <w:tcPr>
            <w:tcW w:w="4536" w:type="dxa"/>
          </w:tcPr>
          <w:p w14:paraId="38E9A0CB" w14:textId="77777777" w:rsidR="00D73F0A" w:rsidRPr="008711EA" w:rsidRDefault="00D73F0A" w:rsidP="001A4227">
            <w:pPr>
              <w:pStyle w:val="TAL"/>
              <w:rPr>
                <w:rFonts w:cs="Arial"/>
                <w:lang w:eastAsia="ja-JP"/>
              </w:rPr>
            </w:pPr>
          </w:p>
        </w:tc>
        <w:tc>
          <w:tcPr>
            <w:tcW w:w="1276" w:type="dxa"/>
          </w:tcPr>
          <w:p w14:paraId="75CA4D4E" w14:textId="77777777" w:rsidR="00D73F0A" w:rsidRPr="008711EA" w:rsidRDefault="00D73F0A" w:rsidP="001A4227">
            <w:pPr>
              <w:pStyle w:val="TAL"/>
              <w:rPr>
                <w:rFonts w:cs="Arial"/>
                <w:lang w:eastAsia="ja-JP"/>
              </w:rPr>
            </w:pPr>
          </w:p>
        </w:tc>
      </w:tr>
      <w:tr w:rsidR="00D73F0A" w:rsidRPr="008711EA" w14:paraId="617A4ECF" w14:textId="77777777" w:rsidTr="001A4227">
        <w:tc>
          <w:tcPr>
            <w:tcW w:w="1526" w:type="dxa"/>
          </w:tcPr>
          <w:p w14:paraId="668A0938" w14:textId="77777777" w:rsidR="00D73F0A" w:rsidRPr="008711EA" w:rsidRDefault="00D73F0A" w:rsidP="001A4227">
            <w:pPr>
              <w:pStyle w:val="TAL"/>
              <w:ind w:left="284"/>
              <w:rPr>
                <w:rFonts w:cs="Arial"/>
                <w:lang w:eastAsia="ja-JP"/>
              </w:rPr>
            </w:pPr>
            <w:r w:rsidRPr="008711EA">
              <w:rPr>
                <w:rFonts w:cs="Arial"/>
                <w:lang w:eastAsia="ja-JP"/>
              </w:rPr>
              <w:t>&gt;&gt;Miscellaneous Cause</w:t>
            </w:r>
          </w:p>
        </w:tc>
        <w:tc>
          <w:tcPr>
            <w:tcW w:w="1134" w:type="dxa"/>
          </w:tcPr>
          <w:p w14:paraId="5890A5A6" w14:textId="77777777" w:rsidR="00D73F0A" w:rsidRPr="008711EA" w:rsidRDefault="00D73F0A" w:rsidP="001A4227">
            <w:pPr>
              <w:pStyle w:val="TAL"/>
              <w:rPr>
                <w:rFonts w:cs="Arial"/>
                <w:lang w:eastAsia="ja-JP"/>
              </w:rPr>
            </w:pPr>
            <w:r w:rsidRPr="008711EA">
              <w:rPr>
                <w:rFonts w:cs="Arial"/>
                <w:lang w:eastAsia="ja-JP"/>
              </w:rPr>
              <w:t>M</w:t>
            </w:r>
          </w:p>
        </w:tc>
        <w:tc>
          <w:tcPr>
            <w:tcW w:w="850" w:type="dxa"/>
          </w:tcPr>
          <w:p w14:paraId="402FB842" w14:textId="77777777" w:rsidR="00D73F0A" w:rsidRPr="008711EA" w:rsidRDefault="00D73F0A" w:rsidP="001A4227">
            <w:pPr>
              <w:pStyle w:val="TAL"/>
              <w:rPr>
                <w:rFonts w:cs="Arial"/>
                <w:lang w:eastAsia="ja-JP"/>
              </w:rPr>
            </w:pPr>
          </w:p>
        </w:tc>
        <w:tc>
          <w:tcPr>
            <w:tcW w:w="4536" w:type="dxa"/>
          </w:tcPr>
          <w:p w14:paraId="01BC857C" w14:textId="77777777" w:rsidR="00D73F0A" w:rsidRPr="008711EA" w:rsidRDefault="00D73F0A" w:rsidP="001A4227">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3859A0CB" w14:textId="77777777" w:rsidR="00D73F0A" w:rsidRPr="008711EA" w:rsidRDefault="00D73F0A" w:rsidP="001A4227">
            <w:pPr>
              <w:pStyle w:val="TAL"/>
              <w:rPr>
                <w:rFonts w:cs="Arial"/>
                <w:lang w:eastAsia="ja-JP"/>
              </w:rPr>
            </w:pPr>
          </w:p>
        </w:tc>
      </w:tr>
    </w:tbl>
    <w:p w14:paraId="2C2E3B7C" w14:textId="77777777" w:rsidR="00D73F0A" w:rsidRPr="008711EA" w:rsidRDefault="00D73F0A" w:rsidP="00D73F0A">
      <w:pPr>
        <w:rPr>
          <w:rFonts w:eastAsia="MS Mincho"/>
        </w:rPr>
      </w:pPr>
    </w:p>
    <w:p w14:paraId="04ACC730" w14:textId="77777777" w:rsidR="00D73F0A" w:rsidRPr="008711EA" w:rsidRDefault="00D73F0A" w:rsidP="00D73F0A">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D73F0A" w:rsidRPr="008711EA" w14:paraId="19ACFBBF" w14:textId="77777777" w:rsidTr="001A4227">
        <w:tc>
          <w:tcPr>
            <w:tcW w:w="3118" w:type="dxa"/>
            <w:gridSpan w:val="2"/>
          </w:tcPr>
          <w:p w14:paraId="73622652" w14:textId="77777777" w:rsidR="00D73F0A" w:rsidRPr="008711EA" w:rsidRDefault="00D73F0A" w:rsidP="001A4227">
            <w:pPr>
              <w:pStyle w:val="TAH"/>
              <w:rPr>
                <w:rFonts w:cs="Arial"/>
                <w:lang w:eastAsia="ja-JP"/>
              </w:rPr>
            </w:pPr>
            <w:r w:rsidRPr="008711EA">
              <w:rPr>
                <w:rFonts w:cs="Arial"/>
                <w:lang w:eastAsia="ja-JP"/>
              </w:rPr>
              <w:t>Radio Network Layer cause</w:t>
            </w:r>
          </w:p>
        </w:tc>
        <w:tc>
          <w:tcPr>
            <w:tcW w:w="5175" w:type="dxa"/>
          </w:tcPr>
          <w:p w14:paraId="1765063C" w14:textId="77777777" w:rsidR="00D73F0A" w:rsidRPr="008711EA" w:rsidRDefault="00D73F0A" w:rsidP="001A4227">
            <w:pPr>
              <w:pStyle w:val="TAH"/>
              <w:rPr>
                <w:rFonts w:cs="Arial"/>
                <w:lang w:eastAsia="ja-JP"/>
              </w:rPr>
            </w:pPr>
            <w:r w:rsidRPr="008711EA">
              <w:rPr>
                <w:rFonts w:cs="Arial"/>
                <w:lang w:eastAsia="ja-JP"/>
              </w:rPr>
              <w:t>Meaning</w:t>
            </w:r>
          </w:p>
        </w:tc>
      </w:tr>
      <w:tr w:rsidR="00D73F0A" w:rsidRPr="008711EA" w14:paraId="18F55505" w14:textId="77777777" w:rsidTr="001A4227">
        <w:tc>
          <w:tcPr>
            <w:tcW w:w="3118" w:type="dxa"/>
            <w:gridSpan w:val="2"/>
          </w:tcPr>
          <w:p w14:paraId="1C42A0F6" w14:textId="77777777" w:rsidR="00D73F0A" w:rsidRPr="008711EA" w:rsidRDefault="00D73F0A" w:rsidP="001A4227">
            <w:pPr>
              <w:pStyle w:val="TAL"/>
              <w:rPr>
                <w:rFonts w:cs="Arial"/>
                <w:lang w:eastAsia="ja-JP"/>
              </w:rPr>
            </w:pPr>
            <w:r w:rsidRPr="008711EA">
              <w:rPr>
                <w:rFonts w:cs="Arial"/>
                <w:lang w:eastAsia="ja-JP"/>
              </w:rPr>
              <w:t>Unspecified</w:t>
            </w:r>
          </w:p>
        </w:tc>
        <w:tc>
          <w:tcPr>
            <w:tcW w:w="5175" w:type="dxa"/>
          </w:tcPr>
          <w:p w14:paraId="4325B749" w14:textId="77777777" w:rsidR="00D73F0A" w:rsidRPr="008711EA" w:rsidRDefault="00D73F0A" w:rsidP="001A4227">
            <w:pPr>
              <w:pStyle w:val="TAL"/>
              <w:rPr>
                <w:rFonts w:cs="Arial"/>
                <w:lang w:eastAsia="ja-JP"/>
              </w:rPr>
            </w:pPr>
            <w:r w:rsidRPr="008711EA">
              <w:rPr>
                <w:rFonts w:cs="Arial"/>
                <w:lang w:eastAsia="ja-JP"/>
              </w:rPr>
              <w:t>Sent for radio network layer cause when none of the specified cause values applies.</w:t>
            </w:r>
          </w:p>
        </w:tc>
      </w:tr>
      <w:tr w:rsidR="00D73F0A" w:rsidRPr="008711EA" w14:paraId="1D48F0C7"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6CB7111" w14:textId="77777777" w:rsidR="00D73F0A" w:rsidRPr="008711EA" w:rsidRDefault="00D73F0A" w:rsidP="001A4227">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15BD6142" w14:textId="77777777" w:rsidR="00D73F0A" w:rsidRPr="008711EA" w:rsidRDefault="00D73F0A" w:rsidP="001A4227">
            <w:pPr>
              <w:pStyle w:val="TAL"/>
              <w:rPr>
                <w:rFonts w:cs="Arial"/>
                <w:lang w:eastAsia="ja-JP"/>
              </w:rPr>
            </w:pPr>
            <w:r w:rsidRPr="008711EA">
              <w:rPr>
                <w:rFonts w:cs="Arial"/>
                <w:lang w:eastAsia="ja-JP"/>
              </w:rPr>
              <w:t>The timer guarding the handover that takes place over X2 has abnormally expired.</w:t>
            </w:r>
          </w:p>
        </w:tc>
      </w:tr>
      <w:tr w:rsidR="00D73F0A" w:rsidRPr="008711EA" w14:paraId="38DE6E83"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249C6EE" w14:textId="77777777" w:rsidR="00D73F0A" w:rsidRPr="008711EA" w:rsidRDefault="00D73F0A" w:rsidP="001A4227">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33615AA0" w14:textId="77777777" w:rsidR="00D73F0A" w:rsidRPr="008711EA" w:rsidRDefault="00D73F0A" w:rsidP="001A4227">
            <w:pPr>
              <w:pStyle w:val="TAL"/>
              <w:rPr>
                <w:rFonts w:cs="Arial"/>
                <w:lang w:eastAsia="ja-JP"/>
              </w:rPr>
            </w:pPr>
            <w:r w:rsidRPr="008711EA">
              <w:rPr>
                <w:rFonts w:cs="Arial"/>
                <w:lang w:eastAsia="ja-JP"/>
              </w:rPr>
              <w:t>Successful handover.</w:t>
            </w:r>
          </w:p>
        </w:tc>
      </w:tr>
      <w:tr w:rsidR="00D73F0A" w:rsidRPr="008711EA" w14:paraId="4175C1F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8426EE2" w14:textId="77777777" w:rsidR="00D73F0A" w:rsidRPr="008711EA" w:rsidRDefault="00D73F0A" w:rsidP="001A4227">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37A49F08" w14:textId="77777777" w:rsidR="00D73F0A" w:rsidRPr="008711EA" w:rsidRDefault="00D73F0A" w:rsidP="001A4227">
            <w:pPr>
              <w:pStyle w:val="TAL"/>
              <w:rPr>
                <w:rFonts w:cs="Arial"/>
                <w:lang w:eastAsia="ja-JP"/>
              </w:rPr>
            </w:pPr>
            <w:r w:rsidRPr="008711EA">
              <w:rPr>
                <w:rFonts w:cs="Arial"/>
                <w:lang w:eastAsia="ja-JP"/>
              </w:rPr>
              <w:t>Release is initiated due to E-UTRAN generated reason.</w:t>
            </w:r>
          </w:p>
        </w:tc>
      </w:tr>
      <w:tr w:rsidR="00D73F0A" w:rsidRPr="008711EA" w14:paraId="775ADD0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D9EBBDA" w14:textId="77777777" w:rsidR="00D73F0A" w:rsidRPr="008711EA" w:rsidRDefault="00D73F0A" w:rsidP="001A4227">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2D9990F5" w14:textId="77777777" w:rsidR="00D73F0A" w:rsidRPr="008711EA" w:rsidRDefault="00D73F0A" w:rsidP="001A4227">
            <w:pPr>
              <w:pStyle w:val="TAL"/>
              <w:rPr>
                <w:rFonts w:cs="Arial"/>
                <w:lang w:eastAsia="ja-JP"/>
              </w:rPr>
            </w:pPr>
            <w:r w:rsidRPr="008711EA">
              <w:rPr>
                <w:rFonts w:cs="Arial"/>
                <w:lang w:eastAsia="ja-JP"/>
              </w:rPr>
              <w:t>The reason for the action is cancellation of Handover.</w:t>
            </w:r>
          </w:p>
        </w:tc>
      </w:tr>
      <w:tr w:rsidR="00D73F0A" w:rsidRPr="008711EA" w14:paraId="7473456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3DDF6BC" w14:textId="77777777" w:rsidR="00D73F0A" w:rsidRPr="008711EA" w:rsidRDefault="00D73F0A" w:rsidP="001A4227">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54F761F" w14:textId="77777777" w:rsidR="00D73F0A" w:rsidRPr="008711EA" w:rsidRDefault="00D73F0A" w:rsidP="001A4227">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D73F0A" w:rsidRPr="008711EA" w14:paraId="1F6B1CC7"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53B28FD" w14:textId="77777777" w:rsidR="00D73F0A" w:rsidRPr="008711EA" w:rsidRDefault="00D73F0A" w:rsidP="001A4227">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9A022FD" w14:textId="77777777" w:rsidR="00D73F0A" w:rsidRPr="008711EA" w:rsidRDefault="00D73F0A" w:rsidP="001A4227">
            <w:pPr>
              <w:pStyle w:val="TAL"/>
              <w:rPr>
                <w:rFonts w:cs="Arial"/>
                <w:lang w:eastAsia="ja-JP"/>
              </w:rPr>
            </w:pPr>
            <w:r w:rsidRPr="008711EA">
              <w:rPr>
                <w:rFonts w:cs="Arial"/>
                <w:lang w:eastAsia="ja-JP"/>
              </w:rPr>
              <w:t>The handover failed due to a failure in target EPC/eNB or target system.</w:t>
            </w:r>
          </w:p>
        </w:tc>
      </w:tr>
      <w:tr w:rsidR="00D73F0A" w:rsidRPr="008711EA" w14:paraId="7CE2BDB6"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B3BC21A" w14:textId="77777777" w:rsidR="00D73F0A" w:rsidRPr="008711EA" w:rsidRDefault="00D73F0A" w:rsidP="001A4227">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6E92480B" w14:textId="77777777" w:rsidR="00D73F0A" w:rsidRPr="008711EA" w:rsidRDefault="00D73F0A" w:rsidP="001A4227">
            <w:pPr>
              <w:pStyle w:val="TAL"/>
              <w:rPr>
                <w:rFonts w:cs="Arial"/>
                <w:lang w:eastAsia="ja-JP"/>
              </w:rPr>
            </w:pPr>
            <w:r w:rsidRPr="008711EA">
              <w:rPr>
                <w:rFonts w:cs="Arial"/>
                <w:lang w:eastAsia="ja-JP"/>
              </w:rPr>
              <w:t>Handover to the indicated target cell is not allowed for the UE in question.</w:t>
            </w:r>
          </w:p>
        </w:tc>
      </w:tr>
      <w:tr w:rsidR="00D73F0A" w:rsidRPr="008711EA" w14:paraId="687077BF"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194E8BA" w14:textId="77777777" w:rsidR="00D73F0A" w:rsidRPr="008711EA" w:rsidRDefault="00D73F0A" w:rsidP="001A422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8B0F9EA" w14:textId="77777777" w:rsidR="00D73F0A" w:rsidRPr="008711EA" w:rsidRDefault="00D73F0A" w:rsidP="001A4227">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D73F0A" w:rsidRPr="008711EA" w14:paraId="7333938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DAED040" w14:textId="77777777" w:rsidR="00D73F0A" w:rsidRPr="008711EA" w:rsidRDefault="00D73F0A" w:rsidP="001A422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677F65F" w14:textId="77777777" w:rsidR="00D73F0A" w:rsidRPr="008711EA" w:rsidRDefault="00D73F0A" w:rsidP="001A4227">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D73F0A" w:rsidRPr="008711EA" w14:paraId="318E6F79"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CAF3CA5" w14:textId="77777777" w:rsidR="00D73F0A" w:rsidRPr="008711EA" w:rsidRDefault="00D73F0A" w:rsidP="001A4227">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9B64C01" w14:textId="77777777" w:rsidR="00D73F0A" w:rsidRPr="008711EA" w:rsidRDefault="00D73F0A" w:rsidP="001A4227">
            <w:pPr>
              <w:pStyle w:val="TAL"/>
              <w:rPr>
                <w:rFonts w:cs="Arial"/>
                <w:lang w:eastAsia="ja-JP"/>
              </w:rPr>
            </w:pPr>
            <w:r w:rsidRPr="008711EA">
              <w:rPr>
                <w:rFonts w:cs="Arial"/>
                <w:lang w:eastAsia="ja-JP"/>
              </w:rPr>
              <w:t>The concerned cell is not available.</w:t>
            </w:r>
          </w:p>
        </w:tc>
      </w:tr>
      <w:tr w:rsidR="00D73F0A" w:rsidRPr="008711EA" w14:paraId="35E3DF9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05735C5" w14:textId="77777777" w:rsidR="00D73F0A" w:rsidRPr="008711EA" w:rsidRDefault="00D73F0A" w:rsidP="001A4227">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CB6A4F9" w14:textId="77777777" w:rsidR="00D73F0A" w:rsidRPr="008711EA" w:rsidRDefault="00D73F0A" w:rsidP="001A4227">
            <w:pPr>
              <w:pStyle w:val="TAL"/>
              <w:rPr>
                <w:rFonts w:cs="Arial"/>
                <w:lang w:eastAsia="ja-JP"/>
              </w:rPr>
            </w:pPr>
            <w:r w:rsidRPr="008711EA">
              <w:rPr>
                <w:rFonts w:cs="Arial"/>
                <w:lang w:eastAsia="ja-JP"/>
              </w:rPr>
              <w:t>Handover rejected because the target ID is not known to the EPC.</w:t>
            </w:r>
          </w:p>
        </w:tc>
      </w:tr>
      <w:tr w:rsidR="00D73F0A" w:rsidRPr="008711EA" w14:paraId="5F90D70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20481F1" w14:textId="77777777" w:rsidR="00D73F0A" w:rsidRPr="008711EA" w:rsidRDefault="00D73F0A" w:rsidP="001A4227">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01F999E0" w14:textId="77777777" w:rsidR="00D73F0A" w:rsidRPr="008711EA" w:rsidRDefault="00D73F0A" w:rsidP="001A4227">
            <w:pPr>
              <w:pStyle w:val="TAL"/>
              <w:rPr>
                <w:rFonts w:cs="Arial"/>
                <w:lang w:eastAsia="ja-JP"/>
              </w:rPr>
            </w:pPr>
            <w:r w:rsidRPr="008711EA">
              <w:rPr>
                <w:rFonts w:cs="Arial"/>
                <w:lang w:eastAsia="ja-JP"/>
              </w:rPr>
              <w:t>Load on target cell is too high.</w:t>
            </w:r>
          </w:p>
        </w:tc>
      </w:tr>
      <w:tr w:rsidR="00D73F0A" w:rsidRPr="008711EA" w14:paraId="5F19F0FE"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2952DC7" w14:textId="77777777" w:rsidR="00D73F0A" w:rsidRPr="008711EA" w:rsidRDefault="00D73F0A" w:rsidP="001A4227">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400A1D7C" w14:textId="77777777" w:rsidR="00D73F0A" w:rsidRPr="008711EA" w:rsidRDefault="00D73F0A" w:rsidP="001A4227">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D73F0A" w:rsidRPr="008711EA" w14:paraId="4004986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13F1D0A" w14:textId="77777777" w:rsidR="00D73F0A" w:rsidRPr="008711EA" w:rsidRDefault="00D73F0A" w:rsidP="001A4227">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6D49B729" w14:textId="77777777" w:rsidR="00D73F0A" w:rsidRPr="008711EA" w:rsidRDefault="00D73F0A" w:rsidP="001A4227">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D73F0A" w:rsidRPr="008711EA" w14:paraId="569A525D"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B56A99E" w14:textId="77777777" w:rsidR="00D73F0A" w:rsidRPr="008711EA" w:rsidRDefault="00D73F0A" w:rsidP="001A4227">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6B5C6DA" w14:textId="77777777" w:rsidR="00D73F0A" w:rsidRPr="008711EA" w:rsidRDefault="00D73F0A" w:rsidP="001A4227">
            <w:pPr>
              <w:pStyle w:val="TAL"/>
              <w:rPr>
                <w:rFonts w:cs="Arial"/>
                <w:lang w:eastAsia="ja-JP"/>
              </w:rPr>
            </w:pPr>
            <w:r w:rsidRPr="008711EA">
              <w:rPr>
                <w:rFonts w:cs="Arial"/>
                <w:lang w:eastAsia="ja-JP"/>
              </w:rPr>
              <w:t>The action failed because both UE S1AP IDs are unknown, or are known but do not define a single UE context.</w:t>
            </w:r>
          </w:p>
        </w:tc>
      </w:tr>
      <w:tr w:rsidR="00D73F0A" w:rsidRPr="008711EA" w14:paraId="4F82EA72"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956AA53"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0CD12B9D"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D73F0A" w:rsidRPr="008711EA" w14:paraId="7201A10E"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C68EB08"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100D8706"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D73F0A" w:rsidRPr="008711EA" w14:paraId="510768E4"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38C98E9"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03D3022F"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D73F0A" w:rsidRPr="008711EA" w14:paraId="086A43FB"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44FC5ED"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2368D96F" w14:textId="77777777" w:rsidR="00D73F0A" w:rsidRPr="008711EA" w:rsidRDefault="00D73F0A" w:rsidP="001A4227">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D73F0A" w:rsidRPr="008711EA" w14:paraId="28D07DCF"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FBEA0B0" w14:textId="77777777" w:rsidR="00D73F0A" w:rsidRPr="008711EA" w:rsidRDefault="00D73F0A" w:rsidP="001A4227">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F277C17" w14:textId="77777777" w:rsidR="00D73F0A" w:rsidRPr="008711EA" w:rsidRDefault="00D73F0A" w:rsidP="001A4227">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D73F0A" w:rsidRPr="008711EA" w14:paraId="5647B44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17746FD" w14:textId="77777777" w:rsidR="00D73F0A" w:rsidRPr="008711EA" w:rsidRDefault="00D73F0A" w:rsidP="001A4227">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37EB3B1E" w14:textId="77777777" w:rsidR="00D73F0A" w:rsidRPr="008711EA" w:rsidRDefault="00D73F0A" w:rsidP="001A4227">
            <w:pPr>
              <w:pStyle w:val="TAL"/>
              <w:rPr>
                <w:rFonts w:cs="Arial"/>
                <w:lang w:eastAsia="ja-JP"/>
              </w:rPr>
            </w:pPr>
            <w:r w:rsidRPr="008711EA">
              <w:rPr>
                <w:rFonts w:cs="Arial"/>
                <w:lang w:eastAsia="ja-JP"/>
              </w:rPr>
              <w:t>The action is requested due to losing the radio connection to the UE.</w:t>
            </w:r>
          </w:p>
        </w:tc>
      </w:tr>
      <w:tr w:rsidR="00D73F0A" w:rsidRPr="008711EA" w14:paraId="3CE55593"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7DB10F6" w14:textId="77777777" w:rsidR="00D73F0A" w:rsidRPr="008711EA" w:rsidRDefault="00D73F0A" w:rsidP="001A4227">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A265DB2" w14:textId="77777777" w:rsidR="00D73F0A" w:rsidRPr="008711EA" w:rsidRDefault="00D73F0A" w:rsidP="001A4227">
            <w:pPr>
              <w:pStyle w:val="TAL"/>
              <w:rPr>
                <w:rFonts w:cs="Arial"/>
                <w:lang w:eastAsia="ja-JP"/>
              </w:rPr>
            </w:pPr>
            <w:r w:rsidRPr="008711EA">
              <w:rPr>
                <w:rFonts w:cs="Arial"/>
                <w:lang w:eastAsia="ja-JP"/>
              </w:rPr>
              <w:t>The action is requested for all load balancing and offload cases in the MME.</w:t>
            </w:r>
          </w:p>
        </w:tc>
      </w:tr>
      <w:tr w:rsidR="00D73F0A" w:rsidRPr="008711EA" w14:paraId="4B3CF18B"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510AF0F" w14:textId="77777777" w:rsidR="00D73F0A" w:rsidRPr="008711EA" w:rsidRDefault="00D73F0A" w:rsidP="001A4227">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2C18B74E" w14:textId="77777777" w:rsidR="00D73F0A" w:rsidRPr="008711EA" w:rsidRDefault="00D73F0A" w:rsidP="001A4227">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D73F0A" w:rsidRPr="008711EA" w14:paraId="45C118A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C0B42E6" w14:textId="77777777" w:rsidR="00D73F0A" w:rsidRPr="008711EA" w:rsidRDefault="00D73F0A" w:rsidP="001A4227">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571276DA" w14:textId="77777777" w:rsidR="00D73F0A" w:rsidRPr="008711EA" w:rsidRDefault="00D73F0A" w:rsidP="001A4227">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7A66686D" w14:textId="77777777" w:rsidR="00D73F0A" w:rsidRPr="008711EA" w:rsidRDefault="00D73F0A" w:rsidP="001A4227">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D73F0A" w:rsidRPr="008711EA" w14:paraId="372D2E6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BDABC38" w14:textId="77777777" w:rsidR="00D73F0A" w:rsidRPr="008711EA" w:rsidRDefault="00D73F0A" w:rsidP="001A4227">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3173811E" w14:textId="77777777" w:rsidR="00D73F0A" w:rsidRPr="008711EA" w:rsidRDefault="00D73F0A" w:rsidP="001A4227">
            <w:pPr>
              <w:pStyle w:val="TAL"/>
              <w:rPr>
                <w:rFonts w:cs="Arial"/>
                <w:lang w:eastAsia="ja-JP"/>
              </w:rPr>
            </w:pPr>
            <w:r w:rsidRPr="008711EA">
              <w:rPr>
                <w:rFonts w:cs="Arial"/>
                <w:lang w:eastAsia="ja-JP"/>
              </w:rPr>
              <w:t>No requested radio resources are available.</w:t>
            </w:r>
          </w:p>
        </w:tc>
      </w:tr>
      <w:tr w:rsidR="00D73F0A" w:rsidRPr="008711EA" w14:paraId="1F9B3C6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B59B201" w14:textId="77777777" w:rsidR="00D73F0A" w:rsidRPr="008711EA" w:rsidRDefault="00D73F0A" w:rsidP="001A4227">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1B0EBDFC" w14:textId="77777777" w:rsidR="00D73F0A" w:rsidRPr="008711EA" w:rsidRDefault="00D73F0A" w:rsidP="001A4227">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D73F0A" w:rsidRPr="008711EA" w14:paraId="3426489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169C6D7" w14:textId="77777777" w:rsidR="00D73F0A" w:rsidRPr="008711EA" w:rsidRDefault="00D73F0A" w:rsidP="001A4227">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71FDE425" w14:textId="77777777" w:rsidR="00D73F0A" w:rsidRPr="008711EA" w:rsidRDefault="00D73F0A" w:rsidP="001A4227">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D73F0A" w:rsidRPr="008711EA" w14:paraId="5D1AED43"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BBAB685" w14:textId="77777777" w:rsidR="00D73F0A" w:rsidRPr="008711EA" w:rsidRDefault="00D73F0A" w:rsidP="001A4227">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04F8EFFA" w14:textId="77777777" w:rsidR="00D73F0A" w:rsidRPr="008711EA" w:rsidRDefault="00D73F0A" w:rsidP="001A4227">
            <w:pPr>
              <w:pStyle w:val="TAL"/>
              <w:rPr>
                <w:rFonts w:cs="Arial"/>
                <w:lang w:eastAsia="ja-JP"/>
              </w:rPr>
            </w:pPr>
            <w:r w:rsidRPr="008711EA">
              <w:rPr>
                <w:rFonts w:cs="Arial"/>
                <w:lang w:eastAsia="ja-JP"/>
              </w:rPr>
              <w:t>Radio interface procedure has failed.</w:t>
            </w:r>
          </w:p>
        </w:tc>
      </w:tr>
      <w:tr w:rsidR="00D73F0A" w:rsidRPr="008711EA" w14:paraId="517082C4"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D0CF9F4" w14:textId="77777777" w:rsidR="00D73F0A" w:rsidRPr="008711EA" w:rsidRDefault="00D73F0A" w:rsidP="001A4227">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25DE04F2" w14:textId="77777777" w:rsidR="00D73F0A" w:rsidRPr="008711EA" w:rsidRDefault="00D73F0A" w:rsidP="001A4227">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D73F0A" w:rsidRPr="008711EA" w14:paraId="79B333D0"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45584A6" w14:textId="77777777" w:rsidR="00D73F0A" w:rsidRPr="008711EA" w:rsidRDefault="00D73F0A" w:rsidP="001A4227">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FCEC047" w14:textId="77777777" w:rsidR="00D73F0A" w:rsidRPr="008711EA" w:rsidRDefault="00D73F0A" w:rsidP="001A4227">
            <w:pPr>
              <w:pStyle w:val="TAL"/>
              <w:rPr>
                <w:rFonts w:cs="Arial"/>
                <w:lang w:eastAsia="ja-JP"/>
              </w:rPr>
            </w:pPr>
            <w:r w:rsidRPr="008711EA">
              <w:rPr>
                <w:rFonts w:cs="Arial"/>
                <w:lang w:eastAsia="ja-JP"/>
              </w:rPr>
              <w:t>The action failed because the E-RAB ID is unknown in the eNB.</w:t>
            </w:r>
          </w:p>
        </w:tc>
      </w:tr>
      <w:tr w:rsidR="00D73F0A" w:rsidRPr="008711EA" w14:paraId="734FD52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AD7B276" w14:textId="77777777" w:rsidR="00D73F0A" w:rsidRPr="008711EA" w:rsidRDefault="00D73F0A" w:rsidP="001A4227">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FE65B77" w14:textId="77777777" w:rsidR="00D73F0A" w:rsidRPr="008711EA" w:rsidRDefault="00D73F0A" w:rsidP="001A4227">
            <w:pPr>
              <w:pStyle w:val="TAL"/>
              <w:rPr>
                <w:rFonts w:cs="Arial"/>
                <w:lang w:eastAsia="ja-JP"/>
              </w:rPr>
            </w:pPr>
            <w:r w:rsidRPr="008711EA">
              <w:rPr>
                <w:rFonts w:cs="Arial"/>
                <w:lang w:eastAsia="ja-JP"/>
              </w:rPr>
              <w:t>The action failed because multiple instance of the same E-RAB had been provided to the eNB.</w:t>
            </w:r>
          </w:p>
        </w:tc>
      </w:tr>
      <w:tr w:rsidR="00D73F0A" w:rsidRPr="008711EA" w14:paraId="4A29CA2A"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8B0E274" w14:textId="77777777" w:rsidR="00D73F0A" w:rsidRPr="008711EA" w:rsidRDefault="00D73F0A" w:rsidP="001A4227">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4EC5948" w14:textId="77777777" w:rsidR="00D73F0A" w:rsidRPr="008711EA" w:rsidRDefault="00D73F0A" w:rsidP="001A4227">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D73F0A" w:rsidRPr="008711EA" w14:paraId="346381DA" w14:textId="77777777" w:rsidTr="001A4227">
        <w:tc>
          <w:tcPr>
            <w:tcW w:w="3085" w:type="dxa"/>
            <w:tcBorders>
              <w:top w:val="single" w:sz="4" w:space="0" w:color="auto"/>
              <w:left w:val="single" w:sz="4" w:space="0" w:color="auto"/>
              <w:bottom w:val="single" w:sz="4" w:space="0" w:color="auto"/>
              <w:right w:val="single" w:sz="4" w:space="0" w:color="auto"/>
            </w:tcBorders>
          </w:tcPr>
          <w:p w14:paraId="403D9123" w14:textId="77777777" w:rsidR="00D73F0A" w:rsidRPr="008711EA" w:rsidRDefault="00D73F0A" w:rsidP="001A4227">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4F5CA6D" w14:textId="77777777" w:rsidR="00D73F0A" w:rsidRPr="008711EA" w:rsidRDefault="00D73F0A" w:rsidP="001A4227">
            <w:pPr>
              <w:pStyle w:val="TAL"/>
              <w:rPr>
                <w:rFonts w:cs="Arial"/>
                <w:lang w:eastAsia="ja-JP"/>
              </w:rPr>
            </w:pPr>
            <w:r w:rsidRPr="008711EA">
              <w:rPr>
                <w:rFonts w:cs="Arial"/>
                <w:lang w:eastAsia="ja-JP"/>
              </w:rPr>
              <w:t>The action is due to a S1 intra system handover that has been triggered.</w:t>
            </w:r>
          </w:p>
        </w:tc>
      </w:tr>
      <w:tr w:rsidR="00D73F0A" w:rsidRPr="008711EA" w14:paraId="170D689D" w14:textId="77777777" w:rsidTr="001A4227">
        <w:tc>
          <w:tcPr>
            <w:tcW w:w="3085" w:type="dxa"/>
            <w:tcBorders>
              <w:top w:val="single" w:sz="4" w:space="0" w:color="auto"/>
              <w:left w:val="single" w:sz="4" w:space="0" w:color="auto"/>
              <w:bottom w:val="single" w:sz="4" w:space="0" w:color="auto"/>
              <w:right w:val="single" w:sz="4" w:space="0" w:color="auto"/>
            </w:tcBorders>
          </w:tcPr>
          <w:p w14:paraId="68796242" w14:textId="77777777" w:rsidR="00D73F0A" w:rsidRPr="008711EA" w:rsidRDefault="00D73F0A" w:rsidP="001A4227">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3BB648E" w14:textId="77777777" w:rsidR="00D73F0A" w:rsidRPr="008711EA" w:rsidRDefault="00D73F0A" w:rsidP="001A4227">
            <w:pPr>
              <w:pStyle w:val="TAL"/>
              <w:rPr>
                <w:rFonts w:cs="Arial"/>
                <w:lang w:eastAsia="ja-JP"/>
              </w:rPr>
            </w:pPr>
            <w:r w:rsidRPr="008711EA">
              <w:rPr>
                <w:rFonts w:cs="Arial"/>
                <w:lang w:eastAsia="ja-JP"/>
              </w:rPr>
              <w:t>The action is due to a S1 inter system handover that has been triggered.</w:t>
            </w:r>
          </w:p>
        </w:tc>
      </w:tr>
      <w:tr w:rsidR="00D73F0A" w:rsidRPr="008711EA" w14:paraId="7E0B1C34" w14:textId="77777777" w:rsidTr="001A4227">
        <w:tc>
          <w:tcPr>
            <w:tcW w:w="3085" w:type="dxa"/>
            <w:tcBorders>
              <w:top w:val="single" w:sz="4" w:space="0" w:color="auto"/>
              <w:left w:val="single" w:sz="4" w:space="0" w:color="auto"/>
              <w:bottom w:val="single" w:sz="4" w:space="0" w:color="auto"/>
              <w:right w:val="single" w:sz="4" w:space="0" w:color="auto"/>
            </w:tcBorders>
          </w:tcPr>
          <w:p w14:paraId="78731E62" w14:textId="77777777" w:rsidR="00D73F0A" w:rsidRPr="008711EA" w:rsidRDefault="00D73F0A" w:rsidP="001A4227">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3617D26" w14:textId="77777777" w:rsidR="00D73F0A" w:rsidRPr="008711EA" w:rsidRDefault="00D73F0A" w:rsidP="001A4227">
            <w:pPr>
              <w:pStyle w:val="TAL"/>
              <w:rPr>
                <w:rFonts w:cs="Arial"/>
                <w:lang w:eastAsia="ja-JP"/>
              </w:rPr>
            </w:pPr>
            <w:r w:rsidRPr="008711EA">
              <w:rPr>
                <w:rFonts w:cs="Arial"/>
                <w:lang w:eastAsia="ja-JP"/>
              </w:rPr>
              <w:t>The action is due to an X2 handover that has been triggered.</w:t>
            </w:r>
          </w:p>
        </w:tc>
      </w:tr>
      <w:tr w:rsidR="00D73F0A" w:rsidRPr="008711EA" w14:paraId="77329FA4" w14:textId="77777777" w:rsidTr="001A4227">
        <w:tc>
          <w:tcPr>
            <w:tcW w:w="3085" w:type="dxa"/>
            <w:tcBorders>
              <w:top w:val="single" w:sz="4" w:space="0" w:color="auto"/>
              <w:left w:val="single" w:sz="4" w:space="0" w:color="auto"/>
              <w:bottom w:val="single" w:sz="4" w:space="0" w:color="auto"/>
              <w:right w:val="single" w:sz="4" w:space="0" w:color="auto"/>
            </w:tcBorders>
          </w:tcPr>
          <w:p w14:paraId="0B45EB68" w14:textId="77777777" w:rsidR="00D73F0A" w:rsidRPr="008711EA" w:rsidRDefault="00D73F0A" w:rsidP="001A4227">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464B9A5" w14:textId="77777777" w:rsidR="00D73F0A" w:rsidRPr="008711EA" w:rsidRDefault="00D73F0A" w:rsidP="001A4227">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D73F0A" w:rsidRPr="008711EA" w14:paraId="213A4823" w14:textId="77777777" w:rsidTr="001A4227">
        <w:tc>
          <w:tcPr>
            <w:tcW w:w="3085" w:type="dxa"/>
            <w:tcBorders>
              <w:top w:val="single" w:sz="4" w:space="0" w:color="auto"/>
              <w:left w:val="single" w:sz="4" w:space="0" w:color="auto"/>
              <w:bottom w:val="single" w:sz="4" w:space="0" w:color="auto"/>
              <w:right w:val="single" w:sz="4" w:space="0" w:color="auto"/>
            </w:tcBorders>
          </w:tcPr>
          <w:p w14:paraId="6C235953" w14:textId="77777777" w:rsidR="00D73F0A" w:rsidRPr="008711EA" w:rsidRDefault="00D73F0A" w:rsidP="001A4227">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2326C402" w14:textId="77777777" w:rsidR="00D73F0A" w:rsidRPr="008711EA" w:rsidRDefault="00D73F0A" w:rsidP="001A4227">
            <w:pPr>
              <w:pStyle w:val="TAL"/>
              <w:rPr>
                <w:rFonts w:cs="Arial"/>
                <w:lang w:eastAsia="ja-JP"/>
              </w:rPr>
            </w:pPr>
            <w:r w:rsidRPr="008711EA">
              <w:rPr>
                <w:rFonts w:cs="Arial"/>
                <w:lang w:eastAsia="ja-JP"/>
              </w:rPr>
              <w:t>The E-RAB setup failed because the requested QCI is not supported.</w:t>
            </w:r>
          </w:p>
        </w:tc>
      </w:tr>
      <w:tr w:rsidR="00D73F0A" w:rsidRPr="008711EA" w14:paraId="5940368D" w14:textId="77777777" w:rsidTr="001A4227">
        <w:tc>
          <w:tcPr>
            <w:tcW w:w="3085" w:type="dxa"/>
            <w:tcBorders>
              <w:top w:val="single" w:sz="4" w:space="0" w:color="auto"/>
              <w:left w:val="single" w:sz="4" w:space="0" w:color="auto"/>
              <w:bottom w:val="single" w:sz="4" w:space="0" w:color="auto"/>
              <w:right w:val="single" w:sz="4" w:space="0" w:color="auto"/>
            </w:tcBorders>
          </w:tcPr>
          <w:p w14:paraId="53EE1E29" w14:textId="77777777" w:rsidR="00D73F0A" w:rsidRPr="008711EA" w:rsidRDefault="00D73F0A" w:rsidP="001A4227">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7107F49E" w14:textId="77777777" w:rsidR="00D73F0A" w:rsidRPr="008711EA" w:rsidRDefault="00D73F0A" w:rsidP="001A4227">
            <w:pPr>
              <w:pStyle w:val="TAL"/>
              <w:rPr>
                <w:rFonts w:cs="Arial"/>
                <w:lang w:eastAsia="ja-JP"/>
              </w:rPr>
            </w:pPr>
            <w:r w:rsidRPr="008711EA">
              <w:rPr>
                <w:rFonts w:cs="Arial"/>
                <w:lang w:eastAsia="ja-JP"/>
              </w:rPr>
              <w:t>The CSG ID provided to the target eNB was found invalid.</w:t>
            </w:r>
          </w:p>
        </w:tc>
      </w:tr>
      <w:tr w:rsidR="00D73F0A" w:rsidRPr="008711EA" w14:paraId="040CDE32" w14:textId="77777777" w:rsidTr="001A4227">
        <w:tc>
          <w:tcPr>
            <w:tcW w:w="3085" w:type="dxa"/>
            <w:tcBorders>
              <w:top w:val="single" w:sz="4" w:space="0" w:color="auto"/>
              <w:left w:val="single" w:sz="4" w:space="0" w:color="auto"/>
              <w:bottom w:val="single" w:sz="4" w:space="0" w:color="auto"/>
              <w:right w:val="single" w:sz="4" w:space="0" w:color="auto"/>
            </w:tcBorders>
          </w:tcPr>
          <w:p w14:paraId="0F79A175" w14:textId="77777777" w:rsidR="00D73F0A" w:rsidRPr="008711EA" w:rsidRDefault="00D73F0A" w:rsidP="001A4227">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4833BE00" w14:textId="77777777" w:rsidR="00D73F0A" w:rsidRPr="008711EA" w:rsidRDefault="00D73F0A" w:rsidP="001A4227">
            <w:pPr>
              <w:pStyle w:val="TAL"/>
              <w:rPr>
                <w:rFonts w:cs="Arial"/>
                <w:lang w:eastAsia="ja-JP"/>
              </w:rPr>
            </w:pPr>
            <w:r w:rsidRPr="008711EA">
              <w:rPr>
                <w:rFonts w:cs="Arial"/>
                <w:lang w:eastAsia="ja-JP"/>
              </w:rPr>
              <w:t>Release is initiated due to pre-emption.</w:t>
            </w:r>
          </w:p>
        </w:tc>
      </w:tr>
      <w:tr w:rsidR="00D73F0A" w:rsidRPr="008711EA" w14:paraId="42F3AE6A" w14:textId="77777777" w:rsidTr="001A4227">
        <w:tc>
          <w:tcPr>
            <w:tcW w:w="3085" w:type="dxa"/>
            <w:tcBorders>
              <w:top w:val="single" w:sz="4" w:space="0" w:color="auto"/>
              <w:left w:val="single" w:sz="4" w:space="0" w:color="auto"/>
              <w:bottom w:val="single" w:sz="4" w:space="0" w:color="auto"/>
              <w:right w:val="single" w:sz="4" w:space="0" w:color="auto"/>
            </w:tcBorders>
          </w:tcPr>
          <w:p w14:paraId="7CB4CF9E" w14:textId="77777777" w:rsidR="00D73F0A" w:rsidRPr="008711EA" w:rsidRDefault="00D73F0A" w:rsidP="001A4227">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3F8DEE17" w14:textId="77777777" w:rsidR="00D73F0A" w:rsidRPr="008711EA" w:rsidRDefault="00D73F0A" w:rsidP="001A4227">
            <w:pPr>
              <w:pStyle w:val="TAL"/>
              <w:rPr>
                <w:rFonts w:cs="Arial"/>
                <w:lang w:eastAsia="ja-JP"/>
              </w:rPr>
            </w:pPr>
            <w:r w:rsidRPr="001D2E49">
              <w:rPr>
                <w:rFonts w:cs="Arial"/>
                <w:lang w:eastAsia="ja-JP"/>
              </w:rPr>
              <w:t>The action failed due to a temporary failure of the N26 interface.</w:t>
            </w:r>
          </w:p>
        </w:tc>
      </w:tr>
      <w:tr w:rsidR="00D73F0A" w:rsidRPr="008711EA" w14:paraId="152A610D" w14:textId="77777777" w:rsidTr="001A4227">
        <w:tc>
          <w:tcPr>
            <w:tcW w:w="3085" w:type="dxa"/>
            <w:tcBorders>
              <w:top w:val="single" w:sz="4" w:space="0" w:color="auto"/>
              <w:left w:val="single" w:sz="4" w:space="0" w:color="auto"/>
              <w:bottom w:val="single" w:sz="4" w:space="0" w:color="auto"/>
              <w:right w:val="single" w:sz="4" w:space="0" w:color="auto"/>
            </w:tcBorders>
          </w:tcPr>
          <w:p w14:paraId="1976EBFB" w14:textId="77777777" w:rsidR="00D73F0A" w:rsidRPr="001D2E49" w:rsidRDefault="00D73F0A" w:rsidP="001A4227">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0247BD00" w14:textId="77777777" w:rsidR="00D73F0A" w:rsidRPr="001D2E49" w:rsidRDefault="00D73F0A" w:rsidP="001A4227">
            <w:pPr>
              <w:pStyle w:val="TAL"/>
              <w:rPr>
                <w:rFonts w:cs="Arial"/>
                <w:lang w:eastAsia="ja-JP"/>
              </w:rPr>
            </w:pPr>
            <w:r>
              <w:rPr>
                <w:rFonts w:cs="Arial"/>
                <w:lang w:eastAsia="ja-JP"/>
              </w:rPr>
              <w:t>The procedure can’t proceed due to insufficient UE capabilities.</w:t>
            </w:r>
          </w:p>
        </w:tc>
      </w:tr>
      <w:tr w:rsidR="00D73F0A" w:rsidRPr="008711EA" w14:paraId="156FEEA7" w14:textId="77777777" w:rsidTr="001A4227">
        <w:tc>
          <w:tcPr>
            <w:tcW w:w="3085" w:type="dxa"/>
            <w:tcBorders>
              <w:top w:val="single" w:sz="4" w:space="0" w:color="auto"/>
              <w:left w:val="single" w:sz="4" w:space="0" w:color="auto"/>
              <w:bottom w:val="single" w:sz="4" w:space="0" w:color="auto"/>
              <w:right w:val="single" w:sz="4" w:space="0" w:color="auto"/>
            </w:tcBorders>
          </w:tcPr>
          <w:p w14:paraId="15D9DE1C" w14:textId="77777777" w:rsidR="00D73F0A" w:rsidRPr="00BC36AB" w:rsidRDefault="00D73F0A" w:rsidP="001A4227">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622A8CFF" w14:textId="77777777" w:rsidR="00D73F0A" w:rsidRDefault="00D73F0A" w:rsidP="001A4227">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bl>
    <w:p w14:paraId="0223323F" w14:textId="77777777" w:rsidR="00D73F0A" w:rsidRPr="008711EA" w:rsidRDefault="00D73F0A" w:rsidP="00D73F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73F0A" w:rsidRPr="008711EA" w14:paraId="2551F101" w14:textId="77777777" w:rsidTr="001A4227">
        <w:tc>
          <w:tcPr>
            <w:tcW w:w="3118" w:type="dxa"/>
          </w:tcPr>
          <w:p w14:paraId="1B4B497F" w14:textId="77777777" w:rsidR="00D73F0A" w:rsidRPr="008711EA" w:rsidRDefault="00D73F0A" w:rsidP="001A4227">
            <w:pPr>
              <w:pStyle w:val="TAH"/>
              <w:rPr>
                <w:rFonts w:cs="Arial"/>
                <w:lang w:eastAsia="ja-JP"/>
              </w:rPr>
            </w:pPr>
            <w:r w:rsidRPr="008711EA">
              <w:rPr>
                <w:rFonts w:cs="Arial"/>
                <w:lang w:eastAsia="ja-JP"/>
              </w:rPr>
              <w:t>Transport Layer cause</w:t>
            </w:r>
          </w:p>
        </w:tc>
        <w:tc>
          <w:tcPr>
            <w:tcW w:w="5175" w:type="dxa"/>
          </w:tcPr>
          <w:p w14:paraId="324F3FDE" w14:textId="77777777" w:rsidR="00D73F0A" w:rsidRPr="008711EA" w:rsidRDefault="00D73F0A" w:rsidP="001A4227">
            <w:pPr>
              <w:pStyle w:val="TAH"/>
              <w:rPr>
                <w:rFonts w:cs="Arial"/>
                <w:lang w:eastAsia="ja-JP"/>
              </w:rPr>
            </w:pPr>
            <w:r w:rsidRPr="008711EA">
              <w:rPr>
                <w:rFonts w:cs="Arial"/>
                <w:lang w:eastAsia="ja-JP"/>
              </w:rPr>
              <w:t>Meaning</w:t>
            </w:r>
          </w:p>
        </w:tc>
      </w:tr>
      <w:tr w:rsidR="00D73F0A" w:rsidRPr="008711EA" w14:paraId="6262FE6E" w14:textId="77777777" w:rsidTr="001A4227">
        <w:tc>
          <w:tcPr>
            <w:tcW w:w="3118" w:type="dxa"/>
          </w:tcPr>
          <w:p w14:paraId="53978688" w14:textId="77777777" w:rsidR="00D73F0A" w:rsidRPr="008711EA" w:rsidRDefault="00D73F0A" w:rsidP="001A4227">
            <w:pPr>
              <w:pStyle w:val="TAL"/>
              <w:rPr>
                <w:rFonts w:cs="Arial"/>
                <w:lang w:eastAsia="ja-JP"/>
              </w:rPr>
            </w:pPr>
            <w:r w:rsidRPr="008711EA">
              <w:rPr>
                <w:rFonts w:cs="Arial"/>
                <w:lang w:eastAsia="ja-JP"/>
              </w:rPr>
              <w:t>Transport Resource Unavailable</w:t>
            </w:r>
          </w:p>
        </w:tc>
        <w:tc>
          <w:tcPr>
            <w:tcW w:w="5175" w:type="dxa"/>
          </w:tcPr>
          <w:p w14:paraId="77110112" w14:textId="77777777" w:rsidR="00D73F0A" w:rsidRPr="008711EA" w:rsidRDefault="00D73F0A" w:rsidP="001A4227">
            <w:pPr>
              <w:pStyle w:val="TAL"/>
              <w:rPr>
                <w:rFonts w:cs="Arial"/>
                <w:lang w:eastAsia="ja-JP"/>
              </w:rPr>
            </w:pPr>
            <w:r w:rsidRPr="008711EA">
              <w:rPr>
                <w:rFonts w:cs="Arial"/>
                <w:lang w:eastAsia="ja-JP"/>
              </w:rPr>
              <w:t>The required transport resources are not available.</w:t>
            </w:r>
          </w:p>
        </w:tc>
      </w:tr>
      <w:tr w:rsidR="00D73F0A" w:rsidRPr="008711EA" w14:paraId="0E269B7A" w14:textId="77777777" w:rsidTr="001A4227">
        <w:tc>
          <w:tcPr>
            <w:tcW w:w="3118" w:type="dxa"/>
          </w:tcPr>
          <w:p w14:paraId="0AC7BB93" w14:textId="77777777" w:rsidR="00D73F0A" w:rsidRPr="008711EA" w:rsidRDefault="00D73F0A" w:rsidP="001A4227">
            <w:pPr>
              <w:pStyle w:val="TAL"/>
              <w:rPr>
                <w:rFonts w:cs="Arial"/>
                <w:lang w:eastAsia="ja-JP"/>
              </w:rPr>
            </w:pPr>
            <w:r w:rsidRPr="008711EA">
              <w:rPr>
                <w:rFonts w:cs="Arial"/>
                <w:lang w:eastAsia="ja-JP"/>
              </w:rPr>
              <w:t>Unspecified</w:t>
            </w:r>
          </w:p>
        </w:tc>
        <w:tc>
          <w:tcPr>
            <w:tcW w:w="5175" w:type="dxa"/>
          </w:tcPr>
          <w:p w14:paraId="2B73A250" w14:textId="77777777" w:rsidR="00D73F0A" w:rsidRPr="008711EA" w:rsidRDefault="00D73F0A" w:rsidP="001A4227">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7A274493" w14:textId="77777777" w:rsidR="00D73F0A" w:rsidRPr="008711EA" w:rsidRDefault="00D73F0A" w:rsidP="00D73F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73F0A" w:rsidRPr="008711EA" w14:paraId="0FC9F0A1" w14:textId="77777777" w:rsidTr="001A4227">
        <w:tc>
          <w:tcPr>
            <w:tcW w:w="3118" w:type="dxa"/>
          </w:tcPr>
          <w:p w14:paraId="4F7EB084" w14:textId="77777777" w:rsidR="00D73F0A" w:rsidRPr="008711EA" w:rsidRDefault="00D73F0A" w:rsidP="001A4227">
            <w:pPr>
              <w:pStyle w:val="TAH"/>
              <w:rPr>
                <w:rFonts w:cs="Arial"/>
                <w:lang w:eastAsia="ja-JP"/>
              </w:rPr>
            </w:pPr>
            <w:r w:rsidRPr="008711EA">
              <w:rPr>
                <w:rFonts w:cs="Arial"/>
                <w:lang w:eastAsia="ja-JP"/>
              </w:rPr>
              <w:lastRenderedPageBreak/>
              <w:t>NAS cause</w:t>
            </w:r>
          </w:p>
        </w:tc>
        <w:tc>
          <w:tcPr>
            <w:tcW w:w="5175" w:type="dxa"/>
          </w:tcPr>
          <w:p w14:paraId="4A468E32" w14:textId="77777777" w:rsidR="00D73F0A" w:rsidRPr="008711EA" w:rsidRDefault="00D73F0A" w:rsidP="001A4227">
            <w:pPr>
              <w:pStyle w:val="TAH"/>
              <w:rPr>
                <w:rFonts w:cs="Arial"/>
                <w:lang w:eastAsia="ja-JP"/>
              </w:rPr>
            </w:pPr>
            <w:r w:rsidRPr="008711EA">
              <w:rPr>
                <w:rFonts w:cs="Arial"/>
                <w:lang w:eastAsia="ja-JP"/>
              </w:rPr>
              <w:t>Meaning</w:t>
            </w:r>
          </w:p>
        </w:tc>
      </w:tr>
      <w:tr w:rsidR="00D73F0A" w:rsidRPr="008711EA" w14:paraId="1151A0B8" w14:textId="77777777" w:rsidTr="001A4227">
        <w:tc>
          <w:tcPr>
            <w:tcW w:w="3118" w:type="dxa"/>
          </w:tcPr>
          <w:p w14:paraId="51210982" w14:textId="77777777" w:rsidR="00D73F0A" w:rsidRPr="008711EA" w:rsidRDefault="00D73F0A" w:rsidP="001A4227">
            <w:pPr>
              <w:pStyle w:val="TAL"/>
              <w:rPr>
                <w:rFonts w:cs="Arial"/>
                <w:lang w:eastAsia="ja-JP"/>
              </w:rPr>
            </w:pPr>
            <w:r w:rsidRPr="008711EA">
              <w:rPr>
                <w:rFonts w:cs="Arial"/>
                <w:lang w:eastAsia="ja-JP"/>
              </w:rPr>
              <w:t>Normal Release</w:t>
            </w:r>
          </w:p>
        </w:tc>
        <w:tc>
          <w:tcPr>
            <w:tcW w:w="5175" w:type="dxa"/>
          </w:tcPr>
          <w:p w14:paraId="7B76A2D4" w14:textId="77777777" w:rsidR="00D73F0A" w:rsidRPr="008711EA" w:rsidRDefault="00D73F0A" w:rsidP="001A4227">
            <w:pPr>
              <w:pStyle w:val="TAL"/>
              <w:rPr>
                <w:rFonts w:cs="Arial"/>
                <w:lang w:eastAsia="ja-JP"/>
              </w:rPr>
            </w:pPr>
            <w:r w:rsidRPr="008711EA">
              <w:rPr>
                <w:rFonts w:cs="Arial"/>
                <w:lang w:eastAsia="ja-JP"/>
              </w:rPr>
              <w:t>The release is normal.</w:t>
            </w:r>
          </w:p>
        </w:tc>
      </w:tr>
      <w:tr w:rsidR="00D73F0A" w:rsidRPr="008711EA" w14:paraId="7C8DC5A3" w14:textId="77777777" w:rsidTr="001A4227">
        <w:tc>
          <w:tcPr>
            <w:tcW w:w="3118" w:type="dxa"/>
          </w:tcPr>
          <w:p w14:paraId="038F7682" w14:textId="77777777" w:rsidR="00D73F0A" w:rsidRPr="008711EA" w:rsidRDefault="00D73F0A" w:rsidP="001A4227">
            <w:pPr>
              <w:pStyle w:val="TAL"/>
              <w:rPr>
                <w:rFonts w:cs="Arial"/>
                <w:lang w:eastAsia="ja-JP"/>
              </w:rPr>
            </w:pPr>
            <w:r w:rsidRPr="008711EA">
              <w:rPr>
                <w:rFonts w:cs="Arial"/>
                <w:lang w:eastAsia="ja-JP"/>
              </w:rPr>
              <w:t>Authentication Failure</w:t>
            </w:r>
          </w:p>
        </w:tc>
        <w:tc>
          <w:tcPr>
            <w:tcW w:w="5175" w:type="dxa"/>
          </w:tcPr>
          <w:p w14:paraId="31C20D87" w14:textId="77777777" w:rsidR="00D73F0A" w:rsidRPr="008711EA" w:rsidRDefault="00D73F0A" w:rsidP="001A4227">
            <w:pPr>
              <w:pStyle w:val="TAL"/>
              <w:rPr>
                <w:rFonts w:cs="Arial"/>
                <w:lang w:eastAsia="ja-JP"/>
              </w:rPr>
            </w:pPr>
            <w:r w:rsidRPr="008711EA">
              <w:rPr>
                <w:rFonts w:cs="Arial"/>
                <w:lang w:eastAsia="ja-JP"/>
              </w:rPr>
              <w:t>The action is due to authentication failure.</w:t>
            </w:r>
          </w:p>
        </w:tc>
      </w:tr>
      <w:tr w:rsidR="00D73F0A" w:rsidRPr="008711EA" w14:paraId="6C465AB5" w14:textId="77777777" w:rsidTr="001A4227">
        <w:tc>
          <w:tcPr>
            <w:tcW w:w="3118" w:type="dxa"/>
          </w:tcPr>
          <w:p w14:paraId="65E3F6FF" w14:textId="77777777" w:rsidR="00D73F0A" w:rsidRPr="008711EA" w:rsidRDefault="00D73F0A" w:rsidP="001A4227">
            <w:pPr>
              <w:pStyle w:val="TAL"/>
              <w:rPr>
                <w:rFonts w:cs="Arial"/>
                <w:lang w:eastAsia="ja-JP"/>
              </w:rPr>
            </w:pPr>
            <w:r w:rsidRPr="008711EA">
              <w:rPr>
                <w:rFonts w:cs="Arial"/>
                <w:lang w:eastAsia="ja-JP"/>
              </w:rPr>
              <w:t>Detach</w:t>
            </w:r>
          </w:p>
        </w:tc>
        <w:tc>
          <w:tcPr>
            <w:tcW w:w="5175" w:type="dxa"/>
          </w:tcPr>
          <w:p w14:paraId="75878D58" w14:textId="77777777" w:rsidR="00D73F0A" w:rsidRPr="008711EA" w:rsidRDefault="00D73F0A" w:rsidP="001A4227">
            <w:pPr>
              <w:pStyle w:val="TAL"/>
              <w:rPr>
                <w:rFonts w:cs="Arial"/>
                <w:lang w:eastAsia="ja-JP"/>
              </w:rPr>
            </w:pPr>
            <w:r w:rsidRPr="008711EA">
              <w:rPr>
                <w:rFonts w:cs="Arial"/>
                <w:lang w:eastAsia="ja-JP"/>
              </w:rPr>
              <w:t>The action is due to detach.</w:t>
            </w:r>
          </w:p>
        </w:tc>
      </w:tr>
      <w:tr w:rsidR="00D73F0A" w:rsidRPr="008711EA" w14:paraId="1502E5FB" w14:textId="77777777" w:rsidTr="001A4227">
        <w:tc>
          <w:tcPr>
            <w:tcW w:w="3118" w:type="dxa"/>
          </w:tcPr>
          <w:p w14:paraId="6212C7C4" w14:textId="77777777" w:rsidR="00D73F0A" w:rsidRPr="008711EA" w:rsidRDefault="00D73F0A" w:rsidP="001A4227">
            <w:pPr>
              <w:pStyle w:val="TAL"/>
              <w:rPr>
                <w:rFonts w:cs="Arial"/>
                <w:lang w:eastAsia="ja-JP"/>
              </w:rPr>
            </w:pPr>
            <w:r w:rsidRPr="008711EA">
              <w:rPr>
                <w:rFonts w:cs="Arial"/>
                <w:lang w:eastAsia="ja-JP"/>
              </w:rPr>
              <w:t>Unspecified</w:t>
            </w:r>
          </w:p>
        </w:tc>
        <w:tc>
          <w:tcPr>
            <w:tcW w:w="5175" w:type="dxa"/>
          </w:tcPr>
          <w:p w14:paraId="05868758" w14:textId="4E126D2D" w:rsidR="00D73F0A" w:rsidRPr="008711EA" w:rsidRDefault="00D73F0A" w:rsidP="001A4227">
            <w:pPr>
              <w:pStyle w:val="TAL"/>
              <w:rPr>
                <w:rFonts w:cs="Arial"/>
                <w:lang w:eastAsia="ja-JP"/>
              </w:rPr>
            </w:pPr>
            <w:r w:rsidRPr="008711EA">
              <w:rPr>
                <w:rFonts w:cs="Arial"/>
                <w:lang w:eastAsia="ja-JP"/>
              </w:rPr>
              <w:t xml:space="preserve">Sent when none of the </w:t>
            </w:r>
            <w:del w:id="174" w:author="Xu, Steven 1. (NSB - CN/Beijing)" w:date="2022-02-10T13:33:00Z">
              <w:r w:rsidRPr="008711EA" w:rsidDel="0070649B">
                <w:rPr>
                  <w:rFonts w:cs="Arial"/>
                  <w:lang w:eastAsia="ja-JP"/>
                </w:rPr>
                <w:delText xml:space="preserve">above </w:delText>
              </w:r>
            </w:del>
            <w:ins w:id="175" w:author="Xu, Steven 1. (NSB - CN/Beijing)" w:date="2022-02-10T13:54:00Z">
              <w:r w:rsidR="00716A44">
                <w:rPr>
                  <w:rFonts w:cs="Arial"/>
                  <w:lang w:eastAsia="ja-JP"/>
                </w:rPr>
                <w:t>specified</w:t>
              </w:r>
            </w:ins>
            <w:ins w:id="176" w:author="Xu, Steven 1. (NSB - CN/Beijing)" w:date="2022-02-10T13:33:00Z">
              <w:r w:rsidR="0070649B" w:rsidRPr="008711EA">
                <w:rPr>
                  <w:rFonts w:cs="Arial"/>
                  <w:lang w:eastAsia="ja-JP"/>
                </w:rPr>
                <w:t xml:space="preserve"> </w:t>
              </w:r>
            </w:ins>
            <w:r w:rsidRPr="008711EA">
              <w:rPr>
                <w:rFonts w:cs="Arial"/>
                <w:lang w:eastAsia="ja-JP"/>
              </w:rPr>
              <w:t xml:space="preserve">cause values </w:t>
            </w:r>
            <w:proofErr w:type="gramStart"/>
            <w:r w:rsidRPr="008711EA">
              <w:rPr>
                <w:rFonts w:cs="Arial"/>
                <w:lang w:eastAsia="ja-JP"/>
              </w:rPr>
              <w:t>applies</w:t>
            </w:r>
            <w:proofErr w:type="gramEnd"/>
            <w:r w:rsidRPr="008711EA">
              <w:rPr>
                <w:rFonts w:cs="Arial"/>
                <w:lang w:eastAsia="ja-JP"/>
              </w:rPr>
              <w:t xml:space="preserve"> but still the cause is NAS related.</w:t>
            </w:r>
          </w:p>
        </w:tc>
      </w:tr>
      <w:tr w:rsidR="00D73F0A" w:rsidRPr="008711EA" w14:paraId="74CB8CE9" w14:textId="77777777" w:rsidTr="001A4227">
        <w:tc>
          <w:tcPr>
            <w:tcW w:w="3118" w:type="dxa"/>
            <w:tcBorders>
              <w:top w:val="single" w:sz="4" w:space="0" w:color="auto"/>
              <w:left w:val="single" w:sz="4" w:space="0" w:color="auto"/>
              <w:bottom w:val="single" w:sz="4" w:space="0" w:color="auto"/>
              <w:right w:val="single" w:sz="4" w:space="0" w:color="auto"/>
            </w:tcBorders>
          </w:tcPr>
          <w:p w14:paraId="2B3D8BB4" w14:textId="77777777" w:rsidR="00D73F0A" w:rsidRPr="008711EA" w:rsidRDefault="00D73F0A" w:rsidP="001A4227">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732530BC" w14:textId="77777777" w:rsidR="00D73F0A" w:rsidRPr="008711EA" w:rsidRDefault="00D73F0A" w:rsidP="001A4227">
            <w:pPr>
              <w:pStyle w:val="TAL"/>
              <w:rPr>
                <w:rFonts w:cs="Arial"/>
                <w:lang w:eastAsia="ja-JP"/>
              </w:rPr>
            </w:pPr>
            <w:r w:rsidRPr="008711EA">
              <w:rPr>
                <w:rFonts w:cs="Arial"/>
                <w:lang w:eastAsia="ja-JP"/>
              </w:rPr>
              <w:t>The action is due to the UE becoming a non-member of the currently used CSG.</w:t>
            </w:r>
          </w:p>
        </w:tc>
      </w:tr>
      <w:tr w:rsidR="0070649B" w:rsidRPr="001D2E49" w14:paraId="66547917" w14:textId="77777777" w:rsidTr="0070649B">
        <w:trPr>
          <w:ins w:id="177" w:author="Xu, Steven 1. (NSB - CN/Beijing)" w:date="2022-02-10T13:33:00Z"/>
        </w:trPr>
        <w:tc>
          <w:tcPr>
            <w:tcW w:w="3118" w:type="dxa"/>
            <w:tcBorders>
              <w:top w:val="single" w:sz="4" w:space="0" w:color="auto"/>
              <w:left w:val="single" w:sz="4" w:space="0" w:color="auto"/>
              <w:bottom w:val="single" w:sz="4" w:space="0" w:color="auto"/>
              <w:right w:val="single" w:sz="4" w:space="0" w:color="auto"/>
            </w:tcBorders>
          </w:tcPr>
          <w:p w14:paraId="2C955581" w14:textId="77777777" w:rsidR="0070649B" w:rsidRPr="001D2E49" w:rsidRDefault="0070649B" w:rsidP="001A4227">
            <w:pPr>
              <w:pStyle w:val="TAL"/>
              <w:rPr>
                <w:ins w:id="178" w:author="Xu, Steven 1. (NSB - CN/Beijing)" w:date="2022-02-10T13:33:00Z"/>
                <w:rFonts w:cs="Arial"/>
                <w:lang w:eastAsia="ja-JP"/>
              </w:rPr>
            </w:pPr>
            <w:ins w:id="179" w:author="Xu, Steven 1. (NSB - CN/Beijing)" w:date="2022-02-10T13:33:00Z">
              <w:r w:rsidRPr="0070649B">
                <w:rPr>
                  <w:rFonts w:cs="Arial"/>
                  <w:lang w:eastAsia="ja-JP"/>
                </w:rPr>
                <w:t>UE not in PLMN serving area</w:t>
              </w:r>
            </w:ins>
          </w:p>
        </w:tc>
        <w:tc>
          <w:tcPr>
            <w:tcW w:w="5175" w:type="dxa"/>
            <w:tcBorders>
              <w:top w:val="single" w:sz="4" w:space="0" w:color="auto"/>
              <w:left w:val="single" w:sz="4" w:space="0" w:color="auto"/>
              <w:bottom w:val="single" w:sz="4" w:space="0" w:color="auto"/>
              <w:right w:val="single" w:sz="4" w:space="0" w:color="auto"/>
            </w:tcBorders>
          </w:tcPr>
          <w:p w14:paraId="77FE000A" w14:textId="77777777" w:rsidR="0070649B" w:rsidRPr="001D2E49" w:rsidRDefault="0070649B" w:rsidP="001A4227">
            <w:pPr>
              <w:pStyle w:val="TAL"/>
              <w:rPr>
                <w:ins w:id="180" w:author="Xu, Steven 1. (NSB - CN/Beijing)" w:date="2022-02-10T13:33:00Z"/>
                <w:rFonts w:cs="Arial"/>
                <w:lang w:eastAsia="ja-JP"/>
              </w:rPr>
            </w:pPr>
            <w:ins w:id="181" w:author="Xu, Steven 1. (NSB - CN/Beijing)" w:date="2022-02-10T13:33:00Z">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ins>
          </w:p>
        </w:tc>
      </w:tr>
    </w:tbl>
    <w:p w14:paraId="3FE9C726" w14:textId="77777777" w:rsidR="00D73F0A" w:rsidRPr="008711EA" w:rsidRDefault="00D73F0A" w:rsidP="00D73F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73F0A" w:rsidRPr="008711EA" w14:paraId="456A508A" w14:textId="77777777" w:rsidTr="001A4227">
        <w:tc>
          <w:tcPr>
            <w:tcW w:w="3168" w:type="dxa"/>
          </w:tcPr>
          <w:p w14:paraId="0689C411" w14:textId="77777777" w:rsidR="00D73F0A" w:rsidRPr="008711EA" w:rsidRDefault="00D73F0A" w:rsidP="001A4227">
            <w:pPr>
              <w:pStyle w:val="TAH"/>
              <w:rPr>
                <w:rFonts w:eastAsia="宋体" w:cs="Arial"/>
                <w:lang w:eastAsia="ja-JP"/>
              </w:rPr>
            </w:pPr>
            <w:r w:rsidRPr="008711EA">
              <w:rPr>
                <w:rFonts w:eastAsia="宋体" w:cs="Arial"/>
                <w:lang w:eastAsia="ja-JP"/>
              </w:rPr>
              <w:t>Protocol cause</w:t>
            </w:r>
          </w:p>
        </w:tc>
        <w:tc>
          <w:tcPr>
            <w:tcW w:w="5220" w:type="dxa"/>
          </w:tcPr>
          <w:p w14:paraId="6E3369AF" w14:textId="77777777" w:rsidR="00D73F0A" w:rsidRPr="008711EA" w:rsidRDefault="00D73F0A" w:rsidP="001A4227">
            <w:pPr>
              <w:pStyle w:val="TAH"/>
              <w:rPr>
                <w:rFonts w:eastAsia="宋体" w:cs="Arial"/>
                <w:lang w:eastAsia="ja-JP"/>
              </w:rPr>
            </w:pPr>
            <w:r w:rsidRPr="008711EA">
              <w:rPr>
                <w:rFonts w:eastAsia="宋体" w:cs="Arial"/>
                <w:lang w:eastAsia="ja-JP"/>
              </w:rPr>
              <w:t>Meaning</w:t>
            </w:r>
          </w:p>
        </w:tc>
      </w:tr>
      <w:tr w:rsidR="00D73F0A" w:rsidRPr="008711EA" w14:paraId="38F470DA" w14:textId="77777777" w:rsidTr="001A4227">
        <w:tc>
          <w:tcPr>
            <w:tcW w:w="3168" w:type="dxa"/>
          </w:tcPr>
          <w:p w14:paraId="1AA0A29D" w14:textId="77777777" w:rsidR="00D73F0A" w:rsidRPr="008711EA" w:rsidRDefault="00D73F0A" w:rsidP="001A4227">
            <w:pPr>
              <w:pStyle w:val="TAL"/>
              <w:rPr>
                <w:rFonts w:eastAsia="宋体" w:cs="Arial"/>
                <w:lang w:eastAsia="ja-JP"/>
              </w:rPr>
            </w:pPr>
            <w:r w:rsidRPr="008711EA">
              <w:rPr>
                <w:rFonts w:eastAsia="宋体" w:cs="Arial"/>
                <w:lang w:eastAsia="ja-JP"/>
              </w:rPr>
              <w:t>Transfer Syntax Error</w:t>
            </w:r>
          </w:p>
        </w:tc>
        <w:tc>
          <w:tcPr>
            <w:tcW w:w="5220" w:type="dxa"/>
          </w:tcPr>
          <w:p w14:paraId="1F8B2AC4"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included a transfer syntax error.</w:t>
            </w:r>
          </w:p>
        </w:tc>
      </w:tr>
      <w:tr w:rsidR="00D73F0A" w:rsidRPr="008711EA" w14:paraId="209A9F3E" w14:textId="77777777" w:rsidTr="001A4227">
        <w:tc>
          <w:tcPr>
            <w:tcW w:w="3168" w:type="dxa"/>
          </w:tcPr>
          <w:p w14:paraId="149A3842" w14:textId="77777777" w:rsidR="00D73F0A" w:rsidRPr="008711EA" w:rsidRDefault="00D73F0A" w:rsidP="001A4227">
            <w:pPr>
              <w:pStyle w:val="TAL"/>
              <w:rPr>
                <w:rFonts w:eastAsia="宋体" w:cs="Arial"/>
                <w:lang w:eastAsia="ja-JP"/>
              </w:rPr>
            </w:pPr>
            <w:r w:rsidRPr="008711EA">
              <w:rPr>
                <w:rFonts w:eastAsia="宋体" w:cs="Arial"/>
                <w:lang w:eastAsia="ja-JP"/>
              </w:rPr>
              <w:t>Abstract Syntax Error (Reject)</w:t>
            </w:r>
          </w:p>
        </w:tc>
        <w:tc>
          <w:tcPr>
            <w:tcW w:w="5220" w:type="dxa"/>
          </w:tcPr>
          <w:p w14:paraId="7B6D0661"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included an abstract syntax error and the concerning criticality indicated “reject”.</w:t>
            </w:r>
          </w:p>
        </w:tc>
      </w:tr>
      <w:tr w:rsidR="00D73F0A" w:rsidRPr="008711EA" w14:paraId="2D5CE751" w14:textId="77777777" w:rsidTr="001A4227">
        <w:tc>
          <w:tcPr>
            <w:tcW w:w="3168" w:type="dxa"/>
          </w:tcPr>
          <w:p w14:paraId="66DBC57E" w14:textId="77777777" w:rsidR="00D73F0A" w:rsidRPr="008711EA" w:rsidRDefault="00D73F0A" w:rsidP="001A4227">
            <w:pPr>
              <w:pStyle w:val="TAL"/>
              <w:rPr>
                <w:rFonts w:eastAsia="宋体" w:cs="Arial"/>
                <w:lang w:eastAsia="ja-JP"/>
              </w:rPr>
            </w:pPr>
            <w:r w:rsidRPr="008711EA">
              <w:rPr>
                <w:rFonts w:eastAsia="宋体" w:cs="Arial"/>
                <w:lang w:eastAsia="ja-JP"/>
              </w:rPr>
              <w:t>Abstract Syntax Error (Ignore And Notify)</w:t>
            </w:r>
          </w:p>
        </w:tc>
        <w:tc>
          <w:tcPr>
            <w:tcW w:w="5220" w:type="dxa"/>
          </w:tcPr>
          <w:p w14:paraId="183466EA"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included an abstract syntax error and the concerning criticality indicated “ignore and notify”.</w:t>
            </w:r>
          </w:p>
        </w:tc>
      </w:tr>
      <w:tr w:rsidR="00D73F0A" w:rsidRPr="008711EA" w14:paraId="1E815065" w14:textId="77777777" w:rsidTr="001A4227">
        <w:tc>
          <w:tcPr>
            <w:tcW w:w="3168" w:type="dxa"/>
          </w:tcPr>
          <w:p w14:paraId="6022CCC4" w14:textId="77777777" w:rsidR="00D73F0A" w:rsidRPr="008711EA" w:rsidRDefault="00D73F0A" w:rsidP="001A4227">
            <w:pPr>
              <w:pStyle w:val="TAL"/>
              <w:rPr>
                <w:rFonts w:eastAsia="宋体" w:cs="Arial"/>
                <w:lang w:eastAsia="ja-JP"/>
              </w:rPr>
            </w:pPr>
            <w:r w:rsidRPr="008711EA">
              <w:rPr>
                <w:rFonts w:eastAsia="宋体" w:cs="Arial"/>
                <w:lang w:eastAsia="ja-JP"/>
              </w:rPr>
              <w:t>Message Not Compatible With Receiver State</w:t>
            </w:r>
          </w:p>
        </w:tc>
        <w:tc>
          <w:tcPr>
            <w:tcW w:w="5220" w:type="dxa"/>
          </w:tcPr>
          <w:p w14:paraId="321659D7"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was not compatible with the receiver state.</w:t>
            </w:r>
          </w:p>
        </w:tc>
      </w:tr>
      <w:tr w:rsidR="00D73F0A" w:rsidRPr="008711EA" w14:paraId="57DD014B" w14:textId="77777777" w:rsidTr="001A4227">
        <w:tc>
          <w:tcPr>
            <w:tcW w:w="3168" w:type="dxa"/>
          </w:tcPr>
          <w:p w14:paraId="61F5EA83" w14:textId="77777777" w:rsidR="00D73F0A" w:rsidRPr="008711EA" w:rsidRDefault="00D73F0A" w:rsidP="001A4227">
            <w:pPr>
              <w:pStyle w:val="TAL"/>
              <w:rPr>
                <w:rFonts w:eastAsia="宋体" w:cs="Arial"/>
                <w:lang w:eastAsia="ja-JP"/>
              </w:rPr>
            </w:pPr>
            <w:r w:rsidRPr="008711EA">
              <w:rPr>
                <w:rFonts w:eastAsia="宋体" w:cs="Arial"/>
                <w:lang w:eastAsia="ja-JP"/>
              </w:rPr>
              <w:t>Semantic Error</w:t>
            </w:r>
          </w:p>
        </w:tc>
        <w:tc>
          <w:tcPr>
            <w:tcW w:w="5220" w:type="dxa"/>
          </w:tcPr>
          <w:p w14:paraId="323289CB"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included a semantic error.</w:t>
            </w:r>
          </w:p>
        </w:tc>
      </w:tr>
      <w:tr w:rsidR="00D73F0A" w:rsidRPr="008711EA" w14:paraId="666EC763" w14:textId="77777777" w:rsidTr="001A4227">
        <w:tc>
          <w:tcPr>
            <w:tcW w:w="3168" w:type="dxa"/>
          </w:tcPr>
          <w:p w14:paraId="54877E33" w14:textId="77777777" w:rsidR="00D73F0A" w:rsidRPr="008711EA" w:rsidRDefault="00D73F0A" w:rsidP="001A4227">
            <w:pPr>
              <w:pStyle w:val="TAL"/>
              <w:rPr>
                <w:rFonts w:eastAsia="宋体" w:cs="Arial"/>
                <w:lang w:eastAsia="ja-JP"/>
              </w:rPr>
            </w:pPr>
            <w:r w:rsidRPr="008711EA">
              <w:rPr>
                <w:rFonts w:eastAsia="宋体" w:cs="Arial"/>
                <w:lang w:eastAsia="ja-JP"/>
              </w:rPr>
              <w:t>Abstract Syntax Error (Falsely Constructed Message)</w:t>
            </w:r>
          </w:p>
        </w:tc>
        <w:tc>
          <w:tcPr>
            <w:tcW w:w="5220" w:type="dxa"/>
          </w:tcPr>
          <w:p w14:paraId="6D015034" w14:textId="77777777" w:rsidR="00D73F0A" w:rsidRPr="008711EA" w:rsidRDefault="00D73F0A" w:rsidP="001A4227">
            <w:pPr>
              <w:pStyle w:val="TAL"/>
              <w:rPr>
                <w:rFonts w:eastAsia="宋体" w:cs="Arial"/>
                <w:lang w:eastAsia="ja-JP"/>
              </w:rPr>
            </w:pPr>
            <w:r w:rsidRPr="008711EA">
              <w:rPr>
                <w:rFonts w:eastAsia="宋体" w:cs="Arial"/>
                <w:lang w:eastAsia="ja-JP"/>
              </w:rPr>
              <w:t>The received message contained IEs or IE groups in wrong order or with too many occurrences.</w:t>
            </w:r>
          </w:p>
        </w:tc>
      </w:tr>
      <w:tr w:rsidR="00D73F0A" w:rsidRPr="008711EA" w14:paraId="42E3DDBE" w14:textId="77777777" w:rsidTr="001A4227">
        <w:tc>
          <w:tcPr>
            <w:tcW w:w="3168" w:type="dxa"/>
          </w:tcPr>
          <w:p w14:paraId="42E3FB67" w14:textId="77777777" w:rsidR="00D73F0A" w:rsidRPr="008711EA" w:rsidRDefault="00D73F0A" w:rsidP="001A4227">
            <w:pPr>
              <w:pStyle w:val="TAL"/>
              <w:rPr>
                <w:rFonts w:eastAsia="宋体" w:cs="Arial"/>
                <w:lang w:eastAsia="ja-JP"/>
              </w:rPr>
            </w:pPr>
            <w:r w:rsidRPr="008711EA">
              <w:rPr>
                <w:rFonts w:eastAsia="宋体" w:cs="Arial"/>
                <w:lang w:eastAsia="ja-JP"/>
              </w:rPr>
              <w:t>Unspecified</w:t>
            </w:r>
          </w:p>
        </w:tc>
        <w:tc>
          <w:tcPr>
            <w:tcW w:w="5220" w:type="dxa"/>
          </w:tcPr>
          <w:p w14:paraId="3F308179" w14:textId="77777777" w:rsidR="00D73F0A" w:rsidRPr="008711EA" w:rsidRDefault="00D73F0A" w:rsidP="001A4227">
            <w:pPr>
              <w:pStyle w:val="TAL"/>
              <w:rPr>
                <w:rFonts w:eastAsia="宋体" w:cs="Arial"/>
                <w:lang w:eastAsia="ja-JP"/>
              </w:rPr>
            </w:pPr>
            <w:r w:rsidRPr="008711EA">
              <w:rPr>
                <w:rFonts w:eastAsia="宋体" w:cs="Arial"/>
                <w:lang w:eastAsia="ja-JP"/>
              </w:rPr>
              <w:t>Sent when none of the above cause values applies but still the cause is Protocol related.</w:t>
            </w:r>
          </w:p>
        </w:tc>
      </w:tr>
    </w:tbl>
    <w:p w14:paraId="3ABE933F" w14:textId="77777777" w:rsidR="00D73F0A" w:rsidRPr="008711EA" w:rsidRDefault="00D73F0A" w:rsidP="00D73F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73F0A" w:rsidRPr="008711EA" w14:paraId="3D89E799" w14:textId="77777777" w:rsidTr="001A4227">
        <w:tc>
          <w:tcPr>
            <w:tcW w:w="3118" w:type="dxa"/>
          </w:tcPr>
          <w:p w14:paraId="3C23ADD4" w14:textId="77777777" w:rsidR="00D73F0A" w:rsidRPr="008711EA" w:rsidRDefault="00D73F0A" w:rsidP="001A4227">
            <w:pPr>
              <w:pStyle w:val="TAH"/>
              <w:keepNext w:val="0"/>
              <w:keepLines w:val="0"/>
              <w:rPr>
                <w:rFonts w:cs="Arial"/>
                <w:lang w:eastAsia="ja-JP"/>
              </w:rPr>
            </w:pPr>
            <w:r w:rsidRPr="008711EA">
              <w:rPr>
                <w:rFonts w:cs="Arial"/>
                <w:lang w:eastAsia="ja-JP"/>
              </w:rPr>
              <w:t>Miscellaneous cause</w:t>
            </w:r>
          </w:p>
        </w:tc>
        <w:tc>
          <w:tcPr>
            <w:tcW w:w="5175" w:type="dxa"/>
          </w:tcPr>
          <w:p w14:paraId="3FD084F8" w14:textId="77777777" w:rsidR="00D73F0A" w:rsidRPr="008711EA" w:rsidRDefault="00D73F0A" w:rsidP="001A4227">
            <w:pPr>
              <w:pStyle w:val="TAH"/>
              <w:keepNext w:val="0"/>
              <w:keepLines w:val="0"/>
              <w:rPr>
                <w:rFonts w:cs="Arial"/>
                <w:lang w:eastAsia="ja-JP"/>
              </w:rPr>
            </w:pPr>
            <w:r w:rsidRPr="008711EA">
              <w:rPr>
                <w:rFonts w:cs="Arial"/>
                <w:lang w:eastAsia="ja-JP"/>
              </w:rPr>
              <w:t>Meaning</w:t>
            </w:r>
          </w:p>
        </w:tc>
      </w:tr>
      <w:tr w:rsidR="00D73F0A" w:rsidRPr="008711EA" w14:paraId="12927F25" w14:textId="77777777" w:rsidTr="001A4227">
        <w:tc>
          <w:tcPr>
            <w:tcW w:w="3118" w:type="dxa"/>
          </w:tcPr>
          <w:p w14:paraId="6E86B9B0" w14:textId="77777777" w:rsidR="00D73F0A" w:rsidRPr="008711EA" w:rsidRDefault="00D73F0A" w:rsidP="001A4227">
            <w:pPr>
              <w:pStyle w:val="TAL"/>
              <w:keepNext w:val="0"/>
              <w:keepLines w:val="0"/>
              <w:rPr>
                <w:rFonts w:cs="Arial"/>
                <w:lang w:eastAsia="ja-JP"/>
              </w:rPr>
            </w:pPr>
            <w:r w:rsidRPr="008711EA">
              <w:rPr>
                <w:rFonts w:cs="Arial"/>
                <w:lang w:eastAsia="ja-JP"/>
              </w:rPr>
              <w:t>Control Processing Overload</w:t>
            </w:r>
          </w:p>
        </w:tc>
        <w:tc>
          <w:tcPr>
            <w:tcW w:w="5175" w:type="dxa"/>
          </w:tcPr>
          <w:p w14:paraId="418E7E5D" w14:textId="77777777" w:rsidR="00D73F0A" w:rsidRPr="008711EA" w:rsidRDefault="00D73F0A" w:rsidP="001A4227">
            <w:pPr>
              <w:pStyle w:val="TAL"/>
              <w:keepNext w:val="0"/>
              <w:keepLines w:val="0"/>
              <w:rPr>
                <w:rFonts w:cs="Arial"/>
                <w:lang w:eastAsia="ja-JP"/>
              </w:rPr>
            </w:pPr>
            <w:r w:rsidRPr="008711EA">
              <w:rPr>
                <w:rFonts w:cs="Arial"/>
                <w:lang w:eastAsia="ja-JP"/>
              </w:rPr>
              <w:t>Control processing overload.</w:t>
            </w:r>
          </w:p>
        </w:tc>
      </w:tr>
      <w:tr w:rsidR="00D73F0A" w:rsidRPr="008711EA" w14:paraId="3E8A1D1E" w14:textId="77777777" w:rsidTr="001A4227">
        <w:tc>
          <w:tcPr>
            <w:tcW w:w="3118" w:type="dxa"/>
          </w:tcPr>
          <w:p w14:paraId="19245B40" w14:textId="77777777" w:rsidR="00D73F0A" w:rsidRPr="008711EA" w:rsidRDefault="00D73F0A" w:rsidP="001A4227">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22CD718E" w14:textId="77777777" w:rsidR="00D73F0A" w:rsidRPr="008711EA" w:rsidRDefault="00D73F0A" w:rsidP="001A4227">
            <w:pPr>
              <w:pStyle w:val="TAL"/>
              <w:keepNext w:val="0"/>
              <w:keepLines w:val="0"/>
              <w:rPr>
                <w:rFonts w:cs="Arial"/>
                <w:lang w:eastAsia="ja-JP"/>
              </w:rPr>
            </w:pPr>
            <w:r w:rsidRPr="008711EA">
              <w:rPr>
                <w:rFonts w:cs="Arial"/>
                <w:lang w:eastAsia="ja-JP"/>
              </w:rPr>
              <w:t>No enough resources are available related to user plane processing.</w:t>
            </w:r>
          </w:p>
        </w:tc>
      </w:tr>
      <w:tr w:rsidR="00D73F0A" w:rsidRPr="008711EA" w14:paraId="691FECE3" w14:textId="77777777" w:rsidTr="001A4227">
        <w:tc>
          <w:tcPr>
            <w:tcW w:w="3118" w:type="dxa"/>
          </w:tcPr>
          <w:p w14:paraId="538BDB25" w14:textId="77777777" w:rsidR="00D73F0A" w:rsidRPr="008711EA" w:rsidRDefault="00D73F0A" w:rsidP="001A4227">
            <w:pPr>
              <w:pStyle w:val="TAL"/>
              <w:keepNext w:val="0"/>
              <w:keepLines w:val="0"/>
              <w:rPr>
                <w:rFonts w:cs="Arial"/>
                <w:lang w:eastAsia="ja-JP"/>
              </w:rPr>
            </w:pPr>
            <w:r w:rsidRPr="008711EA">
              <w:rPr>
                <w:rFonts w:cs="Arial"/>
                <w:lang w:eastAsia="ja-JP"/>
              </w:rPr>
              <w:t>Hardware Failure</w:t>
            </w:r>
          </w:p>
        </w:tc>
        <w:tc>
          <w:tcPr>
            <w:tcW w:w="5175" w:type="dxa"/>
          </w:tcPr>
          <w:p w14:paraId="3762ECB7" w14:textId="77777777" w:rsidR="00D73F0A" w:rsidRPr="008711EA" w:rsidRDefault="00D73F0A" w:rsidP="001A4227">
            <w:pPr>
              <w:pStyle w:val="TAL"/>
              <w:keepNext w:val="0"/>
              <w:keepLines w:val="0"/>
              <w:rPr>
                <w:rFonts w:cs="Arial"/>
                <w:lang w:eastAsia="ja-JP"/>
              </w:rPr>
            </w:pPr>
            <w:r w:rsidRPr="008711EA">
              <w:rPr>
                <w:rFonts w:cs="Arial"/>
                <w:lang w:eastAsia="ja-JP"/>
              </w:rPr>
              <w:t>Action related to hardware failure.</w:t>
            </w:r>
          </w:p>
        </w:tc>
      </w:tr>
      <w:tr w:rsidR="00D73F0A" w:rsidRPr="008711EA" w14:paraId="77F1BD35" w14:textId="77777777" w:rsidTr="001A4227">
        <w:tc>
          <w:tcPr>
            <w:tcW w:w="3118" w:type="dxa"/>
          </w:tcPr>
          <w:p w14:paraId="08CFBA74" w14:textId="77777777" w:rsidR="00D73F0A" w:rsidRPr="008711EA" w:rsidRDefault="00D73F0A" w:rsidP="001A4227">
            <w:pPr>
              <w:pStyle w:val="TAL"/>
              <w:keepNext w:val="0"/>
              <w:keepLines w:val="0"/>
              <w:rPr>
                <w:rFonts w:cs="Arial"/>
                <w:lang w:eastAsia="ja-JP"/>
              </w:rPr>
            </w:pPr>
            <w:r w:rsidRPr="008711EA">
              <w:rPr>
                <w:rFonts w:cs="Arial"/>
                <w:lang w:eastAsia="ja-JP"/>
              </w:rPr>
              <w:t>O&amp;M Intervention</w:t>
            </w:r>
          </w:p>
        </w:tc>
        <w:tc>
          <w:tcPr>
            <w:tcW w:w="5175" w:type="dxa"/>
          </w:tcPr>
          <w:p w14:paraId="24309C87" w14:textId="77777777" w:rsidR="00D73F0A" w:rsidRPr="008711EA" w:rsidRDefault="00D73F0A" w:rsidP="001A4227">
            <w:pPr>
              <w:pStyle w:val="TAL"/>
              <w:keepNext w:val="0"/>
              <w:keepLines w:val="0"/>
              <w:rPr>
                <w:rFonts w:cs="Arial"/>
                <w:lang w:eastAsia="ja-JP"/>
              </w:rPr>
            </w:pPr>
            <w:r w:rsidRPr="008711EA">
              <w:rPr>
                <w:rFonts w:cs="Arial"/>
                <w:lang w:eastAsia="ja-JP"/>
              </w:rPr>
              <w:t>The action is due to O&amp;M intervention.</w:t>
            </w:r>
          </w:p>
        </w:tc>
      </w:tr>
      <w:tr w:rsidR="00D73F0A" w:rsidRPr="008711EA" w14:paraId="7D4415F2" w14:textId="77777777" w:rsidTr="001A4227">
        <w:tc>
          <w:tcPr>
            <w:tcW w:w="3118" w:type="dxa"/>
          </w:tcPr>
          <w:p w14:paraId="0FF4961D" w14:textId="77777777" w:rsidR="00D73F0A" w:rsidRPr="008711EA" w:rsidRDefault="00D73F0A" w:rsidP="001A4227">
            <w:pPr>
              <w:pStyle w:val="TAL"/>
              <w:keepNext w:val="0"/>
              <w:keepLines w:val="0"/>
              <w:rPr>
                <w:rFonts w:cs="Arial"/>
                <w:lang w:eastAsia="ja-JP"/>
              </w:rPr>
            </w:pPr>
            <w:r w:rsidRPr="008711EA">
              <w:rPr>
                <w:rFonts w:cs="Arial"/>
                <w:lang w:eastAsia="ja-JP"/>
              </w:rPr>
              <w:t>Unspecified Failure</w:t>
            </w:r>
          </w:p>
        </w:tc>
        <w:tc>
          <w:tcPr>
            <w:tcW w:w="5175" w:type="dxa"/>
          </w:tcPr>
          <w:p w14:paraId="352F93C1" w14:textId="77777777" w:rsidR="00D73F0A" w:rsidRPr="008711EA" w:rsidRDefault="00D73F0A" w:rsidP="001A4227">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D73F0A" w:rsidRPr="008711EA" w14:paraId="143B6DFD" w14:textId="77777777" w:rsidTr="001A4227">
        <w:tc>
          <w:tcPr>
            <w:tcW w:w="3118" w:type="dxa"/>
          </w:tcPr>
          <w:p w14:paraId="380AE604" w14:textId="77777777" w:rsidR="00D73F0A" w:rsidRPr="008711EA" w:rsidRDefault="00D73F0A" w:rsidP="001A4227">
            <w:pPr>
              <w:pStyle w:val="TAL"/>
              <w:keepNext w:val="0"/>
              <w:keepLines w:val="0"/>
              <w:rPr>
                <w:rFonts w:cs="Arial"/>
                <w:lang w:eastAsia="ja-JP"/>
              </w:rPr>
            </w:pPr>
            <w:r w:rsidRPr="008711EA">
              <w:rPr>
                <w:rFonts w:cs="Arial"/>
                <w:lang w:eastAsia="ja-JP"/>
              </w:rPr>
              <w:t>Unknown PLMN</w:t>
            </w:r>
          </w:p>
        </w:tc>
        <w:tc>
          <w:tcPr>
            <w:tcW w:w="5175" w:type="dxa"/>
          </w:tcPr>
          <w:p w14:paraId="15270019" w14:textId="77777777" w:rsidR="00D73F0A" w:rsidRPr="008711EA" w:rsidRDefault="00D73F0A" w:rsidP="001A4227">
            <w:pPr>
              <w:pStyle w:val="TAL"/>
              <w:keepNext w:val="0"/>
              <w:keepLines w:val="0"/>
              <w:rPr>
                <w:rFonts w:cs="Arial"/>
                <w:lang w:eastAsia="ja-JP"/>
              </w:rPr>
            </w:pPr>
            <w:r w:rsidRPr="008711EA">
              <w:rPr>
                <w:rFonts w:cs="Arial"/>
                <w:lang w:eastAsia="ja-JP"/>
              </w:rPr>
              <w:t>The MME does not identify any PLMN provided by the eNB.</w:t>
            </w:r>
          </w:p>
        </w:tc>
      </w:tr>
    </w:tbl>
    <w:p w14:paraId="46F75183" w14:textId="77777777" w:rsidR="00D73F0A" w:rsidRPr="008711EA" w:rsidRDefault="00D73F0A" w:rsidP="00D73F0A"/>
    <w:p w14:paraId="18FED6D3" w14:textId="77777777" w:rsidR="00D73F0A" w:rsidRDefault="00D73F0A" w:rsidP="00D73F0A">
      <w:pPr>
        <w:pStyle w:val="Heading4"/>
      </w:pPr>
    </w:p>
    <w:p w14:paraId="03841407" w14:textId="77777777" w:rsidR="00D73F0A" w:rsidRDefault="00D73F0A" w:rsidP="00D73F0A">
      <w:pPr>
        <w:pStyle w:val="Heading4"/>
      </w:pPr>
    </w:p>
    <w:p w14:paraId="7D010CEF" w14:textId="77777777" w:rsidR="00D73F0A" w:rsidRDefault="00D73F0A" w:rsidP="00D73F0A">
      <w:pPr>
        <w:spacing w:after="0"/>
        <w:rPr>
          <w:rFonts w:ascii="Arial" w:hAnsi="Arial"/>
          <w:sz w:val="24"/>
        </w:rPr>
      </w:pPr>
      <w:r>
        <w:br w:type="page"/>
      </w:r>
    </w:p>
    <w:p w14:paraId="47D75C63" w14:textId="77777777" w:rsidR="0036366B" w:rsidRDefault="0036366B" w:rsidP="0036366B">
      <w:pPr>
        <w:keepNext/>
        <w:jc w:val="center"/>
      </w:pPr>
      <w:r w:rsidRPr="00E95076">
        <w:rPr>
          <w:b/>
          <w:color w:val="FF0000"/>
        </w:rPr>
        <w:lastRenderedPageBreak/>
        <w:t xml:space="preserve">&lt;&lt;&lt;&lt;&lt;&lt; </w:t>
      </w:r>
      <w:r>
        <w:rPr>
          <w:b/>
          <w:color w:val="FF0000"/>
        </w:rPr>
        <w:t xml:space="preserve">NEXT </w:t>
      </w:r>
      <w:r w:rsidRPr="00E95076">
        <w:rPr>
          <w:b/>
          <w:color w:val="FF0000"/>
        </w:rPr>
        <w:t>CHANGE &gt;&gt;&gt;&gt;&gt;&gt;</w:t>
      </w:r>
    </w:p>
    <w:p w14:paraId="35FEFDC4" w14:textId="77777777" w:rsidR="0036366B" w:rsidRPr="008711EA" w:rsidRDefault="0036366B" w:rsidP="0036366B">
      <w:pPr>
        <w:pStyle w:val="Heading4"/>
      </w:pPr>
      <w:r w:rsidRPr="008711EA">
        <w:t>9.2.1.93</w:t>
      </w:r>
      <w:r w:rsidRPr="008711EA">
        <w:tab/>
        <w:t>User Location Information</w:t>
      </w:r>
      <w:bookmarkEnd w:id="156"/>
      <w:bookmarkEnd w:id="157"/>
      <w:bookmarkEnd w:id="158"/>
      <w:bookmarkEnd w:id="159"/>
      <w:bookmarkEnd w:id="160"/>
      <w:bookmarkEnd w:id="161"/>
      <w:bookmarkEnd w:id="162"/>
      <w:bookmarkEnd w:id="163"/>
    </w:p>
    <w:p w14:paraId="125A1E00" w14:textId="77777777" w:rsidR="0036366B" w:rsidRPr="008711EA" w:rsidRDefault="0036366B" w:rsidP="0036366B">
      <w:pPr>
        <w:rPr>
          <w:lang w:eastAsia="zh-CN"/>
        </w:rPr>
      </w:pPr>
      <w:r w:rsidRPr="008711EA">
        <w:t xml:space="preserve">This IE provides </w:t>
      </w:r>
      <w:r w:rsidRPr="008711EA">
        <w:rPr>
          <w:lang w:eastAsia="zh-CN"/>
        </w:rPr>
        <w:t>location information of a UE.</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243"/>
        <w:gridCol w:w="1275"/>
        <w:gridCol w:w="1275"/>
        <w:gridCol w:w="1275"/>
      </w:tblGrid>
      <w:tr w:rsidR="0036366B" w:rsidRPr="008711EA" w14:paraId="0FFA4C77" w14:textId="77777777" w:rsidTr="00333466">
        <w:tc>
          <w:tcPr>
            <w:tcW w:w="2551" w:type="dxa"/>
          </w:tcPr>
          <w:p w14:paraId="263D98A7" w14:textId="77777777" w:rsidR="0036366B" w:rsidRPr="008711EA" w:rsidRDefault="0036366B" w:rsidP="00333466">
            <w:pPr>
              <w:pStyle w:val="TAH"/>
              <w:rPr>
                <w:rFonts w:cs="Arial"/>
                <w:lang w:eastAsia="ja-JP"/>
              </w:rPr>
            </w:pPr>
            <w:r w:rsidRPr="008711EA">
              <w:rPr>
                <w:rFonts w:cs="Arial"/>
                <w:lang w:eastAsia="ja-JP"/>
              </w:rPr>
              <w:t>IE/Group Name</w:t>
            </w:r>
          </w:p>
        </w:tc>
        <w:tc>
          <w:tcPr>
            <w:tcW w:w="1134" w:type="dxa"/>
          </w:tcPr>
          <w:p w14:paraId="2416106B" w14:textId="77777777" w:rsidR="0036366B" w:rsidRPr="008711EA" w:rsidRDefault="0036366B" w:rsidP="00333466">
            <w:pPr>
              <w:pStyle w:val="TAH"/>
              <w:rPr>
                <w:rFonts w:cs="Arial"/>
                <w:lang w:eastAsia="ja-JP"/>
              </w:rPr>
            </w:pPr>
            <w:r w:rsidRPr="008711EA">
              <w:rPr>
                <w:rFonts w:cs="Arial"/>
                <w:lang w:eastAsia="ja-JP"/>
              </w:rPr>
              <w:t>Presence</w:t>
            </w:r>
          </w:p>
        </w:tc>
        <w:tc>
          <w:tcPr>
            <w:tcW w:w="1276" w:type="dxa"/>
          </w:tcPr>
          <w:p w14:paraId="7D8092DD" w14:textId="77777777" w:rsidR="0036366B" w:rsidRPr="008711EA" w:rsidRDefault="0036366B" w:rsidP="00333466">
            <w:pPr>
              <w:pStyle w:val="TAH"/>
              <w:rPr>
                <w:rFonts w:cs="Arial"/>
                <w:lang w:eastAsia="ja-JP"/>
              </w:rPr>
            </w:pPr>
            <w:r w:rsidRPr="008711EA">
              <w:rPr>
                <w:rFonts w:cs="Arial"/>
                <w:lang w:eastAsia="ja-JP"/>
              </w:rPr>
              <w:t>Range</w:t>
            </w:r>
          </w:p>
        </w:tc>
        <w:tc>
          <w:tcPr>
            <w:tcW w:w="1243" w:type="dxa"/>
          </w:tcPr>
          <w:p w14:paraId="488F18C1" w14:textId="77777777" w:rsidR="0036366B" w:rsidRPr="008711EA" w:rsidRDefault="0036366B" w:rsidP="00333466">
            <w:pPr>
              <w:pStyle w:val="TAH"/>
              <w:rPr>
                <w:rFonts w:cs="Arial"/>
                <w:lang w:eastAsia="ja-JP"/>
              </w:rPr>
            </w:pPr>
            <w:r w:rsidRPr="008711EA">
              <w:rPr>
                <w:rFonts w:cs="Arial"/>
                <w:lang w:eastAsia="ja-JP"/>
              </w:rPr>
              <w:t>IE Type and Reference</w:t>
            </w:r>
          </w:p>
        </w:tc>
        <w:tc>
          <w:tcPr>
            <w:tcW w:w="1275" w:type="dxa"/>
          </w:tcPr>
          <w:p w14:paraId="34B57051" w14:textId="77777777" w:rsidR="0036366B" w:rsidRPr="008711EA" w:rsidRDefault="0036366B" w:rsidP="00333466">
            <w:pPr>
              <w:pStyle w:val="TAH"/>
              <w:rPr>
                <w:rFonts w:cs="Arial"/>
                <w:lang w:eastAsia="ja-JP"/>
              </w:rPr>
            </w:pPr>
            <w:r w:rsidRPr="008711EA">
              <w:rPr>
                <w:rFonts w:cs="Arial"/>
                <w:lang w:eastAsia="ja-JP"/>
              </w:rPr>
              <w:t>Semantics Description</w:t>
            </w:r>
          </w:p>
        </w:tc>
        <w:tc>
          <w:tcPr>
            <w:tcW w:w="1275" w:type="dxa"/>
          </w:tcPr>
          <w:p w14:paraId="2FA2A2DA" w14:textId="77777777" w:rsidR="0036366B" w:rsidRPr="008711EA" w:rsidRDefault="0036366B" w:rsidP="00333466">
            <w:pPr>
              <w:pStyle w:val="TAH"/>
              <w:rPr>
                <w:rFonts w:cs="Arial"/>
                <w:lang w:eastAsia="ja-JP"/>
              </w:rPr>
            </w:pPr>
            <w:r w:rsidRPr="008711EA">
              <w:rPr>
                <w:lang w:eastAsia="ja-JP"/>
              </w:rPr>
              <w:t>Criticality</w:t>
            </w:r>
          </w:p>
        </w:tc>
        <w:tc>
          <w:tcPr>
            <w:tcW w:w="1275" w:type="dxa"/>
          </w:tcPr>
          <w:p w14:paraId="0D4E4D5B" w14:textId="77777777" w:rsidR="0036366B" w:rsidRPr="008711EA" w:rsidRDefault="0036366B" w:rsidP="00333466">
            <w:pPr>
              <w:pStyle w:val="TAH"/>
              <w:rPr>
                <w:rFonts w:cs="Arial"/>
                <w:lang w:eastAsia="ja-JP"/>
              </w:rPr>
            </w:pPr>
            <w:r w:rsidRPr="008711EA">
              <w:rPr>
                <w:lang w:eastAsia="ja-JP"/>
              </w:rPr>
              <w:t>Assigned Criticality</w:t>
            </w:r>
          </w:p>
        </w:tc>
      </w:tr>
      <w:tr w:rsidR="0036366B" w:rsidRPr="008711EA" w14:paraId="045293E1" w14:textId="77777777" w:rsidTr="00333466">
        <w:tc>
          <w:tcPr>
            <w:tcW w:w="2551" w:type="dxa"/>
          </w:tcPr>
          <w:p w14:paraId="105431BF" w14:textId="77777777" w:rsidR="0036366B" w:rsidRPr="008711EA" w:rsidRDefault="0036366B" w:rsidP="00333466">
            <w:pPr>
              <w:pStyle w:val="TAL"/>
              <w:rPr>
                <w:rFonts w:cs="Arial"/>
                <w:i/>
                <w:lang w:eastAsia="ja-JP"/>
              </w:rPr>
            </w:pPr>
            <w:r w:rsidRPr="008711EA">
              <w:rPr>
                <w:rFonts w:cs="Arial"/>
                <w:b/>
                <w:lang w:eastAsia="ja-JP"/>
              </w:rPr>
              <w:t>User Location Information</w:t>
            </w:r>
          </w:p>
        </w:tc>
        <w:tc>
          <w:tcPr>
            <w:tcW w:w="1134" w:type="dxa"/>
          </w:tcPr>
          <w:p w14:paraId="09052EED" w14:textId="77777777" w:rsidR="0036366B" w:rsidRPr="008711EA" w:rsidRDefault="0036366B" w:rsidP="00333466">
            <w:pPr>
              <w:pStyle w:val="TAL"/>
              <w:rPr>
                <w:rFonts w:cs="Arial"/>
                <w:lang w:eastAsia="ja-JP"/>
              </w:rPr>
            </w:pPr>
          </w:p>
        </w:tc>
        <w:tc>
          <w:tcPr>
            <w:tcW w:w="1276" w:type="dxa"/>
          </w:tcPr>
          <w:p w14:paraId="26E5F8F7" w14:textId="77777777" w:rsidR="0036366B" w:rsidRPr="008711EA" w:rsidRDefault="0036366B" w:rsidP="00333466">
            <w:pPr>
              <w:pStyle w:val="TAL"/>
              <w:rPr>
                <w:rFonts w:cs="Arial"/>
                <w:lang w:eastAsia="ja-JP"/>
              </w:rPr>
            </w:pPr>
          </w:p>
        </w:tc>
        <w:tc>
          <w:tcPr>
            <w:tcW w:w="1243" w:type="dxa"/>
          </w:tcPr>
          <w:p w14:paraId="5F8CDE6A" w14:textId="77777777" w:rsidR="0036366B" w:rsidRPr="008711EA" w:rsidRDefault="0036366B" w:rsidP="00333466">
            <w:pPr>
              <w:pStyle w:val="TAL"/>
              <w:rPr>
                <w:rFonts w:cs="Arial"/>
                <w:lang w:eastAsia="ja-JP"/>
              </w:rPr>
            </w:pPr>
          </w:p>
        </w:tc>
        <w:tc>
          <w:tcPr>
            <w:tcW w:w="1275" w:type="dxa"/>
          </w:tcPr>
          <w:p w14:paraId="3A3D7BAC" w14:textId="77777777" w:rsidR="0036366B" w:rsidRPr="008711EA" w:rsidRDefault="0036366B" w:rsidP="00333466">
            <w:pPr>
              <w:pStyle w:val="TAL"/>
              <w:rPr>
                <w:rFonts w:cs="Arial"/>
                <w:lang w:eastAsia="ja-JP"/>
              </w:rPr>
            </w:pPr>
          </w:p>
        </w:tc>
        <w:tc>
          <w:tcPr>
            <w:tcW w:w="1275" w:type="dxa"/>
          </w:tcPr>
          <w:p w14:paraId="63BE564A" w14:textId="77777777" w:rsidR="0036366B" w:rsidRPr="008711EA" w:rsidRDefault="0036366B" w:rsidP="00333466">
            <w:pPr>
              <w:pStyle w:val="TAC"/>
              <w:rPr>
                <w:lang w:eastAsia="ja-JP"/>
              </w:rPr>
            </w:pPr>
            <w:r w:rsidRPr="008711EA">
              <w:rPr>
                <w:lang w:eastAsia="ja-JP"/>
              </w:rPr>
              <w:t>–</w:t>
            </w:r>
          </w:p>
        </w:tc>
        <w:tc>
          <w:tcPr>
            <w:tcW w:w="1275" w:type="dxa"/>
          </w:tcPr>
          <w:p w14:paraId="180148CD" w14:textId="77777777" w:rsidR="0036366B" w:rsidRPr="008711EA" w:rsidRDefault="0036366B" w:rsidP="00333466">
            <w:pPr>
              <w:pStyle w:val="TAC"/>
              <w:rPr>
                <w:lang w:eastAsia="ja-JP"/>
              </w:rPr>
            </w:pPr>
            <w:r w:rsidRPr="008711EA">
              <w:rPr>
                <w:lang w:eastAsia="ja-JP"/>
              </w:rPr>
              <w:t>–</w:t>
            </w:r>
          </w:p>
        </w:tc>
      </w:tr>
      <w:tr w:rsidR="0036366B" w:rsidRPr="008711EA" w14:paraId="16ECF274" w14:textId="77777777" w:rsidTr="00333466">
        <w:tc>
          <w:tcPr>
            <w:tcW w:w="2551" w:type="dxa"/>
          </w:tcPr>
          <w:p w14:paraId="6EFFC313" w14:textId="77777777" w:rsidR="0036366B" w:rsidRPr="008711EA" w:rsidRDefault="0036366B" w:rsidP="00333466">
            <w:pPr>
              <w:pStyle w:val="TAL"/>
              <w:ind w:left="142"/>
              <w:rPr>
                <w:rFonts w:cs="Arial"/>
                <w:bCs/>
                <w:lang w:eastAsia="ja-JP"/>
              </w:rPr>
            </w:pPr>
            <w:r w:rsidRPr="008711EA">
              <w:rPr>
                <w:rFonts w:cs="Arial"/>
                <w:lang w:eastAsia="zh-CN"/>
              </w:rPr>
              <w:t>&gt;E-UTRAN CGI</w:t>
            </w:r>
          </w:p>
        </w:tc>
        <w:tc>
          <w:tcPr>
            <w:tcW w:w="1134" w:type="dxa"/>
          </w:tcPr>
          <w:p w14:paraId="64EBB3C6" w14:textId="77777777" w:rsidR="0036366B" w:rsidRPr="008711EA" w:rsidRDefault="0036366B" w:rsidP="00333466">
            <w:pPr>
              <w:pStyle w:val="TAL"/>
              <w:rPr>
                <w:rFonts w:cs="Arial"/>
                <w:lang w:eastAsia="ja-JP"/>
              </w:rPr>
            </w:pPr>
            <w:r w:rsidRPr="008711EA">
              <w:rPr>
                <w:rFonts w:cs="Arial"/>
                <w:lang w:eastAsia="zh-CN"/>
              </w:rPr>
              <w:t>M</w:t>
            </w:r>
          </w:p>
        </w:tc>
        <w:tc>
          <w:tcPr>
            <w:tcW w:w="1276" w:type="dxa"/>
          </w:tcPr>
          <w:p w14:paraId="415CA725" w14:textId="77777777" w:rsidR="0036366B" w:rsidRPr="008711EA" w:rsidRDefault="0036366B" w:rsidP="00333466">
            <w:pPr>
              <w:pStyle w:val="TAL"/>
              <w:rPr>
                <w:rFonts w:cs="Arial"/>
                <w:lang w:eastAsia="ja-JP"/>
              </w:rPr>
            </w:pPr>
          </w:p>
        </w:tc>
        <w:tc>
          <w:tcPr>
            <w:tcW w:w="1243" w:type="dxa"/>
          </w:tcPr>
          <w:p w14:paraId="1A8505B8" w14:textId="77777777" w:rsidR="0036366B" w:rsidRPr="008711EA" w:rsidRDefault="0036366B" w:rsidP="00333466">
            <w:pPr>
              <w:pStyle w:val="TAL"/>
              <w:rPr>
                <w:rFonts w:cs="Arial"/>
                <w:lang w:eastAsia="zh-CN"/>
              </w:rPr>
            </w:pPr>
            <w:r w:rsidRPr="008711EA">
              <w:rPr>
                <w:rFonts w:cs="Arial"/>
                <w:lang w:eastAsia="zh-CN"/>
              </w:rPr>
              <w:t>9.2.1.38</w:t>
            </w:r>
          </w:p>
        </w:tc>
        <w:tc>
          <w:tcPr>
            <w:tcW w:w="1275" w:type="dxa"/>
          </w:tcPr>
          <w:p w14:paraId="7C391E0F" w14:textId="77777777" w:rsidR="0036366B" w:rsidRPr="008711EA" w:rsidRDefault="0036366B" w:rsidP="00333466">
            <w:pPr>
              <w:pStyle w:val="TAL"/>
              <w:rPr>
                <w:rFonts w:cs="Arial"/>
                <w:lang w:eastAsia="ja-JP"/>
              </w:rPr>
            </w:pPr>
          </w:p>
        </w:tc>
        <w:tc>
          <w:tcPr>
            <w:tcW w:w="1275" w:type="dxa"/>
          </w:tcPr>
          <w:p w14:paraId="36432AD3" w14:textId="77777777" w:rsidR="0036366B" w:rsidRPr="008711EA" w:rsidRDefault="0036366B" w:rsidP="00333466">
            <w:pPr>
              <w:pStyle w:val="TAC"/>
              <w:rPr>
                <w:lang w:eastAsia="ja-JP"/>
              </w:rPr>
            </w:pPr>
            <w:r w:rsidRPr="008711EA">
              <w:rPr>
                <w:lang w:eastAsia="ja-JP"/>
              </w:rPr>
              <w:t>–</w:t>
            </w:r>
          </w:p>
        </w:tc>
        <w:tc>
          <w:tcPr>
            <w:tcW w:w="1275" w:type="dxa"/>
          </w:tcPr>
          <w:p w14:paraId="49CEA06B" w14:textId="77777777" w:rsidR="0036366B" w:rsidRPr="008711EA" w:rsidRDefault="0036366B" w:rsidP="00333466">
            <w:pPr>
              <w:pStyle w:val="TAC"/>
              <w:rPr>
                <w:lang w:eastAsia="ja-JP"/>
              </w:rPr>
            </w:pPr>
            <w:r w:rsidRPr="008711EA">
              <w:rPr>
                <w:lang w:eastAsia="ja-JP"/>
              </w:rPr>
              <w:t>–</w:t>
            </w:r>
          </w:p>
        </w:tc>
      </w:tr>
      <w:tr w:rsidR="0036366B" w:rsidRPr="008711EA" w14:paraId="31D76654" w14:textId="77777777" w:rsidTr="00333466">
        <w:tc>
          <w:tcPr>
            <w:tcW w:w="2551" w:type="dxa"/>
          </w:tcPr>
          <w:p w14:paraId="1B1E0DDB" w14:textId="77777777" w:rsidR="0036366B" w:rsidRPr="008711EA" w:rsidRDefault="0036366B" w:rsidP="00333466">
            <w:pPr>
              <w:pStyle w:val="TAL"/>
              <w:ind w:left="142"/>
              <w:rPr>
                <w:rFonts w:cs="Arial"/>
                <w:bCs/>
                <w:lang w:eastAsia="ja-JP"/>
              </w:rPr>
            </w:pPr>
            <w:r w:rsidRPr="008711EA">
              <w:rPr>
                <w:rFonts w:cs="Arial"/>
                <w:lang w:eastAsia="ja-JP"/>
              </w:rPr>
              <w:t>&gt;TAI</w:t>
            </w:r>
          </w:p>
        </w:tc>
        <w:tc>
          <w:tcPr>
            <w:tcW w:w="1134" w:type="dxa"/>
          </w:tcPr>
          <w:p w14:paraId="6B06497F" w14:textId="77777777" w:rsidR="0036366B" w:rsidRPr="008711EA" w:rsidRDefault="0036366B" w:rsidP="00333466">
            <w:pPr>
              <w:pStyle w:val="TAL"/>
              <w:rPr>
                <w:rFonts w:cs="Arial"/>
                <w:lang w:eastAsia="ja-JP"/>
              </w:rPr>
            </w:pPr>
            <w:r w:rsidRPr="008711EA">
              <w:rPr>
                <w:rFonts w:cs="Arial"/>
                <w:lang w:eastAsia="ja-JP"/>
              </w:rPr>
              <w:t>M</w:t>
            </w:r>
          </w:p>
        </w:tc>
        <w:tc>
          <w:tcPr>
            <w:tcW w:w="1276" w:type="dxa"/>
          </w:tcPr>
          <w:p w14:paraId="6B3E7D27" w14:textId="77777777" w:rsidR="0036366B" w:rsidRPr="008711EA" w:rsidRDefault="0036366B" w:rsidP="00333466">
            <w:pPr>
              <w:pStyle w:val="TAL"/>
              <w:rPr>
                <w:rFonts w:cs="Arial"/>
                <w:lang w:eastAsia="ja-JP"/>
              </w:rPr>
            </w:pPr>
          </w:p>
        </w:tc>
        <w:tc>
          <w:tcPr>
            <w:tcW w:w="1243" w:type="dxa"/>
          </w:tcPr>
          <w:p w14:paraId="57543049" w14:textId="77777777" w:rsidR="0036366B" w:rsidRPr="008711EA" w:rsidRDefault="0036366B" w:rsidP="00333466">
            <w:pPr>
              <w:pStyle w:val="TAL"/>
              <w:rPr>
                <w:rFonts w:cs="Arial"/>
                <w:lang w:eastAsia="ja-JP"/>
              </w:rPr>
            </w:pPr>
            <w:r w:rsidRPr="008711EA">
              <w:rPr>
                <w:rFonts w:cs="Arial"/>
                <w:lang w:eastAsia="ja-JP"/>
              </w:rPr>
              <w:t>9.2.3.16</w:t>
            </w:r>
          </w:p>
        </w:tc>
        <w:tc>
          <w:tcPr>
            <w:tcW w:w="1275" w:type="dxa"/>
          </w:tcPr>
          <w:p w14:paraId="53CD48BE" w14:textId="42F97F8B" w:rsidR="0036366B" w:rsidRPr="008711EA" w:rsidRDefault="003E75E9" w:rsidP="00333466">
            <w:pPr>
              <w:pStyle w:val="TAL"/>
              <w:rPr>
                <w:rFonts w:cs="Arial"/>
                <w:lang w:eastAsia="ja-JP"/>
              </w:rPr>
            </w:pPr>
            <w:ins w:id="182" w:author="Xu, Steven 1. (NSB - CN/Beijing)" w:date="2022-02-07T21:55:00Z">
              <w:r w:rsidRPr="003E75E9">
                <w:rPr>
                  <w:rFonts w:cs="Arial"/>
                  <w:lang w:eastAsia="ja-JP"/>
                </w:rPr>
                <w:t xml:space="preserve">For NTN, contains the TAI where the UE is located, if known by the </w:t>
              </w:r>
              <w:r>
                <w:rPr>
                  <w:rFonts w:cs="Arial"/>
                  <w:lang w:eastAsia="ja-JP"/>
                </w:rPr>
                <w:t>eNB</w:t>
              </w:r>
              <w:r w:rsidRPr="003E75E9">
                <w:rPr>
                  <w:rFonts w:cs="Arial"/>
                  <w:lang w:eastAsia="ja-JP"/>
                </w:rPr>
                <w:t>, or an appropriate broadcast TAI otherwise.</w:t>
              </w:r>
            </w:ins>
          </w:p>
        </w:tc>
        <w:tc>
          <w:tcPr>
            <w:tcW w:w="1275" w:type="dxa"/>
          </w:tcPr>
          <w:p w14:paraId="056C9444" w14:textId="77777777" w:rsidR="0036366B" w:rsidRPr="008711EA" w:rsidRDefault="0036366B" w:rsidP="00333466">
            <w:pPr>
              <w:pStyle w:val="TAC"/>
              <w:rPr>
                <w:lang w:eastAsia="ja-JP"/>
              </w:rPr>
            </w:pPr>
            <w:r w:rsidRPr="008711EA">
              <w:rPr>
                <w:lang w:eastAsia="ja-JP"/>
              </w:rPr>
              <w:t>–</w:t>
            </w:r>
          </w:p>
        </w:tc>
        <w:tc>
          <w:tcPr>
            <w:tcW w:w="1275" w:type="dxa"/>
          </w:tcPr>
          <w:p w14:paraId="3180B61E" w14:textId="77777777" w:rsidR="0036366B" w:rsidRPr="008711EA" w:rsidRDefault="0036366B" w:rsidP="00333466">
            <w:pPr>
              <w:pStyle w:val="TAC"/>
              <w:rPr>
                <w:lang w:eastAsia="ja-JP"/>
              </w:rPr>
            </w:pPr>
            <w:r w:rsidRPr="008711EA">
              <w:rPr>
                <w:lang w:eastAsia="ja-JP"/>
              </w:rPr>
              <w:t>–</w:t>
            </w:r>
          </w:p>
        </w:tc>
      </w:tr>
      <w:tr w:rsidR="0036366B" w:rsidRPr="008711EA" w14:paraId="6C9C0ACD" w14:textId="77777777" w:rsidTr="00333466">
        <w:tc>
          <w:tcPr>
            <w:tcW w:w="2551" w:type="dxa"/>
          </w:tcPr>
          <w:p w14:paraId="2F7D7EA8" w14:textId="77777777" w:rsidR="0036366B" w:rsidRPr="008711EA" w:rsidRDefault="0036366B" w:rsidP="00333466">
            <w:pPr>
              <w:pStyle w:val="TAL"/>
              <w:ind w:left="142"/>
              <w:rPr>
                <w:rFonts w:cs="Arial"/>
                <w:lang w:eastAsia="ja-JP"/>
              </w:rPr>
            </w:pPr>
            <w:r w:rsidRPr="008711EA">
              <w:rPr>
                <w:rFonts w:cs="Arial"/>
                <w:lang w:eastAsia="ja-JP"/>
              </w:rPr>
              <w:t>&gt;</w:t>
            </w:r>
            <w:proofErr w:type="spellStart"/>
            <w:r w:rsidRPr="008711EA">
              <w:rPr>
                <w:rFonts w:cs="Arial"/>
                <w:lang w:eastAsia="ja-JP"/>
              </w:rPr>
              <w:t>PSCell</w:t>
            </w:r>
            <w:proofErr w:type="spellEnd"/>
            <w:r w:rsidRPr="008711EA">
              <w:rPr>
                <w:rFonts w:cs="Arial"/>
                <w:lang w:eastAsia="ja-JP"/>
              </w:rPr>
              <w:t xml:space="preserve"> Information</w:t>
            </w:r>
          </w:p>
        </w:tc>
        <w:tc>
          <w:tcPr>
            <w:tcW w:w="1134" w:type="dxa"/>
          </w:tcPr>
          <w:p w14:paraId="7C70BA36" w14:textId="77777777" w:rsidR="0036366B" w:rsidRPr="008711EA" w:rsidRDefault="0036366B" w:rsidP="00333466">
            <w:pPr>
              <w:pStyle w:val="TAL"/>
              <w:rPr>
                <w:rFonts w:cs="Arial"/>
                <w:lang w:eastAsia="ja-JP"/>
              </w:rPr>
            </w:pPr>
            <w:r w:rsidRPr="008711EA">
              <w:rPr>
                <w:rFonts w:cs="Arial"/>
                <w:lang w:eastAsia="ja-JP"/>
              </w:rPr>
              <w:t>O</w:t>
            </w:r>
          </w:p>
        </w:tc>
        <w:tc>
          <w:tcPr>
            <w:tcW w:w="1276" w:type="dxa"/>
          </w:tcPr>
          <w:p w14:paraId="0BA498E4" w14:textId="77777777" w:rsidR="0036366B" w:rsidRPr="008711EA" w:rsidRDefault="0036366B" w:rsidP="00333466">
            <w:pPr>
              <w:pStyle w:val="TAL"/>
              <w:rPr>
                <w:rFonts w:cs="Arial"/>
                <w:lang w:eastAsia="ja-JP"/>
              </w:rPr>
            </w:pPr>
          </w:p>
        </w:tc>
        <w:tc>
          <w:tcPr>
            <w:tcW w:w="1243" w:type="dxa"/>
          </w:tcPr>
          <w:p w14:paraId="448A0C43" w14:textId="77777777" w:rsidR="0036366B" w:rsidRPr="008711EA" w:rsidRDefault="0036366B" w:rsidP="00333466">
            <w:pPr>
              <w:pStyle w:val="TAL"/>
              <w:rPr>
                <w:rFonts w:cs="Arial"/>
                <w:lang w:eastAsia="ja-JP"/>
              </w:rPr>
            </w:pPr>
            <w:r w:rsidRPr="008711EA">
              <w:rPr>
                <w:rFonts w:cs="Arial"/>
                <w:lang w:eastAsia="ja-JP"/>
              </w:rPr>
              <w:t>9.2.1.141</w:t>
            </w:r>
          </w:p>
        </w:tc>
        <w:tc>
          <w:tcPr>
            <w:tcW w:w="1275" w:type="dxa"/>
          </w:tcPr>
          <w:p w14:paraId="7F055155" w14:textId="77777777" w:rsidR="0036366B" w:rsidRPr="008711EA" w:rsidRDefault="0036366B" w:rsidP="00333466">
            <w:pPr>
              <w:pStyle w:val="TAL"/>
              <w:rPr>
                <w:rFonts w:cs="Arial"/>
                <w:lang w:eastAsia="ja-JP"/>
              </w:rPr>
            </w:pPr>
          </w:p>
        </w:tc>
        <w:tc>
          <w:tcPr>
            <w:tcW w:w="1275" w:type="dxa"/>
          </w:tcPr>
          <w:p w14:paraId="0A0E38C5" w14:textId="77777777" w:rsidR="0036366B" w:rsidRPr="008711EA" w:rsidRDefault="0036366B" w:rsidP="00333466">
            <w:pPr>
              <w:pStyle w:val="TAC"/>
              <w:rPr>
                <w:lang w:eastAsia="ja-JP"/>
              </w:rPr>
            </w:pPr>
            <w:r w:rsidRPr="008711EA">
              <w:rPr>
                <w:lang w:eastAsia="ja-JP"/>
              </w:rPr>
              <w:t>YES</w:t>
            </w:r>
          </w:p>
        </w:tc>
        <w:tc>
          <w:tcPr>
            <w:tcW w:w="1275" w:type="dxa"/>
          </w:tcPr>
          <w:p w14:paraId="5EA4A007" w14:textId="77777777" w:rsidR="0036366B" w:rsidRPr="008711EA" w:rsidRDefault="0036366B" w:rsidP="00333466">
            <w:pPr>
              <w:pStyle w:val="TAC"/>
              <w:rPr>
                <w:lang w:eastAsia="ja-JP"/>
              </w:rPr>
            </w:pPr>
            <w:r w:rsidRPr="008711EA">
              <w:rPr>
                <w:lang w:eastAsia="ja-JP"/>
              </w:rPr>
              <w:t>ignore</w:t>
            </w:r>
          </w:p>
        </w:tc>
      </w:tr>
      <w:tr w:rsidR="0094635B" w:rsidRPr="001D2E49" w14:paraId="7D0EEE16" w14:textId="77777777" w:rsidTr="0094635B">
        <w:trPr>
          <w:ins w:id="183" w:author="Xu, Steven 1. (NSB - CN/Beijing)" w:date="2022-02-07T21:52: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24A99D6B" w14:textId="5E706B00" w:rsidR="0094635B" w:rsidRPr="0094635B" w:rsidRDefault="0094635B" w:rsidP="0094635B">
            <w:pPr>
              <w:pStyle w:val="TAL"/>
              <w:ind w:left="142"/>
              <w:rPr>
                <w:ins w:id="184" w:author="Xu, Steven 1. (NSB - CN/Beijing)" w:date="2022-02-07T21:52:00Z"/>
                <w:rFonts w:cs="Arial"/>
                <w:lang w:eastAsia="ja-JP"/>
              </w:rPr>
            </w:pPr>
            <w:ins w:id="185" w:author="Xu, Steven 1. (NSB - CN/Beijing)" w:date="2022-02-07T21:52:00Z">
              <w:r w:rsidRPr="0094635B">
                <w:rPr>
                  <w:rFonts w:cs="Arial"/>
                  <w:lang w:eastAsia="ja-JP"/>
                </w:rPr>
                <w:t>&gt;Broadcast TAC List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08C905" w14:textId="65BBFA73" w:rsidR="0094635B" w:rsidRPr="0094635B" w:rsidRDefault="008F6CA0" w:rsidP="00333466">
            <w:pPr>
              <w:pStyle w:val="TAL"/>
              <w:rPr>
                <w:ins w:id="186" w:author="Xu, Steven 1. (NSB - CN/Beijing)" w:date="2022-02-07T21:52:00Z"/>
                <w:rFonts w:cs="Arial"/>
                <w:lang w:eastAsia="ja-JP"/>
              </w:rPr>
            </w:pPr>
            <w:ins w:id="187" w:author="Xu, Steven 1. (NSB - CN/Beijing)" w:date="2022-02-07T21:55:00Z">
              <w:r>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492AA" w14:textId="3B24ED34" w:rsidR="0094635B" w:rsidRPr="0094635B" w:rsidRDefault="0094635B" w:rsidP="00333466">
            <w:pPr>
              <w:pStyle w:val="TAL"/>
              <w:rPr>
                <w:ins w:id="188" w:author="Xu, Steven 1. (NSB - CN/Beijing)" w:date="2022-02-07T21:52:00Z"/>
                <w:rFonts w:cs="Arial"/>
                <w:lang w:eastAsia="ja-JP"/>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564B7965" w14:textId="5BC19030" w:rsidR="0094635B" w:rsidRPr="0094635B" w:rsidRDefault="005E6E87" w:rsidP="00333466">
            <w:pPr>
              <w:pStyle w:val="TAL"/>
              <w:rPr>
                <w:ins w:id="189" w:author="Xu, Steven 1. (NSB - CN/Beijing)" w:date="2022-02-07T21:52:00Z"/>
                <w:rFonts w:cs="Arial"/>
                <w:lang w:eastAsia="ja-JP"/>
              </w:rPr>
            </w:pPr>
            <w:ins w:id="190" w:author="Xu, Steven 1. (NSB - CN/Beijing)" w:date="2022-02-07T22:01:00Z">
              <w:r>
                <w:rPr>
                  <w:rFonts w:cs="Arial"/>
                  <w:lang w:eastAsia="ja-JP"/>
                </w:rPr>
                <w:t>9.2.3.x</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4D7470" w14:textId="3773B936" w:rsidR="0094635B" w:rsidRPr="0094635B" w:rsidRDefault="0094635B" w:rsidP="00333466">
            <w:pPr>
              <w:pStyle w:val="TAL"/>
              <w:rPr>
                <w:ins w:id="191" w:author="Xu, Steven 1. (NSB - CN/Beijing)" w:date="2022-02-07T21:52:00Z"/>
                <w:rFonts w:cs="Arial"/>
                <w:lang w:eastAsia="ja-JP"/>
              </w:rPr>
            </w:pPr>
            <w:ins w:id="192" w:author="Xu, Steven 1. (NSB - CN/Beijing)" w:date="2022-02-07T21:52:00Z">
              <w:r w:rsidRPr="0094635B">
                <w:rPr>
                  <w:rFonts w:cs="Arial"/>
                  <w:lang w:eastAsia="ja-JP"/>
                </w:rPr>
                <w:t>Broadcast TAC(s) for NTN.</w:t>
              </w:r>
            </w:ins>
          </w:p>
        </w:tc>
        <w:tc>
          <w:tcPr>
            <w:tcW w:w="1275" w:type="dxa"/>
            <w:tcBorders>
              <w:top w:val="single" w:sz="4" w:space="0" w:color="auto"/>
              <w:left w:val="single" w:sz="4" w:space="0" w:color="auto"/>
              <w:bottom w:val="single" w:sz="4" w:space="0" w:color="auto"/>
              <w:right w:val="single" w:sz="4" w:space="0" w:color="auto"/>
            </w:tcBorders>
          </w:tcPr>
          <w:p w14:paraId="7F78D2D0" w14:textId="77777777" w:rsidR="0094635B" w:rsidRDefault="0094635B" w:rsidP="00333466">
            <w:pPr>
              <w:pStyle w:val="TAC"/>
              <w:rPr>
                <w:ins w:id="193" w:author="Xu, Steven 1. (NSB - CN/Beijing)" w:date="2022-02-07T21:52:00Z"/>
                <w:lang w:eastAsia="ja-JP"/>
              </w:rPr>
            </w:pPr>
            <w:ins w:id="194" w:author="Xu, Steven 1. (NSB - CN/Beijing)" w:date="2022-02-07T21:52: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93C6581" w14:textId="77777777" w:rsidR="0094635B" w:rsidRDefault="0094635B" w:rsidP="00333466">
            <w:pPr>
              <w:pStyle w:val="TAC"/>
              <w:rPr>
                <w:ins w:id="195" w:author="Xu, Steven 1. (NSB - CN/Beijing)" w:date="2022-02-07T21:52:00Z"/>
                <w:lang w:eastAsia="ja-JP"/>
              </w:rPr>
            </w:pPr>
            <w:ins w:id="196" w:author="Xu, Steven 1. (NSB - CN/Beijing)" w:date="2022-02-07T21:52:00Z">
              <w:r>
                <w:rPr>
                  <w:lang w:eastAsia="ja-JP"/>
                </w:rPr>
                <w:t>ignore</w:t>
              </w:r>
            </w:ins>
          </w:p>
        </w:tc>
      </w:tr>
    </w:tbl>
    <w:p w14:paraId="395747A5" w14:textId="07A84275" w:rsidR="0036366B" w:rsidRPr="008711EA" w:rsidDel="009D3502" w:rsidRDefault="0036366B" w:rsidP="0036366B">
      <w:pPr>
        <w:rPr>
          <w:del w:id="197" w:author="Xu, Steven 1. (NSB - CN/Beijing)" w:date="2022-02-07T21:59:00Z"/>
        </w:rPr>
      </w:pPr>
    </w:p>
    <w:p w14:paraId="4B0FBE29" w14:textId="1523BFE1" w:rsidR="0036366B" w:rsidRPr="007C3CCB" w:rsidDel="009D3502" w:rsidRDefault="0036366B" w:rsidP="00E26082">
      <w:pPr>
        <w:overflowPunct w:val="0"/>
        <w:autoSpaceDE w:val="0"/>
        <w:autoSpaceDN w:val="0"/>
        <w:adjustRightInd w:val="0"/>
        <w:textAlignment w:val="baseline"/>
        <w:rPr>
          <w:del w:id="198" w:author="Xu, Steven 1. (NSB - CN/Beijing)" w:date="2022-02-07T21:59:00Z"/>
          <w:rPrChange w:id="199" w:author="Xu, Steven 1. (NSB - CN/Beijing)" w:date="2022-02-07T21:54:00Z">
            <w:rPr>
              <w:del w:id="200" w:author="Xu, Steven 1. (NSB - CN/Beijing)" w:date="2022-02-07T21:59:00Z"/>
              <w:lang w:val="fi-FI"/>
            </w:rPr>
          </w:rPrChange>
        </w:rPr>
      </w:pPr>
    </w:p>
    <w:p w14:paraId="789522A3" w14:textId="563BDB39" w:rsidR="0036366B" w:rsidRDefault="0036366B">
      <w:pPr>
        <w:spacing w:after="0"/>
        <w:rPr>
          <w:lang w:val="fi-FI"/>
        </w:rPr>
      </w:pPr>
      <w:r>
        <w:rPr>
          <w:lang w:val="fi-FI"/>
        </w:rPr>
        <w:br w:type="page"/>
      </w:r>
    </w:p>
    <w:p w14:paraId="408AFF0C" w14:textId="77777777" w:rsidR="00D73F0A" w:rsidRDefault="00D73F0A" w:rsidP="00D73F0A">
      <w:pPr>
        <w:keepNext/>
        <w:jc w:val="center"/>
      </w:pPr>
      <w:bookmarkStart w:id="201" w:name="_Toc20953886"/>
      <w:bookmarkStart w:id="202" w:name="_Toc29391064"/>
      <w:bookmarkStart w:id="203" w:name="_Toc36551803"/>
      <w:bookmarkStart w:id="204" w:name="_Toc45832039"/>
      <w:bookmarkStart w:id="205" w:name="_Toc51762992"/>
      <w:bookmarkStart w:id="206" w:name="_Toc64382045"/>
      <w:bookmarkStart w:id="207" w:name="_Toc73964563"/>
      <w:bookmarkStart w:id="208" w:name="_Toc88647173"/>
      <w:r w:rsidRPr="00E95076">
        <w:rPr>
          <w:b/>
          <w:color w:val="FF0000"/>
        </w:rPr>
        <w:lastRenderedPageBreak/>
        <w:t xml:space="preserve">&lt;&lt;&lt;&lt;&lt;&lt; </w:t>
      </w:r>
      <w:r>
        <w:rPr>
          <w:b/>
          <w:color w:val="FF0000"/>
        </w:rPr>
        <w:t xml:space="preserve">NEXT </w:t>
      </w:r>
      <w:r w:rsidRPr="00E95076">
        <w:rPr>
          <w:b/>
          <w:color w:val="FF0000"/>
        </w:rPr>
        <w:t>CHANGE &gt;&gt;&gt;&gt;&gt;&gt;</w:t>
      </w:r>
    </w:p>
    <w:p w14:paraId="696585E2" w14:textId="17110A73" w:rsidR="008F6CA0" w:rsidRPr="008711EA" w:rsidRDefault="008F6CA0" w:rsidP="008F6CA0">
      <w:pPr>
        <w:pStyle w:val="Heading4"/>
        <w:rPr>
          <w:ins w:id="209" w:author="Xu, Steven 1. (NSB - CN/Beijing)" w:date="2022-02-07T21:57:00Z"/>
        </w:rPr>
      </w:pPr>
      <w:ins w:id="210" w:author="Xu, Steven 1. (NSB - CN/Beijing)" w:date="2022-02-07T21:57:00Z">
        <w:r w:rsidRPr="008711EA">
          <w:t>9.2.3.</w:t>
        </w:r>
        <w:r>
          <w:t>x</w:t>
        </w:r>
        <w:r w:rsidRPr="008711EA">
          <w:tab/>
        </w:r>
        <w:r>
          <w:t>Broadcast TAC List</w:t>
        </w:r>
        <w:bookmarkEnd w:id="201"/>
        <w:bookmarkEnd w:id="202"/>
        <w:bookmarkEnd w:id="203"/>
        <w:bookmarkEnd w:id="204"/>
        <w:bookmarkEnd w:id="205"/>
        <w:bookmarkEnd w:id="206"/>
        <w:bookmarkEnd w:id="207"/>
        <w:bookmarkEnd w:id="208"/>
      </w:ins>
    </w:p>
    <w:p w14:paraId="6298CB21" w14:textId="04F03EFA" w:rsidR="009D3502" w:rsidRDefault="008F6CA0" w:rsidP="008F6CA0">
      <w:pPr>
        <w:rPr>
          <w:ins w:id="211" w:author="Xu, Steven 1. (NSB - CN/Beijing)" w:date="2022-02-07T21:58:00Z"/>
        </w:rPr>
      </w:pPr>
      <w:ins w:id="212" w:author="Xu, Steven 1. (NSB - CN/Beijing)" w:date="2022-02-07T21:57:00Z">
        <w:r w:rsidRPr="008711EA">
          <w:t xml:space="preserve">The </w:t>
        </w:r>
      </w:ins>
      <w:ins w:id="213" w:author="Xu, Steven 1. (NSB - CN/Beijing)" w:date="2022-02-07T21:58:00Z">
        <w:r w:rsidR="009D3502">
          <w:rPr>
            <w:i/>
            <w:iCs/>
          </w:rPr>
          <w:t xml:space="preserve">Broadcast TAC List </w:t>
        </w:r>
      </w:ins>
      <w:ins w:id="214" w:author="Xu, Steven 1. (NSB - CN/Beijing)" w:date="2022-02-07T21:57:00Z">
        <w:r w:rsidRPr="008711EA">
          <w:t xml:space="preserve">IE is used </w:t>
        </w:r>
      </w:ins>
      <w:ins w:id="215" w:author="Xu, Steven 1. (NSB - CN/Beijing)" w:date="2022-02-07T21:58:00Z">
        <w:r w:rsidR="009D3502">
          <w:t>the b</w:t>
        </w:r>
        <w:r w:rsidR="009D3502" w:rsidRPr="009D3502">
          <w:t>roadcast TAC(s) for NTN. This IE indicates the list of TACs for the UE’s serving PLMN.</w:t>
        </w:r>
      </w:ins>
    </w:p>
    <w:tbl>
      <w:tblPr>
        <w:tblW w:w="101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1"/>
        <w:gridCol w:w="1080"/>
        <w:gridCol w:w="1440"/>
        <w:gridCol w:w="1260"/>
        <w:gridCol w:w="1620"/>
        <w:gridCol w:w="1080"/>
        <w:gridCol w:w="1080"/>
      </w:tblGrid>
      <w:tr w:rsidR="008F6CA0" w:rsidRPr="008711EA" w14:paraId="4AB036B6" w14:textId="77777777" w:rsidTr="00333466">
        <w:trPr>
          <w:ins w:id="216" w:author="Xu, Steven 1. (NSB - CN/Beijing)" w:date="2022-02-07T21:57:00Z"/>
        </w:trPr>
        <w:tc>
          <w:tcPr>
            <w:tcW w:w="2561" w:type="dxa"/>
            <w:tcBorders>
              <w:top w:val="single" w:sz="4" w:space="0" w:color="auto"/>
              <w:left w:val="single" w:sz="4" w:space="0" w:color="auto"/>
              <w:bottom w:val="single" w:sz="4" w:space="0" w:color="auto"/>
              <w:right w:val="single" w:sz="4" w:space="0" w:color="auto"/>
            </w:tcBorders>
          </w:tcPr>
          <w:p w14:paraId="5AA6E6CC" w14:textId="77777777" w:rsidR="008F6CA0" w:rsidRPr="008711EA" w:rsidRDefault="008F6CA0" w:rsidP="00333466">
            <w:pPr>
              <w:pStyle w:val="TAH"/>
              <w:rPr>
                <w:ins w:id="217" w:author="Xu, Steven 1. (NSB - CN/Beijing)" w:date="2022-02-07T21:57:00Z"/>
                <w:rFonts w:cs="Arial"/>
                <w:lang w:eastAsia="zh-CN"/>
              </w:rPr>
            </w:pPr>
            <w:ins w:id="218" w:author="Xu, Steven 1. (NSB - CN/Beijing)" w:date="2022-02-07T21:57:00Z">
              <w:r w:rsidRPr="008711EA">
                <w:rPr>
                  <w:rFonts w:cs="Arial"/>
                  <w:lang w:eastAsia="zh-CN"/>
                </w:rPr>
                <w:t>IE/Group Name</w:t>
              </w:r>
            </w:ins>
          </w:p>
        </w:tc>
        <w:tc>
          <w:tcPr>
            <w:tcW w:w="1080" w:type="dxa"/>
            <w:tcBorders>
              <w:top w:val="single" w:sz="4" w:space="0" w:color="auto"/>
              <w:left w:val="single" w:sz="4" w:space="0" w:color="auto"/>
              <w:bottom w:val="single" w:sz="4" w:space="0" w:color="auto"/>
              <w:right w:val="single" w:sz="4" w:space="0" w:color="auto"/>
            </w:tcBorders>
          </w:tcPr>
          <w:p w14:paraId="4FF10749" w14:textId="77777777" w:rsidR="008F6CA0" w:rsidRPr="008711EA" w:rsidRDefault="008F6CA0" w:rsidP="00333466">
            <w:pPr>
              <w:pStyle w:val="TAH"/>
              <w:rPr>
                <w:ins w:id="219" w:author="Xu, Steven 1. (NSB - CN/Beijing)" w:date="2022-02-07T21:57:00Z"/>
                <w:rFonts w:cs="Arial"/>
                <w:lang w:eastAsia="ja-JP"/>
              </w:rPr>
            </w:pPr>
            <w:ins w:id="220" w:author="Xu, Steven 1. (NSB - CN/Beijing)" w:date="2022-02-07T21:57:00Z">
              <w:r w:rsidRPr="008711EA">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6CB159ED" w14:textId="77777777" w:rsidR="008F6CA0" w:rsidRPr="008711EA" w:rsidRDefault="008F6CA0" w:rsidP="00333466">
            <w:pPr>
              <w:pStyle w:val="TAH"/>
              <w:rPr>
                <w:ins w:id="221" w:author="Xu, Steven 1. (NSB - CN/Beijing)" w:date="2022-02-07T21:57:00Z"/>
                <w:rFonts w:cs="Arial"/>
                <w:lang w:eastAsia="ja-JP"/>
              </w:rPr>
            </w:pPr>
            <w:ins w:id="222" w:author="Xu, Steven 1. (NSB - CN/Beijing)" w:date="2022-02-07T21:57:00Z">
              <w:r w:rsidRPr="008711EA">
                <w:rPr>
                  <w:rFonts w:cs="Arial"/>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D3D434" w14:textId="77777777" w:rsidR="008F6CA0" w:rsidRPr="008711EA" w:rsidRDefault="008F6CA0" w:rsidP="00333466">
            <w:pPr>
              <w:pStyle w:val="TAH"/>
              <w:rPr>
                <w:ins w:id="223" w:author="Xu, Steven 1. (NSB - CN/Beijing)" w:date="2022-02-07T21:57:00Z"/>
                <w:rFonts w:cs="Arial"/>
                <w:lang w:eastAsia="ja-JP"/>
              </w:rPr>
            </w:pPr>
            <w:ins w:id="224" w:author="Xu, Steven 1. (NSB - CN/Beijing)" w:date="2022-02-07T21:57:00Z">
              <w:r w:rsidRPr="008711EA">
                <w:rPr>
                  <w:rFonts w:cs="Arial"/>
                  <w:lang w:eastAsia="ja-JP"/>
                </w:rPr>
                <w:t>IE type and reference</w:t>
              </w:r>
            </w:ins>
          </w:p>
        </w:tc>
        <w:tc>
          <w:tcPr>
            <w:tcW w:w="1620" w:type="dxa"/>
            <w:tcBorders>
              <w:top w:val="single" w:sz="4" w:space="0" w:color="auto"/>
              <w:left w:val="single" w:sz="4" w:space="0" w:color="auto"/>
              <w:bottom w:val="single" w:sz="4" w:space="0" w:color="auto"/>
              <w:right w:val="single" w:sz="4" w:space="0" w:color="auto"/>
            </w:tcBorders>
          </w:tcPr>
          <w:p w14:paraId="5B80B983" w14:textId="77777777" w:rsidR="008F6CA0" w:rsidRPr="008711EA" w:rsidRDefault="008F6CA0" w:rsidP="00333466">
            <w:pPr>
              <w:pStyle w:val="TAH"/>
              <w:rPr>
                <w:ins w:id="225" w:author="Xu, Steven 1. (NSB - CN/Beijing)" w:date="2022-02-07T21:57:00Z"/>
                <w:rFonts w:cs="Arial"/>
                <w:lang w:eastAsia="ja-JP"/>
              </w:rPr>
            </w:pPr>
            <w:ins w:id="226" w:author="Xu, Steven 1. (NSB - CN/Beijing)" w:date="2022-02-07T21:57:00Z">
              <w:r w:rsidRPr="008711EA">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59C2B5" w14:textId="77777777" w:rsidR="008F6CA0" w:rsidRPr="008711EA" w:rsidRDefault="008F6CA0" w:rsidP="00333466">
            <w:pPr>
              <w:pStyle w:val="TAH"/>
              <w:rPr>
                <w:ins w:id="227" w:author="Xu, Steven 1. (NSB - CN/Beijing)" w:date="2022-02-07T21:57:00Z"/>
                <w:rFonts w:cs="Arial"/>
                <w:lang w:eastAsia="ja-JP"/>
              </w:rPr>
            </w:pPr>
            <w:ins w:id="228" w:author="Xu, Steven 1. (NSB - CN/Beijing)" w:date="2022-02-07T21:57:00Z">
              <w:r w:rsidRPr="008711EA">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28F9E14" w14:textId="77777777" w:rsidR="008F6CA0" w:rsidRPr="008711EA" w:rsidRDefault="008F6CA0" w:rsidP="00333466">
            <w:pPr>
              <w:pStyle w:val="TAH"/>
              <w:rPr>
                <w:ins w:id="229" w:author="Xu, Steven 1. (NSB - CN/Beijing)" w:date="2022-02-07T21:57:00Z"/>
                <w:rFonts w:cs="Arial"/>
                <w:lang w:eastAsia="ja-JP"/>
              </w:rPr>
            </w:pPr>
            <w:ins w:id="230" w:author="Xu, Steven 1. (NSB - CN/Beijing)" w:date="2022-02-07T21:57:00Z">
              <w:r w:rsidRPr="008711EA">
                <w:rPr>
                  <w:rFonts w:cs="Arial"/>
                  <w:lang w:eastAsia="ja-JP"/>
                </w:rPr>
                <w:t>Assigned Criticality</w:t>
              </w:r>
            </w:ins>
          </w:p>
        </w:tc>
      </w:tr>
      <w:tr w:rsidR="008F6CA0" w:rsidRPr="008711EA" w14:paraId="28DFB30D" w14:textId="77777777" w:rsidTr="00333466">
        <w:trPr>
          <w:ins w:id="231" w:author="Xu, Steven 1. (NSB - CN/Beijing)" w:date="2022-02-07T21:57:00Z"/>
        </w:trPr>
        <w:tc>
          <w:tcPr>
            <w:tcW w:w="2561" w:type="dxa"/>
            <w:tcBorders>
              <w:top w:val="single" w:sz="4" w:space="0" w:color="auto"/>
              <w:left w:val="single" w:sz="4" w:space="0" w:color="auto"/>
              <w:bottom w:val="single" w:sz="4" w:space="0" w:color="auto"/>
              <w:right w:val="single" w:sz="4" w:space="0" w:color="auto"/>
            </w:tcBorders>
          </w:tcPr>
          <w:p w14:paraId="652FCEF7" w14:textId="31A5BC03" w:rsidR="008F6CA0" w:rsidRPr="00D22D8C" w:rsidRDefault="009D3502" w:rsidP="00333466">
            <w:pPr>
              <w:pStyle w:val="TAL"/>
              <w:rPr>
                <w:ins w:id="232" w:author="Xu, Steven 1. (NSB - CN/Beijing)" w:date="2022-02-07T21:57:00Z"/>
                <w:rFonts w:cs="Arial"/>
                <w:b/>
                <w:bCs/>
                <w:lang w:eastAsia="zh-CN"/>
              </w:rPr>
            </w:pPr>
            <w:ins w:id="233" w:author="Xu, Steven 1. (NSB - CN/Beijing)" w:date="2022-02-07T21:58:00Z">
              <w:r w:rsidRPr="009D3502">
                <w:rPr>
                  <w:rFonts w:cs="Arial"/>
                  <w:b/>
                  <w:bCs/>
                  <w:lang w:eastAsia="ja-JP"/>
                  <w:rPrChange w:id="234" w:author="Xu, Steven 1. (NSB - CN/Beijing)" w:date="2022-02-07T21:58:00Z">
                    <w:rPr>
                      <w:rFonts w:cs="Arial"/>
                      <w:lang w:eastAsia="ja-JP"/>
                    </w:rPr>
                  </w:rPrChange>
                </w:rPr>
                <w:t>Broadcast TAC List</w:t>
              </w:r>
            </w:ins>
          </w:p>
        </w:tc>
        <w:tc>
          <w:tcPr>
            <w:tcW w:w="1080" w:type="dxa"/>
            <w:tcBorders>
              <w:top w:val="single" w:sz="4" w:space="0" w:color="auto"/>
              <w:left w:val="single" w:sz="4" w:space="0" w:color="auto"/>
              <w:bottom w:val="single" w:sz="4" w:space="0" w:color="auto"/>
              <w:right w:val="single" w:sz="4" w:space="0" w:color="auto"/>
            </w:tcBorders>
          </w:tcPr>
          <w:p w14:paraId="7623B451" w14:textId="77777777" w:rsidR="008F6CA0" w:rsidRPr="008711EA" w:rsidRDefault="008F6CA0" w:rsidP="00333466">
            <w:pPr>
              <w:pStyle w:val="TAL"/>
              <w:rPr>
                <w:ins w:id="235" w:author="Xu, Steven 1. (NSB - CN/Beijing)" w:date="2022-02-07T21:57: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2C9786B" w14:textId="654DCA58" w:rsidR="008F6CA0" w:rsidRPr="008711EA" w:rsidRDefault="009D3502" w:rsidP="00333466">
            <w:pPr>
              <w:pStyle w:val="TAL"/>
              <w:rPr>
                <w:ins w:id="236" w:author="Xu, Steven 1. (NSB - CN/Beijing)" w:date="2022-02-07T21:57:00Z"/>
                <w:rFonts w:cs="Arial"/>
                <w:i/>
                <w:lang w:eastAsia="ja-JP"/>
              </w:rPr>
            </w:pPr>
            <w:ins w:id="237" w:author="Xu, Steven 1. (NSB - CN/Beijing)" w:date="2022-02-07T21:59:00Z">
              <w:r w:rsidRPr="0094635B">
                <w:rPr>
                  <w:rFonts w:cs="Arial"/>
                  <w:lang w:eastAsia="ja-JP"/>
                </w:rPr>
                <w:t>1..&lt;</w:t>
              </w:r>
              <w:proofErr w:type="spellStart"/>
              <w:r w:rsidRPr="0094635B">
                <w:rPr>
                  <w:rFonts w:cs="Arial"/>
                  <w:lang w:eastAsia="ja-JP"/>
                </w:rPr>
                <w:t>maxnoofTACs</w:t>
              </w:r>
              <w:proofErr w:type="spellEnd"/>
              <w:r w:rsidRPr="0094635B">
                <w:rPr>
                  <w:rFonts w:cs="Arial"/>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61D776B" w14:textId="77777777" w:rsidR="008F6CA0" w:rsidRPr="008711EA" w:rsidRDefault="008F6CA0" w:rsidP="00333466">
            <w:pPr>
              <w:pStyle w:val="TAL"/>
              <w:rPr>
                <w:ins w:id="238" w:author="Xu, Steven 1. (NSB - CN/Beijing)" w:date="2022-02-07T21:57:00Z"/>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14:paraId="037AEF7C" w14:textId="77777777" w:rsidR="008F6CA0" w:rsidRPr="008711EA" w:rsidRDefault="008F6CA0" w:rsidP="00333466">
            <w:pPr>
              <w:pStyle w:val="TAL"/>
              <w:rPr>
                <w:ins w:id="239" w:author="Xu, Steven 1. (NSB - CN/Beijing)" w:date="2022-02-07T21: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421096" w14:textId="77777777" w:rsidR="008F6CA0" w:rsidRPr="008711EA" w:rsidRDefault="008F6CA0" w:rsidP="00333466">
            <w:pPr>
              <w:pStyle w:val="TAL"/>
              <w:jc w:val="center"/>
              <w:rPr>
                <w:ins w:id="240" w:author="Xu, Steven 1. (NSB - CN/Beijing)" w:date="2022-02-07T21: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83083B" w14:textId="77777777" w:rsidR="008F6CA0" w:rsidRPr="008711EA" w:rsidRDefault="008F6CA0" w:rsidP="00333466">
            <w:pPr>
              <w:pStyle w:val="TAL"/>
              <w:jc w:val="center"/>
              <w:rPr>
                <w:ins w:id="241" w:author="Xu, Steven 1. (NSB - CN/Beijing)" w:date="2022-02-07T21:57:00Z"/>
                <w:rFonts w:cs="Arial"/>
                <w:lang w:eastAsia="ja-JP"/>
              </w:rPr>
            </w:pPr>
          </w:p>
        </w:tc>
      </w:tr>
      <w:tr w:rsidR="009D3502" w:rsidRPr="008711EA" w14:paraId="4C2803E6" w14:textId="77777777" w:rsidTr="00333466">
        <w:trPr>
          <w:ins w:id="242" w:author="Xu, Steven 1. (NSB - CN/Beijing)" w:date="2022-02-07T21:57:00Z"/>
        </w:trPr>
        <w:tc>
          <w:tcPr>
            <w:tcW w:w="2561" w:type="dxa"/>
          </w:tcPr>
          <w:p w14:paraId="28E4B79D" w14:textId="5AFF2D81" w:rsidR="009D3502" w:rsidRPr="008711EA" w:rsidRDefault="009D3502" w:rsidP="009D3502">
            <w:pPr>
              <w:pStyle w:val="TAL"/>
              <w:ind w:left="142"/>
              <w:rPr>
                <w:ins w:id="243" w:author="Xu, Steven 1. (NSB - CN/Beijing)" w:date="2022-02-07T21:57:00Z"/>
                <w:rFonts w:cs="Arial"/>
                <w:lang w:eastAsia="zh-CN"/>
              </w:rPr>
            </w:pPr>
            <w:ins w:id="244" w:author="Xu, Steven 1. (NSB - CN/Beijing)" w:date="2022-02-07T21:57:00Z">
              <w:r w:rsidRPr="008711EA">
                <w:rPr>
                  <w:rFonts w:cs="Arial"/>
                  <w:lang w:eastAsia="ja-JP"/>
                </w:rPr>
                <w:t>&gt;</w:t>
              </w:r>
            </w:ins>
            <w:ins w:id="245" w:author="Xu, Steven 1. (NSB - CN/Beijing)" w:date="2022-02-07T22:00:00Z">
              <w:r>
                <w:rPr>
                  <w:rFonts w:eastAsia="Times New Roman" w:cs="Arial"/>
                  <w:i/>
                  <w:lang w:eastAsia="ja-JP"/>
                </w:rPr>
                <w:t>TAC</w:t>
              </w:r>
            </w:ins>
            <w:ins w:id="246" w:author="Xu, Steven 1. (NSB - CN/Beijing)" w:date="2022-02-07T21:59:00Z">
              <w:r w:rsidRPr="008711EA">
                <w:rPr>
                  <w:rFonts w:cs="Arial"/>
                  <w:lang w:eastAsia="ja-JP"/>
                </w:rPr>
                <w:t xml:space="preserve"> </w:t>
              </w:r>
            </w:ins>
          </w:p>
        </w:tc>
        <w:tc>
          <w:tcPr>
            <w:tcW w:w="1080" w:type="dxa"/>
          </w:tcPr>
          <w:p w14:paraId="6964DD38" w14:textId="77777777" w:rsidR="009D3502" w:rsidRPr="008711EA" w:rsidRDefault="009D3502" w:rsidP="009D3502">
            <w:pPr>
              <w:pStyle w:val="TAL"/>
              <w:rPr>
                <w:ins w:id="247" w:author="Xu, Steven 1. (NSB - CN/Beijing)" w:date="2022-02-07T21:57:00Z"/>
                <w:rFonts w:cs="Arial"/>
                <w:lang w:eastAsia="ja-JP"/>
              </w:rPr>
            </w:pPr>
            <w:ins w:id="248" w:author="Xu, Steven 1. (NSB - CN/Beijing)" w:date="2022-02-07T21:57:00Z">
              <w:r w:rsidRPr="008711EA">
                <w:rPr>
                  <w:rFonts w:cs="Arial"/>
                  <w:lang w:eastAsia="ja-JP"/>
                </w:rPr>
                <w:t>M</w:t>
              </w:r>
            </w:ins>
          </w:p>
        </w:tc>
        <w:tc>
          <w:tcPr>
            <w:tcW w:w="1440" w:type="dxa"/>
          </w:tcPr>
          <w:p w14:paraId="5D87AFB8" w14:textId="77777777" w:rsidR="009D3502" w:rsidRPr="008711EA" w:rsidRDefault="009D3502" w:rsidP="009D3502">
            <w:pPr>
              <w:pStyle w:val="TAL"/>
              <w:rPr>
                <w:ins w:id="249" w:author="Xu, Steven 1. (NSB - CN/Beijing)" w:date="2022-02-07T21:57:00Z"/>
                <w:rFonts w:cs="Arial"/>
                <w:lang w:eastAsia="ja-JP"/>
              </w:rPr>
            </w:pPr>
          </w:p>
        </w:tc>
        <w:tc>
          <w:tcPr>
            <w:tcW w:w="1260" w:type="dxa"/>
          </w:tcPr>
          <w:p w14:paraId="396D01C8" w14:textId="7CBC3620" w:rsidR="009D3502" w:rsidRPr="008711EA" w:rsidRDefault="009D3502" w:rsidP="009D3502">
            <w:pPr>
              <w:pStyle w:val="TAL"/>
              <w:rPr>
                <w:ins w:id="250" w:author="Xu, Steven 1. (NSB - CN/Beijing)" w:date="2022-02-07T21:57:00Z"/>
                <w:rFonts w:cs="Arial"/>
                <w:lang w:eastAsia="ja-JP"/>
              </w:rPr>
            </w:pPr>
            <w:ins w:id="251" w:author="Xu, Steven 1. (NSB - CN/Beijing)" w:date="2022-02-07T21:57:00Z">
              <w:r w:rsidRPr="008711EA">
                <w:rPr>
                  <w:rFonts w:cs="Arial"/>
                  <w:lang w:eastAsia="ja-JP"/>
                </w:rPr>
                <w:t>9.2.</w:t>
              </w:r>
            </w:ins>
            <w:ins w:id="252" w:author="Xu, Steven 1. (NSB - CN/Beijing)" w:date="2022-02-07T22:00:00Z">
              <w:r>
                <w:rPr>
                  <w:rFonts w:cs="Arial"/>
                  <w:lang w:eastAsia="ja-JP"/>
                </w:rPr>
                <w:t>3.7</w:t>
              </w:r>
            </w:ins>
          </w:p>
        </w:tc>
        <w:tc>
          <w:tcPr>
            <w:tcW w:w="1620" w:type="dxa"/>
          </w:tcPr>
          <w:p w14:paraId="25EA2AA0" w14:textId="31FD0A95" w:rsidR="009D3502" w:rsidRPr="008711EA" w:rsidRDefault="009D3502" w:rsidP="009D3502">
            <w:pPr>
              <w:pStyle w:val="TAL"/>
              <w:rPr>
                <w:ins w:id="253" w:author="Xu, Steven 1. (NSB - CN/Beijing)" w:date="2022-02-07T21:57:00Z"/>
                <w:rFonts w:cs="Arial"/>
                <w:lang w:eastAsia="ja-JP"/>
              </w:rPr>
            </w:pPr>
            <w:ins w:id="254" w:author="Xu, Steven 1. (NSB - CN/Beijing)" w:date="2022-02-07T22:00:00Z">
              <w:r w:rsidRPr="0094635B">
                <w:rPr>
                  <w:rFonts w:cs="Arial"/>
                  <w:lang w:eastAsia="ja-JP"/>
                </w:rPr>
                <w:t>Broadcast TAC</w:t>
              </w:r>
            </w:ins>
          </w:p>
        </w:tc>
        <w:tc>
          <w:tcPr>
            <w:tcW w:w="1080" w:type="dxa"/>
          </w:tcPr>
          <w:p w14:paraId="23721538" w14:textId="77777777" w:rsidR="009D3502" w:rsidRPr="008711EA" w:rsidRDefault="009D3502" w:rsidP="009D3502">
            <w:pPr>
              <w:pStyle w:val="TAL"/>
              <w:jc w:val="center"/>
              <w:rPr>
                <w:ins w:id="255" w:author="Xu, Steven 1. (NSB - CN/Beijing)" w:date="2022-02-07T21:57:00Z"/>
                <w:rFonts w:cs="Arial"/>
                <w:lang w:eastAsia="zh-CN"/>
              </w:rPr>
            </w:pPr>
          </w:p>
        </w:tc>
        <w:tc>
          <w:tcPr>
            <w:tcW w:w="1080" w:type="dxa"/>
          </w:tcPr>
          <w:p w14:paraId="6AA4B7B1" w14:textId="77777777" w:rsidR="009D3502" w:rsidRPr="008711EA" w:rsidRDefault="009D3502" w:rsidP="009D3502">
            <w:pPr>
              <w:pStyle w:val="TAL"/>
              <w:jc w:val="center"/>
              <w:rPr>
                <w:ins w:id="256" w:author="Xu, Steven 1. (NSB - CN/Beijing)" w:date="2022-02-07T21:57:00Z"/>
                <w:rFonts w:cs="Arial"/>
                <w:lang w:eastAsia="zh-CN"/>
              </w:rPr>
            </w:pPr>
          </w:p>
        </w:tc>
      </w:tr>
    </w:tbl>
    <w:p w14:paraId="664CC681" w14:textId="77777777" w:rsidR="009D3502" w:rsidRPr="008711EA" w:rsidRDefault="009D3502" w:rsidP="009D3502">
      <w:pPr>
        <w:rPr>
          <w:ins w:id="257" w:author="Xu, Steven 1. (NSB - CN/Beijing)" w:date="2022-02-07T21: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8" w:author="Xu, Steven 1. (NSB - CN/Beijing)" w:date="2022-02-07T21: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259">
          <w:tblGrid>
            <w:gridCol w:w="3686"/>
            <w:gridCol w:w="5670"/>
          </w:tblGrid>
        </w:tblGridChange>
      </w:tblGrid>
      <w:tr w:rsidR="009D3502" w:rsidRPr="008711EA" w14:paraId="295BD85C" w14:textId="77777777" w:rsidTr="009D3502">
        <w:trPr>
          <w:jc w:val="center"/>
          <w:ins w:id="260" w:author="Xu, Steven 1. (NSB - CN/Beijing)" w:date="2022-02-07T21:59:00Z"/>
        </w:trPr>
        <w:tc>
          <w:tcPr>
            <w:tcW w:w="3686" w:type="dxa"/>
            <w:tcPrChange w:id="261" w:author="Xu, Steven 1. (NSB - CN/Beijing)" w:date="2022-02-07T21:59:00Z">
              <w:tcPr>
                <w:tcW w:w="3686" w:type="dxa"/>
              </w:tcPr>
            </w:tcPrChange>
          </w:tcPr>
          <w:p w14:paraId="2A683AC0" w14:textId="77777777" w:rsidR="009D3502" w:rsidRPr="008711EA" w:rsidRDefault="009D3502" w:rsidP="00333466">
            <w:pPr>
              <w:pStyle w:val="TAH"/>
              <w:rPr>
                <w:ins w:id="262" w:author="Xu, Steven 1. (NSB - CN/Beijing)" w:date="2022-02-07T21:59:00Z"/>
                <w:rFonts w:cs="Arial"/>
                <w:lang w:eastAsia="ja-JP"/>
              </w:rPr>
            </w:pPr>
            <w:ins w:id="263" w:author="Xu, Steven 1. (NSB - CN/Beijing)" w:date="2022-02-07T21:59:00Z">
              <w:r w:rsidRPr="008711EA">
                <w:rPr>
                  <w:rFonts w:cs="Arial"/>
                  <w:lang w:eastAsia="ja-JP"/>
                </w:rPr>
                <w:t>Range bound</w:t>
              </w:r>
            </w:ins>
          </w:p>
        </w:tc>
        <w:tc>
          <w:tcPr>
            <w:tcW w:w="5670" w:type="dxa"/>
            <w:tcPrChange w:id="264" w:author="Xu, Steven 1. (NSB - CN/Beijing)" w:date="2022-02-07T21:59:00Z">
              <w:tcPr>
                <w:tcW w:w="5670" w:type="dxa"/>
              </w:tcPr>
            </w:tcPrChange>
          </w:tcPr>
          <w:p w14:paraId="7BA2A333" w14:textId="77777777" w:rsidR="009D3502" w:rsidRPr="008711EA" w:rsidRDefault="009D3502" w:rsidP="00333466">
            <w:pPr>
              <w:pStyle w:val="TAH"/>
              <w:rPr>
                <w:ins w:id="265" w:author="Xu, Steven 1. (NSB - CN/Beijing)" w:date="2022-02-07T21:59:00Z"/>
                <w:rFonts w:cs="Arial"/>
                <w:lang w:eastAsia="ja-JP"/>
              </w:rPr>
            </w:pPr>
            <w:ins w:id="266" w:author="Xu, Steven 1. (NSB - CN/Beijing)" w:date="2022-02-07T21:59:00Z">
              <w:r w:rsidRPr="008711EA">
                <w:rPr>
                  <w:rFonts w:cs="Arial"/>
                  <w:lang w:eastAsia="ja-JP"/>
                </w:rPr>
                <w:t>Explanation</w:t>
              </w:r>
            </w:ins>
          </w:p>
        </w:tc>
      </w:tr>
      <w:tr w:rsidR="009D3502" w:rsidRPr="008711EA" w14:paraId="0FE658EA" w14:textId="77777777" w:rsidTr="009D3502">
        <w:trPr>
          <w:jc w:val="center"/>
          <w:ins w:id="267" w:author="Xu, Steven 1. (NSB - CN/Beijing)" w:date="2022-02-07T21:59:00Z"/>
        </w:trPr>
        <w:tc>
          <w:tcPr>
            <w:tcW w:w="3686" w:type="dxa"/>
            <w:tcPrChange w:id="268" w:author="Xu, Steven 1. (NSB - CN/Beijing)" w:date="2022-02-07T21:59:00Z">
              <w:tcPr>
                <w:tcW w:w="3686" w:type="dxa"/>
              </w:tcPr>
            </w:tcPrChange>
          </w:tcPr>
          <w:p w14:paraId="43880C93" w14:textId="77777777" w:rsidR="009D3502" w:rsidRPr="008711EA" w:rsidRDefault="009D3502" w:rsidP="00333466">
            <w:pPr>
              <w:pStyle w:val="TAL"/>
              <w:rPr>
                <w:ins w:id="269" w:author="Xu, Steven 1. (NSB - CN/Beijing)" w:date="2022-02-07T21:59:00Z"/>
                <w:rFonts w:cs="Arial"/>
                <w:lang w:eastAsia="ja-JP"/>
              </w:rPr>
            </w:pPr>
            <w:proofErr w:type="spellStart"/>
            <w:ins w:id="270" w:author="Xu, Steven 1. (NSB - CN/Beijing)" w:date="2022-02-07T21:59:00Z">
              <w:r w:rsidRPr="008711EA">
                <w:rPr>
                  <w:rFonts w:cs="Arial"/>
                  <w:lang w:eastAsia="ja-JP"/>
                </w:rPr>
                <w:t>maxnoofTACs</w:t>
              </w:r>
              <w:proofErr w:type="spellEnd"/>
            </w:ins>
          </w:p>
        </w:tc>
        <w:tc>
          <w:tcPr>
            <w:tcW w:w="5670" w:type="dxa"/>
            <w:tcPrChange w:id="271" w:author="Xu, Steven 1. (NSB - CN/Beijing)" w:date="2022-02-07T21:59:00Z">
              <w:tcPr>
                <w:tcW w:w="5670" w:type="dxa"/>
              </w:tcPr>
            </w:tcPrChange>
          </w:tcPr>
          <w:p w14:paraId="5557445C" w14:textId="77777777" w:rsidR="009D3502" w:rsidRPr="008711EA" w:rsidRDefault="009D3502" w:rsidP="00333466">
            <w:pPr>
              <w:pStyle w:val="TAL"/>
              <w:rPr>
                <w:ins w:id="272" w:author="Xu, Steven 1. (NSB - CN/Beijing)" w:date="2022-02-07T21:59:00Z"/>
                <w:rFonts w:cs="Arial"/>
                <w:lang w:eastAsia="ja-JP"/>
              </w:rPr>
            </w:pPr>
            <w:ins w:id="273" w:author="Xu, Steven 1. (NSB - CN/Beijing)" w:date="2022-02-07T21:59:00Z">
              <w:r w:rsidRPr="008711EA">
                <w:rPr>
                  <w:rFonts w:cs="Arial"/>
                  <w:lang w:eastAsia="ja-JP"/>
                </w:rPr>
                <w:t>Maximum no. of TACs. Value is 256.</w:t>
              </w:r>
            </w:ins>
          </w:p>
        </w:tc>
      </w:tr>
    </w:tbl>
    <w:p w14:paraId="12EDB42B" w14:textId="77777777" w:rsidR="009D3502" w:rsidRPr="00333466" w:rsidRDefault="009D3502" w:rsidP="009D3502">
      <w:pPr>
        <w:overflowPunct w:val="0"/>
        <w:autoSpaceDE w:val="0"/>
        <w:autoSpaceDN w:val="0"/>
        <w:adjustRightInd w:val="0"/>
        <w:textAlignment w:val="baseline"/>
        <w:rPr>
          <w:ins w:id="274" w:author="Xu, Steven 1. (NSB - CN/Beijing)" w:date="2022-02-07T21:59:00Z"/>
        </w:rPr>
      </w:pPr>
    </w:p>
    <w:p w14:paraId="60743CC9" w14:textId="77777777" w:rsidR="009D3502" w:rsidRPr="008711EA" w:rsidRDefault="009D3502" w:rsidP="008F6CA0">
      <w:pPr>
        <w:rPr>
          <w:ins w:id="275" w:author="Xu, Steven 1. (NSB - CN/Beijing)" w:date="2022-02-07T21:57:00Z"/>
          <w:rFonts w:eastAsia="宋体"/>
          <w:lang w:eastAsia="zh-CN"/>
        </w:rPr>
      </w:pPr>
    </w:p>
    <w:p w14:paraId="65676C5C" w14:textId="77777777" w:rsidR="008F6CA0" w:rsidRDefault="008F6CA0" w:rsidP="00E26082">
      <w:pPr>
        <w:overflowPunct w:val="0"/>
        <w:autoSpaceDE w:val="0"/>
        <w:autoSpaceDN w:val="0"/>
        <w:adjustRightInd w:val="0"/>
        <w:textAlignment w:val="baseline"/>
        <w:rPr>
          <w:lang w:val="fi-FI"/>
        </w:rPr>
      </w:pPr>
    </w:p>
    <w:p w14:paraId="1D37B0B2" w14:textId="77777777" w:rsidR="0036366B" w:rsidRDefault="0036366B" w:rsidP="00E26082">
      <w:pPr>
        <w:overflowPunct w:val="0"/>
        <w:autoSpaceDE w:val="0"/>
        <w:autoSpaceDN w:val="0"/>
        <w:adjustRightInd w:val="0"/>
        <w:textAlignment w:val="baseline"/>
        <w:rPr>
          <w:lang w:val="fi-FI"/>
        </w:rPr>
      </w:pPr>
    </w:p>
    <w:p w14:paraId="5C433A07" w14:textId="34559BA1" w:rsidR="008F6CA0" w:rsidRDefault="008F6CA0">
      <w:pPr>
        <w:spacing w:after="0"/>
        <w:rPr>
          <w:lang w:val="fi-FI"/>
        </w:rPr>
      </w:pPr>
      <w:r>
        <w:rPr>
          <w:lang w:val="fi-FI"/>
        </w:rPr>
        <w:br w:type="page"/>
      </w:r>
    </w:p>
    <w:p w14:paraId="1B07BFAF" w14:textId="77777777" w:rsidR="005E18CA" w:rsidRDefault="005E18CA" w:rsidP="008F6CA0">
      <w:pPr>
        <w:keepNext/>
        <w:jc w:val="center"/>
        <w:rPr>
          <w:b/>
          <w:color w:val="FF0000"/>
        </w:rPr>
        <w:sectPr w:rsidR="005E18C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1CA26724" w14:textId="06E1AF1E" w:rsidR="008F6CA0" w:rsidRDefault="008F6CA0" w:rsidP="008F6CA0">
      <w:pPr>
        <w:keepNext/>
        <w:jc w:val="center"/>
      </w:pPr>
      <w:r w:rsidRPr="00E95076">
        <w:rPr>
          <w:b/>
          <w:color w:val="FF0000"/>
        </w:rPr>
        <w:lastRenderedPageBreak/>
        <w:t xml:space="preserve">&lt;&lt;&lt;&lt;&lt;&lt; </w:t>
      </w:r>
      <w:r>
        <w:rPr>
          <w:b/>
          <w:color w:val="FF0000"/>
        </w:rPr>
        <w:t xml:space="preserve">NEXT </w:t>
      </w:r>
      <w:r w:rsidRPr="00E95076">
        <w:rPr>
          <w:b/>
          <w:color w:val="FF0000"/>
        </w:rPr>
        <w:t>CHANGE &gt;&gt;&gt;&gt;&gt;&gt;</w:t>
      </w:r>
    </w:p>
    <w:p w14:paraId="54A9491D" w14:textId="77777777" w:rsidR="005E18CA" w:rsidRPr="008711EA" w:rsidRDefault="005E18CA" w:rsidP="005E18CA">
      <w:pPr>
        <w:pStyle w:val="Heading3"/>
      </w:pPr>
      <w:bookmarkStart w:id="276" w:name="_Toc20953917"/>
      <w:bookmarkStart w:id="277" w:name="_Toc29391095"/>
      <w:bookmarkStart w:id="278" w:name="_Toc36551834"/>
      <w:bookmarkStart w:id="279" w:name="_Toc45832070"/>
      <w:bookmarkStart w:id="280" w:name="_Toc51763023"/>
      <w:bookmarkStart w:id="281" w:name="_Toc64382076"/>
      <w:bookmarkStart w:id="282" w:name="_Toc73964594"/>
      <w:bookmarkStart w:id="283" w:name="_Toc88647204"/>
      <w:bookmarkStart w:id="284" w:name="_Toc88647205"/>
      <w:r w:rsidRPr="008711EA">
        <w:t>9.3.3</w:t>
      </w:r>
      <w:r w:rsidRPr="008711EA">
        <w:tab/>
        <w:t>PDU Definitions</w:t>
      </w:r>
      <w:bookmarkEnd w:id="276"/>
      <w:bookmarkEnd w:id="277"/>
      <w:bookmarkEnd w:id="278"/>
      <w:bookmarkEnd w:id="279"/>
      <w:bookmarkEnd w:id="280"/>
      <w:bookmarkEnd w:id="281"/>
      <w:bookmarkEnd w:id="282"/>
      <w:bookmarkEnd w:id="283"/>
    </w:p>
    <w:p w14:paraId="7D66C5AF" w14:textId="77777777" w:rsidR="005E18CA" w:rsidRPr="008711EA" w:rsidRDefault="005E18CA" w:rsidP="005E18CA">
      <w:pPr>
        <w:pStyle w:val="PL"/>
        <w:rPr>
          <w:noProof w:val="0"/>
          <w:snapToGrid w:val="0"/>
        </w:rPr>
      </w:pPr>
      <w:r w:rsidRPr="008711EA">
        <w:rPr>
          <w:noProof w:val="0"/>
          <w:snapToGrid w:val="0"/>
        </w:rPr>
        <w:t>-- **************************************************************</w:t>
      </w:r>
    </w:p>
    <w:p w14:paraId="6ABAB6D8" w14:textId="77777777" w:rsidR="005E18CA" w:rsidRPr="008711EA" w:rsidRDefault="005E18CA" w:rsidP="005E18CA">
      <w:pPr>
        <w:pStyle w:val="PL"/>
        <w:rPr>
          <w:noProof w:val="0"/>
          <w:snapToGrid w:val="0"/>
        </w:rPr>
      </w:pPr>
      <w:r w:rsidRPr="008711EA">
        <w:rPr>
          <w:noProof w:val="0"/>
          <w:snapToGrid w:val="0"/>
        </w:rPr>
        <w:t>--</w:t>
      </w:r>
    </w:p>
    <w:p w14:paraId="18056871" w14:textId="77777777" w:rsidR="005E18CA" w:rsidRPr="008711EA" w:rsidRDefault="005E18CA" w:rsidP="005E18CA">
      <w:pPr>
        <w:pStyle w:val="PL"/>
        <w:rPr>
          <w:noProof w:val="0"/>
          <w:snapToGrid w:val="0"/>
        </w:rPr>
      </w:pPr>
      <w:r w:rsidRPr="008711EA">
        <w:rPr>
          <w:noProof w:val="0"/>
          <w:snapToGrid w:val="0"/>
        </w:rPr>
        <w:t>-- PDU definitions for S1AP.</w:t>
      </w:r>
    </w:p>
    <w:p w14:paraId="22848714" w14:textId="77777777" w:rsidR="005E18CA" w:rsidRPr="008711EA" w:rsidRDefault="005E18CA" w:rsidP="005E18CA">
      <w:pPr>
        <w:pStyle w:val="PL"/>
        <w:rPr>
          <w:noProof w:val="0"/>
          <w:snapToGrid w:val="0"/>
        </w:rPr>
      </w:pPr>
      <w:r w:rsidRPr="008711EA">
        <w:rPr>
          <w:noProof w:val="0"/>
          <w:snapToGrid w:val="0"/>
        </w:rPr>
        <w:t>--</w:t>
      </w:r>
    </w:p>
    <w:p w14:paraId="513EBD71" w14:textId="77777777" w:rsidR="005E18CA" w:rsidRPr="008711EA" w:rsidRDefault="005E18CA" w:rsidP="005E18CA">
      <w:pPr>
        <w:pStyle w:val="PL"/>
        <w:rPr>
          <w:noProof w:val="0"/>
          <w:snapToGrid w:val="0"/>
        </w:rPr>
      </w:pPr>
      <w:r w:rsidRPr="008711EA">
        <w:rPr>
          <w:noProof w:val="0"/>
          <w:snapToGrid w:val="0"/>
        </w:rPr>
        <w:t>-- **************************************************************</w:t>
      </w:r>
    </w:p>
    <w:p w14:paraId="6EF67436" w14:textId="77777777" w:rsidR="005E18CA" w:rsidRPr="008711EA" w:rsidRDefault="005E18CA" w:rsidP="005E18CA">
      <w:pPr>
        <w:pStyle w:val="PL"/>
        <w:rPr>
          <w:noProof w:val="0"/>
          <w:snapToGrid w:val="0"/>
        </w:rPr>
      </w:pPr>
    </w:p>
    <w:p w14:paraId="7FD5257D" w14:textId="77777777" w:rsidR="005E18CA" w:rsidRPr="008711EA" w:rsidRDefault="005E18CA" w:rsidP="005E18CA">
      <w:pPr>
        <w:pStyle w:val="PL"/>
        <w:rPr>
          <w:noProof w:val="0"/>
          <w:snapToGrid w:val="0"/>
        </w:rPr>
      </w:pPr>
      <w:r w:rsidRPr="008711EA">
        <w:rPr>
          <w:noProof w:val="0"/>
          <w:snapToGrid w:val="0"/>
        </w:rPr>
        <w:t xml:space="preserve">S1AP-PDU-Contents { </w:t>
      </w:r>
    </w:p>
    <w:p w14:paraId="2F0C1F94" w14:textId="77777777" w:rsidR="005E18CA" w:rsidRPr="008711EA" w:rsidRDefault="005E18CA" w:rsidP="005E18CA">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F242B48" w14:textId="77777777" w:rsidR="005E18CA" w:rsidRPr="008711EA" w:rsidRDefault="005E18CA" w:rsidP="005E18CA">
      <w:pPr>
        <w:pStyle w:val="PL"/>
        <w:rPr>
          <w:noProof w:val="0"/>
          <w:snapToGrid w:val="0"/>
        </w:rPr>
      </w:pPr>
      <w:r w:rsidRPr="008711EA">
        <w:rPr>
          <w:noProof w:val="0"/>
          <w:snapToGrid w:val="0"/>
        </w:rPr>
        <w:t>eps-Access (21) modules (3) s1ap (1) version1 (1) s1ap-PDU-Contents (1) }</w:t>
      </w:r>
    </w:p>
    <w:p w14:paraId="299D640A" w14:textId="77777777" w:rsidR="005E18CA" w:rsidRPr="008711EA" w:rsidRDefault="005E18CA" w:rsidP="005E18CA">
      <w:pPr>
        <w:pStyle w:val="PL"/>
        <w:rPr>
          <w:noProof w:val="0"/>
          <w:snapToGrid w:val="0"/>
        </w:rPr>
      </w:pPr>
    </w:p>
    <w:p w14:paraId="1613A947" w14:textId="77777777" w:rsidR="005E18CA" w:rsidRPr="008711EA" w:rsidRDefault="005E18CA" w:rsidP="005E18CA">
      <w:pPr>
        <w:pStyle w:val="PL"/>
        <w:rPr>
          <w:noProof w:val="0"/>
          <w:snapToGrid w:val="0"/>
        </w:rPr>
      </w:pPr>
      <w:r w:rsidRPr="008711EA">
        <w:rPr>
          <w:noProof w:val="0"/>
          <w:snapToGrid w:val="0"/>
        </w:rPr>
        <w:t xml:space="preserve">DEFINITIONS AUTOMATIC TAGS ::= </w:t>
      </w:r>
    </w:p>
    <w:p w14:paraId="0B51D3E0" w14:textId="77777777" w:rsidR="005E18CA" w:rsidRPr="008711EA" w:rsidRDefault="005E18CA" w:rsidP="005E18CA">
      <w:pPr>
        <w:pStyle w:val="PL"/>
        <w:rPr>
          <w:noProof w:val="0"/>
          <w:snapToGrid w:val="0"/>
        </w:rPr>
      </w:pPr>
    </w:p>
    <w:p w14:paraId="5D39EC00" w14:textId="77777777" w:rsidR="005E18CA" w:rsidRPr="008711EA" w:rsidRDefault="005E18CA" w:rsidP="005E18CA">
      <w:pPr>
        <w:pStyle w:val="PL"/>
        <w:rPr>
          <w:noProof w:val="0"/>
          <w:snapToGrid w:val="0"/>
        </w:rPr>
      </w:pPr>
      <w:r w:rsidRPr="008711EA">
        <w:rPr>
          <w:noProof w:val="0"/>
          <w:snapToGrid w:val="0"/>
        </w:rPr>
        <w:t>BEGIN</w:t>
      </w:r>
    </w:p>
    <w:p w14:paraId="121F9B9D" w14:textId="77777777" w:rsidR="005E18CA" w:rsidRPr="008711EA" w:rsidRDefault="005E18CA" w:rsidP="005E18CA">
      <w:pPr>
        <w:pStyle w:val="PL"/>
        <w:rPr>
          <w:noProof w:val="0"/>
          <w:snapToGrid w:val="0"/>
        </w:rPr>
      </w:pPr>
    </w:p>
    <w:p w14:paraId="61A180D1" w14:textId="77777777" w:rsidR="005E18CA" w:rsidRPr="008711EA" w:rsidRDefault="005E18CA" w:rsidP="005E18CA">
      <w:pPr>
        <w:pStyle w:val="PL"/>
        <w:rPr>
          <w:noProof w:val="0"/>
          <w:snapToGrid w:val="0"/>
        </w:rPr>
      </w:pPr>
      <w:r w:rsidRPr="008711EA">
        <w:rPr>
          <w:noProof w:val="0"/>
          <w:snapToGrid w:val="0"/>
        </w:rPr>
        <w:t>-- **************************************************************</w:t>
      </w:r>
    </w:p>
    <w:p w14:paraId="0BD7C744" w14:textId="77777777" w:rsidR="005E18CA" w:rsidRPr="008711EA" w:rsidRDefault="005E18CA" w:rsidP="005E18CA">
      <w:pPr>
        <w:pStyle w:val="PL"/>
        <w:rPr>
          <w:noProof w:val="0"/>
          <w:snapToGrid w:val="0"/>
        </w:rPr>
      </w:pPr>
      <w:r w:rsidRPr="008711EA">
        <w:rPr>
          <w:noProof w:val="0"/>
          <w:snapToGrid w:val="0"/>
        </w:rPr>
        <w:t>--</w:t>
      </w:r>
    </w:p>
    <w:p w14:paraId="70044069" w14:textId="77777777" w:rsidR="005E18CA" w:rsidRPr="008711EA" w:rsidRDefault="005E18CA" w:rsidP="005E18CA">
      <w:pPr>
        <w:pStyle w:val="PL"/>
        <w:outlineLvl w:val="3"/>
        <w:rPr>
          <w:noProof w:val="0"/>
          <w:snapToGrid w:val="0"/>
        </w:rPr>
      </w:pPr>
      <w:r w:rsidRPr="008711EA">
        <w:rPr>
          <w:noProof w:val="0"/>
          <w:snapToGrid w:val="0"/>
        </w:rPr>
        <w:t>-- IE parameter types from other modules.</w:t>
      </w:r>
    </w:p>
    <w:p w14:paraId="6E27EBA3" w14:textId="77777777" w:rsidR="005E18CA" w:rsidRPr="008711EA" w:rsidRDefault="005E18CA" w:rsidP="005E18CA">
      <w:pPr>
        <w:pStyle w:val="PL"/>
        <w:rPr>
          <w:noProof w:val="0"/>
          <w:snapToGrid w:val="0"/>
        </w:rPr>
      </w:pPr>
      <w:r w:rsidRPr="008711EA">
        <w:rPr>
          <w:noProof w:val="0"/>
          <w:snapToGrid w:val="0"/>
        </w:rPr>
        <w:t>--</w:t>
      </w:r>
    </w:p>
    <w:p w14:paraId="0C87B0D9" w14:textId="77777777" w:rsidR="005E18CA" w:rsidRPr="008711EA" w:rsidRDefault="005E18CA" w:rsidP="005E18CA">
      <w:pPr>
        <w:pStyle w:val="PL"/>
        <w:rPr>
          <w:noProof w:val="0"/>
          <w:snapToGrid w:val="0"/>
        </w:rPr>
      </w:pPr>
      <w:r w:rsidRPr="008711EA">
        <w:rPr>
          <w:noProof w:val="0"/>
          <w:snapToGrid w:val="0"/>
        </w:rPr>
        <w:t>-- **************************************************************</w:t>
      </w:r>
    </w:p>
    <w:p w14:paraId="4C982636" w14:textId="77777777" w:rsidR="005E18CA" w:rsidRPr="008711EA" w:rsidRDefault="005E18CA" w:rsidP="005E18CA">
      <w:pPr>
        <w:pStyle w:val="PL"/>
        <w:rPr>
          <w:noProof w:val="0"/>
          <w:snapToGrid w:val="0"/>
        </w:rPr>
      </w:pPr>
    </w:p>
    <w:p w14:paraId="03FEB3FF" w14:textId="77777777" w:rsidR="005E18CA" w:rsidRPr="008711EA" w:rsidRDefault="005E18CA" w:rsidP="005E18CA">
      <w:pPr>
        <w:pStyle w:val="PL"/>
        <w:rPr>
          <w:noProof w:val="0"/>
          <w:snapToGrid w:val="0"/>
        </w:rPr>
      </w:pPr>
      <w:r w:rsidRPr="008711EA">
        <w:rPr>
          <w:noProof w:val="0"/>
          <w:snapToGrid w:val="0"/>
        </w:rPr>
        <w:t>IMPORTS</w:t>
      </w:r>
    </w:p>
    <w:p w14:paraId="5D4BF0F6" w14:textId="77777777" w:rsidR="005E18CA" w:rsidRPr="008711EA" w:rsidRDefault="005E18CA" w:rsidP="005E18CA">
      <w:pPr>
        <w:pStyle w:val="PL"/>
        <w:rPr>
          <w:noProof w:val="0"/>
          <w:snapToGrid w:val="0"/>
        </w:rPr>
      </w:pPr>
      <w:r w:rsidRPr="008711EA">
        <w:rPr>
          <w:noProof w:val="0"/>
        </w:rPr>
        <w:tab/>
      </w:r>
    </w:p>
    <w:p w14:paraId="4567F777" w14:textId="77777777" w:rsidR="005E18CA" w:rsidRDefault="005E18CA" w:rsidP="005E18CA">
      <w:pPr>
        <w:rPr>
          <w:b/>
          <w:highlight w:val="yellow"/>
          <w:lang w:val="en-US"/>
        </w:rPr>
      </w:pPr>
      <w:r w:rsidRPr="00532DDA">
        <w:rPr>
          <w:b/>
          <w:highlight w:val="red"/>
          <w:lang w:val="en-US"/>
        </w:rPr>
        <w:t>UNCHANGED PART OMITTED</w:t>
      </w:r>
    </w:p>
    <w:p w14:paraId="408D71DD" w14:textId="77777777" w:rsidR="005E18CA" w:rsidRDefault="005E18CA" w:rsidP="005E18CA">
      <w:pPr>
        <w:pStyle w:val="PL"/>
        <w:rPr>
          <w:noProof w:val="0"/>
          <w:snapToGrid w:val="0"/>
        </w:rPr>
      </w:pPr>
    </w:p>
    <w:p w14:paraId="63E85109" w14:textId="77777777" w:rsidR="00572D6F" w:rsidRPr="00497879" w:rsidRDefault="00572D6F" w:rsidP="00572D6F">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6279A31B" w14:textId="77777777" w:rsidR="00572D6F" w:rsidRDefault="00572D6F" w:rsidP="00572D6F">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6F731EAB" w14:textId="77777777" w:rsidR="00572D6F" w:rsidRPr="00F671B4" w:rsidRDefault="00572D6F" w:rsidP="00572D6F">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2E6C7A7C" w14:textId="77777777" w:rsidR="00572D6F" w:rsidRPr="00F671B4" w:rsidRDefault="00572D6F" w:rsidP="00572D6F">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12A3C456" w14:textId="77777777" w:rsidR="00572D6F" w:rsidRPr="00F671B4" w:rsidRDefault="00572D6F" w:rsidP="00572D6F">
      <w:pPr>
        <w:pStyle w:val="PL"/>
        <w:rPr>
          <w:noProof w:val="0"/>
          <w:snapToGrid w:val="0"/>
          <w:lang w:eastAsia="zh-CN"/>
        </w:rPr>
      </w:pPr>
      <w:r w:rsidRPr="00F671B4">
        <w:rPr>
          <w:noProof w:val="0"/>
          <w:snapToGrid w:val="0"/>
          <w:lang w:eastAsia="zh-CN"/>
        </w:rPr>
        <w:tab/>
        <w:t>WUS-Assistance-Information,</w:t>
      </w:r>
    </w:p>
    <w:p w14:paraId="2FAFD030" w14:textId="632047A3" w:rsidR="00572D6F" w:rsidRDefault="00572D6F" w:rsidP="00572D6F">
      <w:pPr>
        <w:pStyle w:val="PL"/>
        <w:rPr>
          <w:ins w:id="285" w:author="Xu, Steven 1. (NSB - CN/Beijing)" w:date="2022-02-10T13:03: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ins w:id="286" w:author="Xu, Steven 1. (NSB - CN/Beijing)" w:date="2022-02-10T13:03:00Z">
        <w:r w:rsidR="00B84B99">
          <w:rPr>
            <w:noProof w:val="0"/>
            <w:snapToGrid w:val="0"/>
            <w:lang w:eastAsia="zh-CN"/>
          </w:rPr>
          <w:t>,</w:t>
        </w:r>
      </w:ins>
    </w:p>
    <w:p w14:paraId="6869125A" w14:textId="61309D6A" w:rsidR="00B84B99" w:rsidRPr="008711EA" w:rsidRDefault="00B84B99" w:rsidP="00572D6F">
      <w:pPr>
        <w:pStyle w:val="PL"/>
        <w:rPr>
          <w:noProof w:val="0"/>
          <w:snapToGrid w:val="0"/>
          <w:lang w:eastAsia="zh-CN"/>
        </w:rPr>
      </w:pPr>
      <w:ins w:id="287" w:author="Xu, Steven 1. (NSB - CN/Beijing)" w:date="2022-02-10T13:03:00Z">
        <w:r>
          <w:rPr>
            <w:noProof w:val="0"/>
            <w:snapToGrid w:val="0"/>
            <w:lang w:eastAsia="zh-CN"/>
          </w:rPr>
          <w:tab/>
        </w:r>
        <w:proofErr w:type="spellStart"/>
        <w:r w:rsidR="00286819">
          <w:rPr>
            <w:noProof w:val="0"/>
            <w:snapToGrid w:val="0"/>
          </w:rPr>
          <w:t>BroadcastTACList</w:t>
        </w:r>
      </w:ins>
      <w:proofErr w:type="spellEnd"/>
    </w:p>
    <w:p w14:paraId="06D29D14" w14:textId="77777777" w:rsidR="00572D6F" w:rsidRPr="008711EA" w:rsidRDefault="00572D6F" w:rsidP="00572D6F">
      <w:pPr>
        <w:pStyle w:val="PL"/>
        <w:rPr>
          <w:noProof w:val="0"/>
          <w:snapToGrid w:val="0"/>
          <w:lang w:eastAsia="zh-CN"/>
        </w:rPr>
      </w:pPr>
    </w:p>
    <w:p w14:paraId="58E0C15C" w14:textId="77777777" w:rsidR="00572D6F" w:rsidRPr="008711EA" w:rsidRDefault="00572D6F" w:rsidP="00572D6F">
      <w:pPr>
        <w:pStyle w:val="PL"/>
        <w:rPr>
          <w:noProof w:val="0"/>
          <w:snapToGrid w:val="0"/>
          <w:lang w:eastAsia="zh-CN"/>
        </w:rPr>
      </w:pPr>
    </w:p>
    <w:p w14:paraId="4166CFFF" w14:textId="77777777" w:rsidR="00572D6F" w:rsidRPr="008711EA" w:rsidRDefault="00572D6F" w:rsidP="00572D6F">
      <w:pPr>
        <w:pStyle w:val="PL"/>
        <w:rPr>
          <w:noProof w:val="0"/>
          <w:snapToGrid w:val="0"/>
          <w:lang w:eastAsia="zh-CN"/>
        </w:rPr>
      </w:pPr>
    </w:p>
    <w:p w14:paraId="204640DB" w14:textId="77777777" w:rsidR="00572D6F" w:rsidRPr="008711EA" w:rsidRDefault="00572D6F" w:rsidP="00572D6F">
      <w:pPr>
        <w:pStyle w:val="PL"/>
        <w:rPr>
          <w:noProof w:val="0"/>
          <w:snapToGrid w:val="0"/>
        </w:rPr>
      </w:pPr>
    </w:p>
    <w:p w14:paraId="4232D585" w14:textId="77777777" w:rsidR="00572D6F" w:rsidRPr="008711EA" w:rsidRDefault="00572D6F" w:rsidP="00572D6F">
      <w:pPr>
        <w:pStyle w:val="PL"/>
        <w:rPr>
          <w:noProof w:val="0"/>
          <w:snapToGrid w:val="0"/>
        </w:rPr>
      </w:pPr>
      <w:r w:rsidRPr="008711EA">
        <w:rPr>
          <w:noProof w:val="0"/>
          <w:snapToGrid w:val="0"/>
        </w:rPr>
        <w:t>FROM S1AP-IEs</w:t>
      </w:r>
    </w:p>
    <w:p w14:paraId="33361F7E" w14:textId="77777777" w:rsidR="00572D6F" w:rsidRPr="008711EA" w:rsidRDefault="00572D6F" w:rsidP="00572D6F">
      <w:pPr>
        <w:pStyle w:val="PL"/>
        <w:rPr>
          <w:noProof w:val="0"/>
          <w:snapToGrid w:val="0"/>
        </w:rPr>
      </w:pPr>
    </w:p>
    <w:p w14:paraId="3E62E5E3"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731A0962"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48E6DF39"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5C0E79D4"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326497FA"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5827231E"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707B12CF" w14:textId="77777777" w:rsidR="00572D6F" w:rsidRPr="008711EA" w:rsidRDefault="00572D6F" w:rsidP="00572D6F">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3C8D7208" w14:textId="77777777" w:rsidR="00572D6F" w:rsidRPr="008711EA" w:rsidRDefault="00572D6F" w:rsidP="00572D6F">
      <w:pPr>
        <w:pStyle w:val="PL"/>
        <w:rPr>
          <w:noProof w:val="0"/>
          <w:snapToGrid w:val="0"/>
        </w:rPr>
      </w:pPr>
      <w:r w:rsidRPr="008711EA">
        <w:rPr>
          <w:noProof w:val="0"/>
          <w:snapToGrid w:val="0"/>
        </w:rPr>
        <w:tab/>
        <w:t>S1AP-PRIVATE-IES,</w:t>
      </w:r>
    </w:p>
    <w:p w14:paraId="195C66DD" w14:textId="77777777" w:rsidR="00572D6F" w:rsidRPr="008711EA" w:rsidRDefault="00572D6F" w:rsidP="00572D6F">
      <w:pPr>
        <w:pStyle w:val="PL"/>
        <w:rPr>
          <w:noProof w:val="0"/>
          <w:snapToGrid w:val="0"/>
        </w:rPr>
      </w:pPr>
      <w:r w:rsidRPr="008711EA">
        <w:rPr>
          <w:noProof w:val="0"/>
          <w:snapToGrid w:val="0"/>
        </w:rPr>
        <w:tab/>
        <w:t>S1AP-PROTOCOL-EXTENSION,</w:t>
      </w:r>
    </w:p>
    <w:p w14:paraId="08E2EA7B" w14:textId="77777777" w:rsidR="00572D6F" w:rsidRPr="008711EA" w:rsidRDefault="00572D6F" w:rsidP="00572D6F">
      <w:pPr>
        <w:pStyle w:val="PL"/>
        <w:rPr>
          <w:noProof w:val="0"/>
          <w:snapToGrid w:val="0"/>
        </w:rPr>
      </w:pPr>
      <w:r w:rsidRPr="008711EA">
        <w:rPr>
          <w:noProof w:val="0"/>
          <w:snapToGrid w:val="0"/>
        </w:rPr>
        <w:lastRenderedPageBreak/>
        <w:tab/>
        <w:t>S1AP-PROTOCOL-IES,</w:t>
      </w:r>
    </w:p>
    <w:p w14:paraId="044A1B06" w14:textId="77777777" w:rsidR="00572D6F" w:rsidRPr="008711EA" w:rsidRDefault="00572D6F" w:rsidP="00572D6F">
      <w:pPr>
        <w:pStyle w:val="PL"/>
        <w:rPr>
          <w:noProof w:val="0"/>
          <w:snapToGrid w:val="0"/>
        </w:rPr>
      </w:pPr>
      <w:r w:rsidRPr="008711EA">
        <w:rPr>
          <w:noProof w:val="0"/>
          <w:snapToGrid w:val="0"/>
        </w:rPr>
        <w:tab/>
        <w:t>S1AP-PROTOCOL-IES-PAIR</w:t>
      </w:r>
    </w:p>
    <w:p w14:paraId="29FB5A59" w14:textId="77777777" w:rsidR="00572D6F" w:rsidRPr="008711EA" w:rsidRDefault="00572D6F" w:rsidP="00572D6F">
      <w:pPr>
        <w:pStyle w:val="PL"/>
        <w:rPr>
          <w:noProof w:val="0"/>
          <w:snapToGrid w:val="0"/>
        </w:rPr>
      </w:pPr>
      <w:r w:rsidRPr="008711EA">
        <w:rPr>
          <w:noProof w:val="0"/>
          <w:snapToGrid w:val="0"/>
        </w:rPr>
        <w:t>FROM S1AP-Containers</w:t>
      </w:r>
    </w:p>
    <w:p w14:paraId="363523A3" w14:textId="77777777" w:rsidR="005E18CA" w:rsidRPr="00572D6F" w:rsidRDefault="005E18CA" w:rsidP="005E18CA">
      <w:pPr>
        <w:pStyle w:val="PL"/>
      </w:pPr>
    </w:p>
    <w:p w14:paraId="2FA4F30A" w14:textId="77777777" w:rsidR="005E18CA" w:rsidRPr="008711EA" w:rsidRDefault="005E18CA" w:rsidP="005E18CA">
      <w:pPr>
        <w:pStyle w:val="PL"/>
        <w:rPr>
          <w:noProof w:val="0"/>
          <w:snapToGrid w:val="0"/>
        </w:rPr>
      </w:pPr>
    </w:p>
    <w:p w14:paraId="660CA3C4"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0DF38DF1"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53991411"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32A3AEE3"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4C7904B8" w14:textId="77777777" w:rsidR="005E18CA" w:rsidRPr="008711EA" w:rsidRDefault="005E18CA" w:rsidP="005E18CA">
      <w:pPr>
        <w:pStyle w:val="PL"/>
        <w:rPr>
          <w:noProof w:val="0"/>
          <w:snapToGrid w:val="0"/>
        </w:rPr>
      </w:pPr>
      <w:r w:rsidRPr="008711EA">
        <w:rPr>
          <w:noProof w:val="0"/>
          <w:snapToGrid w:val="0"/>
        </w:rPr>
        <w:tab/>
        <w:t>id-Cause,</w:t>
      </w:r>
    </w:p>
    <w:p w14:paraId="59B6E0E8"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57DF0ADB" w14:textId="77777777" w:rsidR="005E18CA" w:rsidRPr="008711EA" w:rsidRDefault="005E18CA" w:rsidP="005E18CA">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22B066F3" w14:textId="77777777" w:rsidR="005E18CA" w:rsidRPr="008711EA" w:rsidRDefault="005E18CA" w:rsidP="005E18CA">
      <w:pPr>
        <w:pStyle w:val="PL"/>
        <w:spacing w:line="0" w:lineRule="atLeast"/>
        <w:rPr>
          <w:noProof w:val="0"/>
          <w:snapToGrid w:val="0"/>
        </w:rPr>
      </w:pPr>
      <w:r w:rsidRPr="008711EA">
        <w:rPr>
          <w:noProof w:val="0"/>
          <w:snapToGrid w:val="0"/>
        </w:rPr>
        <w:tab/>
        <w:t>id-cdma2000HORequiredIndication,</w:t>
      </w:r>
    </w:p>
    <w:p w14:paraId="646A47A0" w14:textId="77777777" w:rsidR="005E18CA" w:rsidRPr="008711EA" w:rsidRDefault="005E18CA" w:rsidP="005E18CA">
      <w:pPr>
        <w:pStyle w:val="PL"/>
        <w:spacing w:line="0" w:lineRule="atLeast"/>
        <w:rPr>
          <w:noProof w:val="0"/>
          <w:snapToGrid w:val="0"/>
        </w:rPr>
      </w:pPr>
      <w:r w:rsidRPr="008711EA">
        <w:rPr>
          <w:noProof w:val="0"/>
          <w:snapToGrid w:val="0"/>
        </w:rPr>
        <w:tab/>
        <w:t>id-cdma2000HOStatus,</w:t>
      </w:r>
    </w:p>
    <w:p w14:paraId="5C4AACAD" w14:textId="77777777" w:rsidR="005E18CA" w:rsidRPr="008711EA" w:rsidRDefault="005E18CA" w:rsidP="005E18CA">
      <w:pPr>
        <w:pStyle w:val="PL"/>
        <w:rPr>
          <w:noProof w:val="0"/>
          <w:snapToGrid w:val="0"/>
        </w:rPr>
      </w:pPr>
      <w:r w:rsidRPr="008711EA">
        <w:rPr>
          <w:noProof w:val="0"/>
          <w:snapToGrid w:val="0"/>
        </w:rPr>
        <w:tab/>
        <w:t>id-cdma2000OneXSRVCCInfo,</w:t>
      </w:r>
    </w:p>
    <w:p w14:paraId="37CF43BD" w14:textId="77777777" w:rsidR="005E18CA" w:rsidRPr="008711EA" w:rsidRDefault="005E18CA" w:rsidP="005E18CA">
      <w:pPr>
        <w:pStyle w:val="PL"/>
        <w:rPr>
          <w:noProof w:val="0"/>
          <w:snapToGrid w:val="0"/>
        </w:rPr>
      </w:pPr>
      <w:r w:rsidRPr="008711EA">
        <w:rPr>
          <w:noProof w:val="0"/>
          <w:snapToGrid w:val="0"/>
        </w:rPr>
        <w:tab/>
        <w:t>id-cdma2000OneXRAND,</w:t>
      </w:r>
    </w:p>
    <w:p w14:paraId="256669CD" w14:textId="77777777" w:rsidR="005E18CA" w:rsidRPr="008711EA" w:rsidRDefault="005E18CA" w:rsidP="005E18CA">
      <w:pPr>
        <w:pStyle w:val="PL"/>
        <w:rPr>
          <w:noProof w:val="0"/>
          <w:snapToGrid w:val="0"/>
        </w:rPr>
      </w:pPr>
      <w:r w:rsidRPr="008711EA">
        <w:rPr>
          <w:noProof w:val="0"/>
          <w:snapToGrid w:val="0"/>
        </w:rPr>
        <w:tab/>
        <w:t>id-cdma2000PDU,</w:t>
      </w:r>
    </w:p>
    <w:p w14:paraId="64F5A387" w14:textId="77777777" w:rsidR="005E18CA" w:rsidRPr="008711EA" w:rsidRDefault="005E18CA" w:rsidP="005E18CA">
      <w:pPr>
        <w:pStyle w:val="PL"/>
        <w:rPr>
          <w:noProof w:val="0"/>
          <w:snapToGrid w:val="0"/>
        </w:rPr>
      </w:pPr>
      <w:r w:rsidRPr="008711EA">
        <w:rPr>
          <w:noProof w:val="0"/>
          <w:snapToGrid w:val="0"/>
        </w:rPr>
        <w:tab/>
        <w:t>id-cdma2000RATType,</w:t>
      </w:r>
    </w:p>
    <w:p w14:paraId="3E8F6BE0" w14:textId="77777777" w:rsidR="005E18CA" w:rsidRPr="008711EA" w:rsidRDefault="005E18CA" w:rsidP="005E18CA">
      <w:pPr>
        <w:pStyle w:val="PL"/>
        <w:rPr>
          <w:noProof w:val="0"/>
          <w:snapToGrid w:val="0"/>
        </w:rPr>
      </w:pPr>
      <w:r w:rsidRPr="008711EA">
        <w:rPr>
          <w:noProof w:val="0"/>
          <w:snapToGrid w:val="0"/>
        </w:rPr>
        <w:tab/>
        <w:t>id-cdma2000SectorID,</w:t>
      </w:r>
    </w:p>
    <w:p w14:paraId="1F2A578E" w14:textId="77777777" w:rsidR="005E18CA" w:rsidRPr="008711EA" w:rsidRDefault="005E18CA" w:rsidP="005E18CA">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366D9AA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25D20D99"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06606AC5"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3BECC648"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057F9346" w14:textId="77777777" w:rsidR="005E18CA" w:rsidRPr="008711EA" w:rsidRDefault="005E18CA" w:rsidP="005E18CA">
      <w:pPr>
        <w:pStyle w:val="PL"/>
        <w:rPr>
          <w:noProof w:val="0"/>
          <w:snapToGrid w:val="0"/>
        </w:rPr>
      </w:pPr>
      <w:r w:rsidRPr="008711EA">
        <w:rPr>
          <w:noProof w:val="0"/>
          <w:snapToGrid w:val="0"/>
        </w:rPr>
        <w:tab/>
        <w:t>id-CSG-Id,</w:t>
      </w:r>
    </w:p>
    <w:p w14:paraId="0A41931D" w14:textId="77777777" w:rsidR="005E18CA" w:rsidRPr="008711EA" w:rsidRDefault="005E18CA" w:rsidP="005E18CA">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10B5793C"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1CF8A108" w14:textId="77777777" w:rsidR="005E18CA" w:rsidRPr="008711EA" w:rsidRDefault="005E18CA" w:rsidP="005E18CA">
      <w:pPr>
        <w:pStyle w:val="PL"/>
        <w:rPr>
          <w:noProof w:val="0"/>
          <w:snapToGrid w:val="0"/>
        </w:rPr>
      </w:pPr>
      <w:r w:rsidRPr="008711EA">
        <w:rPr>
          <w:noProof w:val="0"/>
          <w:snapToGrid w:val="0"/>
        </w:rPr>
        <w:tab/>
        <w:t>id-Data-Forwarding-Not-Possible</w:t>
      </w:r>
      <w:r w:rsidRPr="008711EA">
        <w:rPr>
          <w:noProof w:val="0"/>
          <w:snapToGrid w:val="0"/>
          <w:lang w:eastAsia="zh-CN"/>
        </w:rPr>
        <w:t>,</w:t>
      </w:r>
    </w:p>
    <w:p w14:paraId="09466628"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6CC9D37C" w14:textId="77777777" w:rsidR="005E18CA" w:rsidRPr="008711EA" w:rsidRDefault="005E18CA" w:rsidP="005E18CA">
      <w:pPr>
        <w:pStyle w:val="PL"/>
        <w:rPr>
          <w:noProof w:val="0"/>
          <w:snapToGrid w:val="0"/>
        </w:rPr>
      </w:pPr>
      <w:r w:rsidRPr="008711EA">
        <w:rPr>
          <w:noProof w:val="0"/>
          <w:snapToGrid w:val="0"/>
        </w:rPr>
        <w:tab/>
        <w:t>id-Direct-Forwarding-Path-Availability,</w:t>
      </w:r>
    </w:p>
    <w:p w14:paraId="15C33CC7" w14:textId="77777777" w:rsidR="005E18CA" w:rsidRPr="008711EA" w:rsidRDefault="005E18CA" w:rsidP="005E18CA">
      <w:pPr>
        <w:pStyle w:val="PL"/>
        <w:rPr>
          <w:noProof w:val="0"/>
          <w:snapToGrid w:val="0"/>
        </w:rPr>
      </w:pPr>
      <w:r w:rsidRPr="008711EA">
        <w:rPr>
          <w:noProof w:val="0"/>
          <w:snapToGrid w:val="0"/>
        </w:rPr>
        <w:tab/>
        <w:t>id-Global-ENB-ID,</w:t>
      </w:r>
    </w:p>
    <w:p w14:paraId="7DFF542A" w14:textId="77777777" w:rsidR="005E18CA" w:rsidRPr="008711EA" w:rsidRDefault="005E18CA" w:rsidP="005E18CA">
      <w:pPr>
        <w:pStyle w:val="PL"/>
        <w:rPr>
          <w:noProof w:val="0"/>
          <w:snapToGrid w:val="0"/>
        </w:rPr>
      </w:pPr>
      <w:r w:rsidRPr="008711EA">
        <w:rPr>
          <w:noProof w:val="0"/>
          <w:snapToGrid w:val="0"/>
        </w:rPr>
        <w:tab/>
        <w:t>id-EUTRAN-CGI,</w:t>
      </w:r>
    </w:p>
    <w:p w14:paraId="474CC01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66726E33" w14:textId="77777777" w:rsidR="005E18CA" w:rsidRPr="008711EA" w:rsidRDefault="005E18CA" w:rsidP="005E18CA">
      <w:pPr>
        <w:pStyle w:val="PL"/>
        <w:rPr>
          <w:noProof w:val="0"/>
          <w:snapToGrid w:val="0"/>
        </w:rPr>
      </w:pPr>
      <w:r w:rsidRPr="008711EA">
        <w:rPr>
          <w:noProof w:val="0"/>
          <w:snapToGrid w:val="0"/>
        </w:rPr>
        <w:tab/>
        <w:t>id-eNB-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4EFA82AD" w14:textId="77777777" w:rsidR="005E18CA" w:rsidRPr="008711EA" w:rsidRDefault="005E18CA" w:rsidP="005E18CA">
      <w:pPr>
        <w:pStyle w:val="PL"/>
        <w:rPr>
          <w:noProof w:val="0"/>
          <w:snapToGrid w:val="0"/>
        </w:rPr>
      </w:pPr>
      <w:r w:rsidRPr="008711EA">
        <w:rPr>
          <w:noProof w:val="0"/>
          <w:snapToGrid w:val="0"/>
        </w:rPr>
        <w:tab/>
        <w:t xml:space="preserve">id-eNB-UE-S1AP-ID, </w:t>
      </w:r>
    </w:p>
    <w:p w14:paraId="7B74131E"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2F0E51CC" w14:textId="77777777" w:rsidR="005E18CA" w:rsidRPr="008711EA" w:rsidRDefault="005E18CA" w:rsidP="005E18CA">
      <w:pPr>
        <w:pStyle w:val="PL"/>
        <w:rPr>
          <w:noProof w:val="0"/>
          <w:snapToGrid w:val="0"/>
        </w:rPr>
      </w:pPr>
      <w:r w:rsidRPr="008711EA">
        <w:rPr>
          <w:noProof w:val="0"/>
          <w:snapToGrid w:val="0"/>
        </w:rPr>
        <w:tab/>
        <w:t>id-GUMMEI-ID,</w:t>
      </w:r>
    </w:p>
    <w:p w14:paraId="5364C82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5C5FD0EB"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62DEA328"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122622EE" w14:textId="77777777" w:rsidR="005E18CA" w:rsidRPr="008711EA" w:rsidRDefault="005E18CA" w:rsidP="005E18CA">
      <w:pPr>
        <w:pStyle w:val="PL"/>
        <w:rPr>
          <w:noProof w:val="0"/>
          <w:snapToGrid w:val="0"/>
        </w:rPr>
      </w:pPr>
      <w:r w:rsidRPr="008711EA">
        <w:rPr>
          <w:noProof w:val="0"/>
          <w:snapToGrid w:val="0"/>
        </w:rPr>
        <w:tab/>
        <w:t>id-Masked-IMEISV,</w:t>
      </w:r>
    </w:p>
    <w:p w14:paraId="5C16BF6E"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6FBAB6ED"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69088560" w14:textId="77777777" w:rsidR="005E18CA" w:rsidRPr="008711EA" w:rsidRDefault="005E18CA" w:rsidP="005E18CA">
      <w:pPr>
        <w:pStyle w:val="PL"/>
        <w:rPr>
          <w:rFonts w:eastAsia="宋体"/>
          <w:noProof w:val="0"/>
          <w:lang w:eastAsia="zh-CN"/>
        </w:rPr>
      </w:pPr>
      <w:r w:rsidRPr="008711EA">
        <w:rPr>
          <w:rFonts w:eastAsia="宋体"/>
          <w:noProof w:val="0"/>
          <w:snapToGrid w:val="0"/>
          <w:lang w:eastAsia="zh-CN"/>
        </w:rPr>
        <w:tab/>
        <w:t>id-</w:t>
      </w:r>
      <w:r w:rsidRPr="008711EA">
        <w:rPr>
          <w:noProof w:val="0"/>
        </w:rPr>
        <w:t>Inter</w:t>
      </w:r>
      <w:r w:rsidRPr="008711EA">
        <w:rPr>
          <w:rFonts w:eastAsia="宋体"/>
          <w:noProof w:val="0"/>
          <w:lang w:eastAsia="zh-CN"/>
        </w:rPr>
        <w:t>-</w:t>
      </w:r>
      <w:proofErr w:type="spellStart"/>
      <w:r w:rsidRPr="008711EA">
        <w:rPr>
          <w:rFonts w:eastAsia="宋体"/>
          <w:noProof w:val="0"/>
          <w:lang w:eastAsia="zh-CN"/>
        </w:rPr>
        <w:t>S</w:t>
      </w:r>
      <w:r w:rsidRPr="008711EA">
        <w:rPr>
          <w:noProof w:val="0"/>
        </w:rPr>
        <w:t>ystemInformationTransferTypeEDT</w:t>
      </w:r>
      <w:proofErr w:type="spellEnd"/>
      <w:r w:rsidRPr="008711EA">
        <w:rPr>
          <w:rFonts w:eastAsia="宋体"/>
          <w:noProof w:val="0"/>
          <w:lang w:eastAsia="zh-CN"/>
        </w:rPr>
        <w:t>,</w:t>
      </w:r>
    </w:p>
    <w:p w14:paraId="06F1A7A5" w14:textId="77777777" w:rsidR="005E18CA" w:rsidRPr="008711EA" w:rsidRDefault="005E18CA" w:rsidP="005E18CA">
      <w:pPr>
        <w:pStyle w:val="PL"/>
        <w:rPr>
          <w:noProof w:val="0"/>
          <w:snapToGrid w:val="0"/>
        </w:rPr>
      </w:pPr>
      <w:r w:rsidRPr="008711EA">
        <w:rPr>
          <w:rFonts w:eastAsia="宋体"/>
          <w:noProof w:val="0"/>
          <w:snapToGrid w:val="0"/>
          <w:lang w:eastAsia="zh-CN"/>
        </w:rPr>
        <w:tab/>
        <w:t>id-</w:t>
      </w:r>
      <w:r w:rsidRPr="008711EA">
        <w:rPr>
          <w:noProof w:val="0"/>
        </w:rPr>
        <w:t>Inter</w:t>
      </w:r>
      <w:r w:rsidRPr="008711EA">
        <w:rPr>
          <w:rFonts w:eastAsia="宋体"/>
          <w:noProof w:val="0"/>
          <w:lang w:eastAsia="zh-CN"/>
        </w:rPr>
        <w:t>-</w:t>
      </w:r>
      <w:proofErr w:type="spellStart"/>
      <w:r w:rsidRPr="008711EA">
        <w:rPr>
          <w:rFonts w:eastAsia="宋体"/>
          <w:noProof w:val="0"/>
          <w:lang w:eastAsia="zh-CN"/>
        </w:rPr>
        <w:t>S</w:t>
      </w:r>
      <w:r w:rsidRPr="008711EA">
        <w:rPr>
          <w:noProof w:val="0"/>
        </w:rPr>
        <w:t>ystemInformationTransferTypeMDT</w:t>
      </w:r>
      <w:proofErr w:type="spellEnd"/>
      <w:r w:rsidRPr="008711EA">
        <w:rPr>
          <w:rFonts w:eastAsia="宋体"/>
          <w:noProof w:val="0"/>
          <w:lang w:eastAsia="zh-CN"/>
        </w:rPr>
        <w:t>,</w:t>
      </w:r>
    </w:p>
    <w:p w14:paraId="7FB90A67"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lang w:eastAsia="zh-CN"/>
        </w:rPr>
        <w:t>LPPa</w:t>
      </w:r>
      <w:proofErr w:type="spellEnd"/>
      <w:r w:rsidRPr="008711EA">
        <w:rPr>
          <w:noProof w:val="0"/>
          <w:snapToGrid w:val="0"/>
        </w:rPr>
        <w:t>-PDU,</w:t>
      </w:r>
    </w:p>
    <w:p w14:paraId="78D10AB9" w14:textId="77777777" w:rsidR="005E18CA" w:rsidRPr="008711EA" w:rsidRDefault="005E18CA" w:rsidP="005E18CA">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06955E69"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2B5397B8"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40F042D0"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5C3FFEA7" w14:textId="77777777" w:rsidR="005E18CA" w:rsidRPr="008711EA" w:rsidRDefault="005E18CA" w:rsidP="005E18CA">
      <w:pPr>
        <w:pStyle w:val="PL"/>
        <w:rPr>
          <w:noProof w:val="0"/>
          <w:snapToGrid w:val="0"/>
        </w:rPr>
      </w:pPr>
      <w:r w:rsidRPr="008711EA">
        <w:rPr>
          <w:noProof w:val="0"/>
          <w:snapToGrid w:val="0"/>
        </w:rPr>
        <w:tab/>
        <w:t>id-MME-UE-S1AP-ID,</w:t>
      </w:r>
    </w:p>
    <w:p w14:paraId="1E192563" w14:textId="77777777" w:rsidR="005E18CA" w:rsidRPr="008711EA" w:rsidRDefault="005E18CA" w:rsidP="005E18CA">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45BBFCD7" w14:textId="77777777" w:rsidR="005E18CA" w:rsidRPr="008711EA" w:rsidRDefault="005E18CA" w:rsidP="005E18CA">
      <w:pPr>
        <w:pStyle w:val="PL"/>
        <w:rPr>
          <w:noProof w:val="0"/>
          <w:snapToGrid w:val="0"/>
          <w:lang w:eastAsia="zh-CN"/>
        </w:rPr>
      </w:pPr>
      <w:r w:rsidRPr="008711EA">
        <w:rPr>
          <w:noProof w:val="0"/>
          <w:snapToGrid w:val="0"/>
          <w:lang w:eastAsia="zh-CN"/>
        </w:rPr>
        <w:tab/>
        <w:t>id-MSClassmark3,</w:t>
      </w:r>
    </w:p>
    <w:p w14:paraId="57DF8E95" w14:textId="77777777" w:rsidR="005E18CA" w:rsidRPr="008711EA" w:rsidRDefault="005E18CA" w:rsidP="005E18CA">
      <w:pPr>
        <w:pStyle w:val="PL"/>
        <w:rPr>
          <w:noProof w:val="0"/>
          <w:snapToGrid w:val="0"/>
        </w:rPr>
      </w:pPr>
      <w:r w:rsidRPr="008711EA">
        <w:rPr>
          <w:noProof w:val="0"/>
          <w:snapToGrid w:val="0"/>
        </w:rPr>
        <w:lastRenderedPageBreak/>
        <w:tab/>
        <w:t>id-NAS-PDU,</w:t>
      </w:r>
    </w:p>
    <w:p w14:paraId="366DD919"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2F2E6E4C"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234A27C3"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6EE4289F"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41F75239"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481A354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307B36E5"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01F5AEF6" w14:textId="77777777" w:rsidR="005E18CA" w:rsidRPr="008711EA" w:rsidRDefault="005E18CA" w:rsidP="005E18CA">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4945B695"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127A5A36"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7AE37932"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03AD5A1F"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2C66FA8E" w14:textId="77777777" w:rsidR="005E18CA" w:rsidRPr="008711EA" w:rsidRDefault="005E18CA" w:rsidP="005E18CA">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05A6E245"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6E432BE2"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21F76D7F"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2C30664C"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57D13E2F"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114B8358" w14:textId="77777777" w:rsidR="005E18CA" w:rsidRPr="008711EA" w:rsidRDefault="005E18CA" w:rsidP="005E18CA">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18FA7A86" w14:textId="77777777" w:rsidR="005E18CA" w:rsidRPr="008711EA" w:rsidRDefault="005E18CA" w:rsidP="005E18CA">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5C3B18F5" w14:textId="77777777" w:rsidR="005E18CA" w:rsidRPr="008711EA" w:rsidRDefault="005E18CA" w:rsidP="005E18CA">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62394445" w14:textId="77777777" w:rsidR="005E18CA" w:rsidRPr="008711EA" w:rsidRDefault="005E18CA" w:rsidP="005E18CA">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49FD0007"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09F6FB24" w14:textId="77777777" w:rsidR="005E18CA" w:rsidRPr="008711EA" w:rsidRDefault="005E18CA" w:rsidP="005E18CA">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630D4B73" w14:textId="77777777" w:rsidR="005E18CA" w:rsidRPr="008711EA" w:rsidRDefault="005E18CA" w:rsidP="005E18CA">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10145D89"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785513AD"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72E0DBEA" w14:textId="77777777" w:rsidR="005E18CA" w:rsidRPr="008711EA" w:rsidRDefault="005E18CA" w:rsidP="005E18CA">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37619AD1" w14:textId="77777777" w:rsidR="005E18CA" w:rsidRPr="008711EA" w:rsidRDefault="005E18CA" w:rsidP="005E18CA">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367D12AD"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77424D03"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459167F2" w14:textId="77777777" w:rsidR="005E18CA" w:rsidRPr="008711EA" w:rsidRDefault="005E18CA" w:rsidP="005E18CA">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764D927E" w14:textId="77777777" w:rsidR="005E18CA" w:rsidRPr="008711EA" w:rsidRDefault="005E18CA" w:rsidP="005E18CA">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18F9D4FA" w14:textId="77777777" w:rsidR="005E18CA" w:rsidRPr="008711EA" w:rsidRDefault="005E18CA" w:rsidP="005E18CA">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436C2F32" w14:textId="77777777" w:rsidR="005E18CA" w:rsidRPr="008711EA" w:rsidRDefault="005E18CA" w:rsidP="005E18CA">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285B69BB" w14:textId="77777777" w:rsidR="005E18CA" w:rsidRPr="008711EA" w:rsidRDefault="005E18CA" w:rsidP="005E18CA">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55F3F93C" w14:textId="77777777" w:rsidR="005E18CA" w:rsidRPr="008711EA" w:rsidRDefault="005E18CA" w:rsidP="005E18CA">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0BAD4585"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1150C72D" w14:textId="77777777" w:rsidR="005E18CA" w:rsidRPr="008711EA" w:rsidRDefault="005E18CA" w:rsidP="005E18CA">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2F5C43D" w14:textId="77777777" w:rsidR="005E18CA" w:rsidRPr="008711EA" w:rsidRDefault="005E18CA" w:rsidP="005E18CA">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09764F86" w14:textId="77777777" w:rsidR="005E18CA" w:rsidRPr="008711EA" w:rsidRDefault="005E18CA" w:rsidP="005E18CA">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1AD588B8" w14:textId="77777777" w:rsidR="005E18CA" w:rsidRPr="008711EA" w:rsidRDefault="005E18CA" w:rsidP="005E18CA">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0CEAC7CC" w14:textId="77777777" w:rsidR="005E18CA" w:rsidRPr="008711EA" w:rsidRDefault="005E18CA" w:rsidP="005E18CA">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25FFA57E" w14:textId="77777777" w:rsidR="005E18CA" w:rsidRPr="008711EA" w:rsidRDefault="005E18CA" w:rsidP="005E18CA">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5B7C9815" w14:textId="77777777" w:rsidR="005E18CA" w:rsidRPr="008711EA" w:rsidRDefault="005E18CA" w:rsidP="005E18CA">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55E33824" w14:textId="77777777" w:rsidR="005E18CA" w:rsidRPr="008711EA" w:rsidRDefault="005E18CA" w:rsidP="005E18CA">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08EDA71B" w14:textId="77777777" w:rsidR="005E18CA" w:rsidRPr="008711EA" w:rsidRDefault="005E18CA" w:rsidP="005E18CA">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20306B1C"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7C89E2C4"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50CD71FD"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749AC941"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7127B45A"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1B3ED6B6" w14:textId="77777777" w:rsidR="005E18CA" w:rsidRPr="008711EA" w:rsidRDefault="005E18CA" w:rsidP="005E18CA">
      <w:pPr>
        <w:pStyle w:val="PL"/>
        <w:rPr>
          <w:noProof w:val="0"/>
        </w:rPr>
      </w:pPr>
      <w:r w:rsidRPr="008711EA">
        <w:rPr>
          <w:noProof w:val="0"/>
          <w:snapToGrid w:val="0"/>
        </w:rPr>
        <w:lastRenderedPageBreak/>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54BFBAE4" w14:textId="77777777" w:rsidR="005E18CA" w:rsidRPr="008711EA" w:rsidRDefault="005E18CA" w:rsidP="005E18CA">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5A718E33"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51691E68"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48C05A7E"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165C5E08"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70900C9B" w14:textId="77777777" w:rsidR="005E18CA" w:rsidRPr="008711EA" w:rsidRDefault="005E18CA" w:rsidP="005E18CA">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61407CE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0203DD9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6957D9FE" w14:textId="77777777" w:rsidR="005E18CA" w:rsidRPr="008711EA" w:rsidRDefault="005E18CA" w:rsidP="005E18CA">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6A52C8B4"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04EA93A9"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362F6DF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5499B58E" w14:textId="77777777" w:rsidR="005E18CA" w:rsidRPr="008711EA" w:rsidRDefault="005E18CA" w:rsidP="005E18CA">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27D6DDDB" w14:textId="77777777" w:rsidR="005E18CA" w:rsidRPr="008711EA" w:rsidRDefault="005E18CA" w:rsidP="005E18CA">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7909E928" w14:textId="77777777" w:rsidR="005E18CA" w:rsidRPr="008711EA" w:rsidRDefault="005E18CA" w:rsidP="005E18CA">
      <w:pPr>
        <w:pStyle w:val="PL"/>
        <w:rPr>
          <w:noProof w:val="0"/>
          <w:snapToGrid w:val="0"/>
        </w:rPr>
      </w:pPr>
      <w:r w:rsidRPr="008711EA">
        <w:rPr>
          <w:noProof w:val="0"/>
          <w:snapToGrid w:val="0"/>
        </w:rPr>
        <w:tab/>
        <w:t>id-SourceMME-UE-S1AP-ID,</w:t>
      </w:r>
    </w:p>
    <w:p w14:paraId="0C429221"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70ECB35C" w14:textId="77777777" w:rsidR="005E18CA" w:rsidRPr="008711EA" w:rsidRDefault="005E18CA" w:rsidP="005E18CA">
      <w:pPr>
        <w:pStyle w:val="PL"/>
        <w:rPr>
          <w:rFonts w:eastAsia="宋体"/>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43A9B32D" w14:textId="77777777" w:rsidR="005E18CA" w:rsidRPr="008711EA" w:rsidRDefault="005E18CA" w:rsidP="005E18CA">
      <w:pPr>
        <w:pStyle w:val="PL"/>
        <w:rPr>
          <w:rFonts w:eastAsia="宋体"/>
          <w:noProof w:val="0"/>
          <w:snapToGrid w:val="0"/>
          <w:lang w:eastAsia="zh-CN"/>
        </w:rPr>
      </w:pPr>
      <w:r w:rsidRPr="008711EA">
        <w:rPr>
          <w:rFonts w:eastAsia="宋体"/>
          <w:noProof w:val="0"/>
          <w:snapToGrid w:val="0"/>
          <w:lang w:eastAsia="zh-CN"/>
        </w:rPr>
        <w:tab/>
        <w:t>id-</w:t>
      </w:r>
      <w:proofErr w:type="spellStart"/>
      <w:r w:rsidRPr="008711EA">
        <w:rPr>
          <w:noProof w:val="0"/>
          <w:snapToGrid w:val="0"/>
        </w:rPr>
        <w:t>SRVCCHOIndication</w:t>
      </w:r>
      <w:proofErr w:type="spellEnd"/>
      <w:r w:rsidRPr="008711EA">
        <w:rPr>
          <w:rFonts w:eastAsia="宋体"/>
          <w:noProof w:val="0"/>
          <w:snapToGrid w:val="0"/>
          <w:lang w:eastAsia="zh-CN"/>
        </w:rPr>
        <w:t>,</w:t>
      </w:r>
    </w:p>
    <w:p w14:paraId="604BAEC5"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527CAB35"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13C102D3" w14:textId="77777777" w:rsidR="005E18CA" w:rsidRPr="008711EA" w:rsidRDefault="005E18CA" w:rsidP="005E18CA">
      <w:pPr>
        <w:pStyle w:val="PL"/>
        <w:rPr>
          <w:noProof w:val="0"/>
          <w:snapToGrid w:val="0"/>
        </w:rPr>
      </w:pPr>
      <w:r w:rsidRPr="008711EA">
        <w:rPr>
          <w:noProof w:val="0"/>
          <w:snapToGrid w:val="0"/>
        </w:rPr>
        <w:tab/>
        <w:t>id-S-TMSI,</w:t>
      </w:r>
    </w:p>
    <w:p w14:paraId="6E9601B6" w14:textId="77777777" w:rsidR="005E18CA" w:rsidRPr="008711EA" w:rsidRDefault="005E18CA" w:rsidP="005E18CA">
      <w:pPr>
        <w:pStyle w:val="PL"/>
        <w:rPr>
          <w:noProof w:val="0"/>
          <w:snapToGrid w:val="0"/>
        </w:rPr>
      </w:pPr>
      <w:r w:rsidRPr="008711EA">
        <w:rPr>
          <w:noProof w:val="0"/>
          <w:snapToGrid w:val="0"/>
        </w:rPr>
        <w:tab/>
        <w:t>id-TAI,</w:t>
      </w:r>
    </w:p>
    <w:p w14:paraId="0BCC91A4" w14:textId="77777777" w:rsidR="005E18CA" w:rsidRPr="008711EA" w:rsidRDefault="005E18CA" w:rsidP="005E18CA">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41FBF10F" w14:textId="77777777" w:rsidR="005E18CA" w:rsidRPr="008711EA" w:rsidRDefault="005E18CA" w:rsidP="005E18CA">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795B93ED" w14:textId="77777777" w:rsidR="005E18CA" w:rsidRPr="008711EA" w:rsidRDefault="005E18CA" w:rsidP="005E18CA">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4946F63D" w14:textId="77777777" w:rsidR="005E18CA" w:rsidRPr="008711EA" w:rsidRDefault="005E18CA" w:rsidP="005E18CA">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426167D7"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2DD9693D"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08A7239A" w14:textId="77777777" w:rsidR="005E18CA" w:rsidRPr="008711EA" w:rsidRDefault="005E18CA" w:rsidP="005E18CA">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0F0D87A4"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15195701" w14:textId="77777777" w:rsidR="005E18CA" w:rsidRPr="008711EA" w:rsidRDefault="005E18CA" w:rsidP="005E18CA">
      <w:pPr>
        <w:pStyle w:val="PL"/>
        <w:rPr>
          <w:noProof w:val="0"/>
          <w:snapToGrid w:val="0"/>
        </w:rPr>
      </w:pPr>
      <w:r w:rsidRPr="008711EA">
        <w:rPr>
          <w:noProof w:val="0"/>
          <w:snapToGrid w:val="0"/>
        </w:rPr>
        <w:tab/>
        <w:t>id-E-UTRAN-Trace-ID,</w:t>
      </w:r>
    </w:p>
    <w:p w14:paraId="082B6C3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04E39CA7"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2AFD734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583B747B"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7BF073C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5296F5CE" w14:textId="77777777" w:rsidR="005E18CA" w:rsidRPr="008711EA" w:rsidRDefault="005E18CA" w:rsidP="005E18CA">
      <w:pPr>
        <w:pStyle w:val="PL"/>
        <w:rPr>
          <w:noProof w:val="0"/>
          <w:snapToGrid w:val="0"/>
        </w:rPr>
      </w:pPr>
      <w:r w:rsidRPr="008711EA">
        <w:rPr>
          <w:noProof w:val="0"/>
          <w:snapToGrid w:val="0"/>
        </w:rPr>
        <w:tab/>
        <w:t>id-</w:t>
      </w:r>
      <w:r w:rsidRPr="008711EA">
        <w:rPr>
          <w:iCs/>
          <w:noProof w:val="0"/>
        </w:rPr>
        <w:t>UE-associatedLogicalS1-ConnectionListResAck,</w:t>
      </w:r>
    </w:p>
    <w:p w14:paraId="0460CF8F" w14:textId="77777777" w:rsidR="005E18CA" w:rsidRPr="008711EA" w:rsidRDefault="005E18CA" w:rsidP="005E18CA">
      <w:pPr>
        <w:pStyle w:val="PL"/>
        <w:rPr>
          <w:iCs/>
          <w:noProof w:val="0"/>
        </w:rPr>
      </w:pPr>
      <w:r w:rsidRPr="008711EA">
        <w:rPr>
          <w:noProof w:val="0"/>
          <w:snapToGrid w:val="0"/>
        </w:rPr>
        <w:tab/>
        <w:t>id-</w:t>
      </w:r>
      <w:r w:rsidRPr="008711EA">
        <w:rPr>
          <w:iCs/>
          <w:noProof w:val="0"/>
        </w:rPr>
        <w:t>UE-associatedLogicalS1-ConnectionItem,</w:t>
      </w:r>
    </w:p>
    <w:p w14:paraId="11074DC2" w14:textId="77777777" w:rsidR="005E18CA" w:rsidRPr="008711EA" w:rsidRDefault="005E18CA" w:rsidP="005E18CA">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603ED6C7"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65C27F2F" w14:textId="77777777" w:rsidR="005E18CA" w:rsidRPr="008711EA" w:rsidRDefault="005E18CA" w:rsidP="005E18CA">
      <w:pPr>
        <w:pStyle w:val="PL"/>
        <w:rPr>
          <w:noProof w:val="0"/>
          <w:snapToGrid w:val="0"/>
        </w:rPr>
      </w:pPr>
      <w:r w:rsidRPr="008711EA">
        <w:rPr>
          <w:noProof w:val="0"/>
          <w:snapToGrid w:val="0"/>
        </w:rPr>
        <w:tab/>
        <w:t>id-UE-S1AP-IDs,</w:t>
      </w:r>
    </w:p>
    <w:p w14:paraId="719627AE" w14:textId="77777777" w:rsidR="005E18CA" w:rsidRPr="008711EA" w:rsidRDefault="005E18CA" w:rsidP="005E18CA">
      <w:pPr>
        <w:pStyle w:val="PL"/>
        <w:rPr>
          <w:iCs/>
          <w:noProof w:val="0"/>
        </w:rPr>
      </w:pPr>
      <w:r w:rsidRPr="008711EA">
        <w:rPr>
          <w:noProof w:val="0"/>
          <w:snapToGrid w:val="0"/>
        </w:rPr>
        <w:tab/>
        <w:t>id-V2XServicesAuthorized,</w:t>
      </w:r>
    </w:p>
    <w:p w14:paraId="287D36D9" w14:textId="77777777" w:rsidR="005E18CA" w:rsidRPr="008711EA" w:rsidRDefault="005E18CA" w:rsidP="005E18CA">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66ADE764"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892C8E3"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723172F8"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6E14915F"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2619DE54"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4972F6E2"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5A76290C"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02118F40"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76B12E36"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0646D505" w14:textId="77777777" w:rsidR="005E18CA" w:rsidRPr="008711EA" w:rsidRDefault="005E18CA" w:rsidP="005E18CA">
      <w:pPr>
        <w:pStyle w:val="PL"/>
        <w:rPr>
          <w:noProof w:val="0"/>
          <w:snapToGrid w:val="0"/>
        </w:rPr>
      </w:pPr>
      <w:r w:rsidRPr="008711EA">
        <w:rPr>
          <w:noProof w:val="0"/>
          <w:snapToGrid w:val="0"/>
        </w:rPr>
        <w:lastRenderedPageBreak/>
        <w:tab/>
        <w:t>id-</w:t>
      </w:r>
      <w:proofErr w:type="spellStart"/>
      <w:r w:rsidRPr="008711EA">
        <w:rPr>
          <w:noProof w:val="0"/>
          <w:snapToGrid w:val="0"/>
        </w:rPr>
        <w:t>BroadcastCompletedAreaList</w:t>
      </w:r>
      <w:proofErr w:type="spellEnd"/>
      <w:r w:rsidRPr="008711EA">
        <w:rPr>
          <w:noProof w:val="0"/>
          <w:snapToGrid w:val="0"/>
        </w:rPr>
        <w:t>,</w:t>
      </w:r>
    </w:p>
    <w:p w14:paraId="6666CD8C"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10E85E8F" w14:textId="77777777" w:rsidR="005E18CA" w:rsidRPr="008711EA" w:rsidRDefault="005E18CA" w:rsidP="005E18CA">
      <w:pPr>
        <w:pStyle w:val="PL"/>
        <w:rPr>
          <w:noProof w:val="0"/>
          <w:snapToGrid w:val="0"/>
        </w:rPr>
      </w:pPr>
      <w:r w:rsidRPr="008711EA">
        <w:rPr>
          <w:noProof w:val="0"/>
          <w:snapToGrid w:val="0"/>
        </w:rPr>
        <w:tab/>
        <w:t>id-RRC-Establishment-Cause,</w:t>
      </w:r>
    </w:p>
    <w:p w14:paraId="3D80609A" w14:textId="77777777" w:rsidR="005E18CA" w:rsidRPr="008711EA" w:rsidRDefault="005E18CA" w:rsidP="005E18CA">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0106C6D2" w14:textId="77777777" w:rsidR="005E18CA" w:rsidRDefault="005E18CA" w:rsidP="005E18CA">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7C0615B7" w14:textId="77777777" w:rsidR="005E18CA" w:rsidRPr="008711EA" w:rsidRDefault="005E18CA" w:rsidP="005E18CA">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107C0CDD"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02063136"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429A9D90"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409B78F4" w14:textId="77777777" w:rsidR="005E18CA" w:rsidRPr="008711EA" w:rsidRDefault="005E18CA" w:rsidP="005E18CA">
      <w:pPr>
        <w:pStyle w:val="PL"/>
        <w:rPr>
          <w:noProof w:val="0"/>
          <w:snapToGrid w:val="0"/>
        </w:rPr>
      </w:pPr>
      <w:r w:rsidRPr="008711EA">
        <w:rPr>
          <w:noProof w:val="0"/>
          <w:snapToGrid w:val="0"/>
        </w:rPr>
        <w:tab/>
        <w:t>maxnoofIndividualS1ConnectionsToReset,</w:t>
      </w:r>
    </w:p>
    <w:p w14:paraId="277BF8BE"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5A024B2B"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250A88AA"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2029A5A5"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78C47425"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23A89B0A" w14:textId="77777777" w:rsidR="005E18CA" w:rsidRPr="008711EA" w:rsidRDefault="005E18CA" w:rsidP="005E18CA">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1650A22E" w14:textId="77777777" w:rsidR="005E18CA" w:rsidRPr="008711EA" w:rsidRDefault="005E18CA" w:rsidP="005E18CA">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2E6A867E"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47B66A10"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3C0FBCEE"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42CFDD7D" w14:textId="77777777" w:rsidR="005E18CA" w:rsidRPr="008711EA" w:rsidRDefault="005E18CA" w:rsidP="005E18CA">
      <w:pPr>
        <w:pStyle w:val="PL"/>
        <w:rPr>
          <w:noProof w:val="0"/>
          <w:snapToGrid w:val="0"/>
          <w:lang w:eastAsia="zh-CN"/>
        </w:rPr>
      </w:pPr>
      <w:r w:rsidRPr="008711EA">
        <w:rPr>
          <w:noProof w:val="0"/>
          <w:snapToGrid w:val="0"/>
          <w:lang w:eastAsia="zh-CN"/>
        </w:rPr>
        <w:tab/>
        <w:t>id-MME-UE-S1AP-ID-2,</w:t>
      </w:r>
    </w:p>
    <w:p w14:paraId="3B70D4E2" w14:textId="77777777" w:rsidR="005E18CA" w:rsidRPr="008711EA" w:rsidRDefault="005E18CA" w:rsidP="005E18CA">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72A3BF16"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0EE698CB" w14:textId="77777777" w:rsidR="005E18CA" w:rsidRPr="008711EA" w:rsidRDefault="005E18CA" w:rsidP="005E18CA">
      <w:pPr>
        <w:pStyle w:val="PL"/>
        <w:rPr>
          <w:noProof w:val="0"/>
          <w:snapToGrid w:val="0"/>
          <w:lang w:eastAsia="zh-CN"/>
        </w:rPr>
      </w:pPr>
      <w:r w:rsidRPr="008711EA">
        <w:rPr>
          <w:noProof w:val="0"/>
          <w:snapToGrid w:val="0"/>
          <w:lang w:eastAsia="zh-CN"/>
        </w:rPr>
        <w:tab/>
        <w:t>id-Correlation-ID,</w:t>
      </w:r>
    </w:p>
    <w:p w14:paraId="3F806981"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3C5C57D3"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3DA20AF3"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0C8AE931"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4820B945" w14:textId="77777777" w:rsidR="005E18CA" w:rsidRPr="008711EA" w:rsidRDefault="005E18CA" w:rsidP="005E18CA">
      <w:pPr>
        <w:pStyle w:val="PL"/>
        <w:rPr>
          <w:noProof w:val="0"/>
          <w:snapToGrid w:val="0"/>
          <w:lang w:eastAsia="zh-CN"/>
        </w:rPr>
      </w:pPr>
      <w:r w:rsidRPr="008711EA">
        <w:rPr>
          <w:noProof w:val="0"/>
          <w:snapToGrid w:val="0"/>
          <w:lang w:eastAsia="zh-CN"/>
        </w:rPr>
        <w:tab/>
        <w:t>id-Tunnel-Information-for-BBF,</w:t>
      </w:r>
    </w:p>
    <w:p w14:paraId="2A7055F3" w14:textId="77777777" w:rsidR="005E18CA" w:rsidRPr="008711EA" w:rsidRDefault="005E18CA" w:rsidP="005E18CA">
      <w:pPr>
        <w:pStyle w:val="PL"/>
        <w:rPr>
          <w:noProof w:val="0"/>
          <w:snapToGrid w:val="0"/>
          <w:lang w:eastAsia="zh-CN"/>
        </w:rPr>
      </w:pPr>
      <w:r w:rsidRPr="008711EA">
        <w:rPr>
          <w:noProof w:val="0"/>
          <w:snapToGrid w:val="0"/>
          <w:lang w:eastAsia="zh-CN"/>
        </w:rPr>
        <w:tab/>
        <w:t>id-SIPTO-Correlation-ID,</w:t>
      </w:r>
    </w:p>
    <w:p w14:paraId="329E0280" w14:textId="77777777" w:rsidR="005E18CA" w:rsidRPr="008711EA" w:rsidRDefault="005E18CA" w:rsidP="005E18CA">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72D2BD51"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19B5BDF2"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6C44A795" w14:textId="77777777" w:rsidR="005E18CA" w:rsidRPr="008711EA" w:rsidRDefault="005E18CA" w:rsidP="005E18CA">
      <w:pPr>
        <w:pStyle w:val="PL"/>
        <w:rPr>
          <w:noProof w:val="0"/>
          <w:snapToGrid w:val="0"/>
          <w:lang w:eastAsia="zh-CN"/>
        </w:rPr>
      </w:pPr>
      <w:r w:rsidRPr="008711EA">
        <w:rPr>
          <w:noProof w:val="0"/>
          <w:snapToGrid w:val="0"/>
          <w:lang w:eastAsia="zh-CN"/>
        </w:rPr>
        <w:tab/>
        <w:t>id-LHN-ID,</w:t>
      </w:r>
    </w:p>
    <w:p w14:paraId="20DDE196"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7B24050A"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2FE250C3"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184113B2"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139D58C0"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1662835C"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5C563072" w14:textId="77777777" w:rsidR="005E18CA" w:rsidRPr="008711EA" w:rsidRDefault="005E18CA" w:rsidP="005E18CA">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718D5EF3" w14:textId="77777777" w:rsidR="005E18CA" w:rsidRPr="008711EA" w:rsidRDefault="005E18CA" w:rsidP="005E18CA">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578092CD"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7A8CAC7E" w14:textId="77777777" w:rsidR="005E18CA" w:rsidRPr="008711EA" w:rsidRDefault="005E18CA" w:rsidP="005E18CA">
      <w:pPr>
        <w:pStyle w:val="PL"/>
        <w:rPr>
          <w:noProof w:val="0"/>
          <w:snapToGrid w:val="0"/>
          <w:lang w:eastAsia="zh-CN"/>
        </w:rPr>
      </w:pPr>
      <w:r w:rsidRPr="008711EA">
        <w:rPr>
          <w:noProof w:val="0"/>
          <w:snapToGrid w:val="0"/>
          <w:lang w:eastAsia="zh-CN"/>
        </w:rPr>
        <w:tab/>
        <w:t>id-MME-Group-ID,</w:t>
      </w:r>
    </w:p>
    <w:p w14:paraId="01C25ECE" w14:textId="77777777" w:rsidR="005E18CA" w:rsidRPr="008711EA" w:rsidRDefault="005E18CA" w:rsidP="005E18CA">
      <w:pPr>
        <w:pStyle w:val="PL"/>
        <w:rPr>
          <w:noProof w:val="0"/>
          <w:snapToGrid w:val="0"/>
          <w:lang w:eastAsia="zh-CN"/>
        </w:rPr>
      </w:pPr>
      <w:r w:rsidRPr="008711EA">
        <w:rPr>
          <w:noProof w:val="0"/>
          <w:snapToGrid w:val="0"/>
          <w:lang w:eastAsia="zh-CN"/>
        </w:rPr>
        <w:tab/>
        <w:t>id-Additional-GUTI,</w:t>
      </w:r>
    </w:p>
    <w:p w14:paraId="18BBB039" w14:textId="77777777" w:rsidR="005E18CA" w:rsidRPr="008711EA" w:rsidRDefault="005E18CA" w:rsidP="005E18CA">
      <w:pPr>
        <w:pStyle w:val="PL"/>
        <w:rPr>
          <w:noProof w:val="0"/>
          <w:snapToGrid w:val="0"/>
          <w:lang w:eastAsia="zh-CN"/>
        </w:rPr>
      </w:pPr>
      <w:r w:rsidRPr="008711EA">
        <w:rPr>
          <w:noProof w:val="0"/>
          <w:snapToGrid w:val="0"/>
          <w:lang w:eastAsia="zh-CN"/>
        </w:rPr>
        <w:tab/>
        <w:t>id-S1-Message,</w:t>
      </w:r>
    </w:p>
    <w:p w14:paraId="736434B3"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6646BE7F"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4306F790" w14:textId="77777777" w:rsidR="005E18CA" w:rsidRPr="008711EA" w:rsidRDefault="005E18CA" w:rsidP="005E18CA">
      <w:pPr>
        <w:pStyle w:val="PL"/>
        <w:rPr>
          <w:noProof w:val="0"/>
          <w:snapToGrid w:val="0"/>
          <w:lang w:eastAsia="zh-CN"/>
        </w:rPr>
      </w:pPr>
      <w:r w:rsidRPr="008711EA">
        <w:rPr>
          <w:noProof w:val="0"/>
          <w:snapToGrid w:val="0"/>
          <w:lang w:eastAsia="zh-CN"/>
        </w:rPr>
        <w:tab/>
        <w:t>id-UE-Usage-Type,</w:t>
      </w:r>
    </w:p>
    <w:p w14:paraId="7D541897"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1E404B6C" w14:textId="77777777" w:rsidR="005E18CA" w:rsidRPr="008711EA" w:rsidRDefault="005E18CA" w:rsidP="005E18CA">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239A3DBC" w14:textId="77777777" w:rsidR="005E18CA" w:rsidRPr="008711EA" w:rsidRDefault="005E18CA" w:rsidP="005E18CA">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F3F246B" w14:textId="77777777" w:rsidR="005E18CA" w:rsidRPr="008711EA" w:rsidRDefault="005E18CA" w:rsidP="005E18CA">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646515E1" w14:textId="77777777" w:rsidR="005E18CA" w:rsidRPr="008711EA" w:rsidRDefault="005E18CA" w:rsidP="005E18CA">
      <w:pPr>
        <w:pStyle w:val="PL"/>
        <w:rPr>
          <w:noProof w:val="0"/>
          <w:snapToGrid w:val="0"/>
          <w:lang w:eastAsia="zh-CN"/>
        </w:rPr>
      </w:pPr>
      <w:r w:rsidRPr="008711EA">
        <w:rPr>
          <w:noProof w:val="0"/>
          <w:snapToGrid w:val="0"/>
          <w:lang w:eastAsia="zh-CN"/>
        </w:rPr>
        <w:lastRenderedPageBreak/>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15054011" w14:textId="77777777" w:rsidR="005E18CA" w:rsidRPr="008711EA" w:rsidRDefault="005E18CA" w:rsidP="005E18CA">
      <w:pPr>
        <w:pStyle w:val="PL"/>
        <w:rPr>
          <w:noProof w:val="0"/>
          <w:snapToGrid w:val="0"/>
          <w:lang w:eastAsia="zh-CN"/>
        </w:rPr>
      </w:pPr>
      <w:r w:rsidRPr="008711EA">
        <w:rPr>
          <w:noProof w:val="0"/>
          <w:snapToGrid w:val="0"/>
          <w:lang w:eastAsia="zh-CN"/>
        </w:rPr>
        <w:tab/>
        <w:t>id-RRC-Resume-Cause,</w:t>
      </w:r>
    </w:p>
    <w:p w14:paraId="0577922A" w14:textId="77777777" w:rsidR="005E18CA" w:rsidRPr="008711EA" w:rsidRDefault="005E18CA" w:rsidP="005E18CA">
      <w:pPr>
        <w:pStyle w:val="PL"/>
        <w:rPr>
          <w:noProof w:val="0"/>
          <w:snapToGrid w:val="0"/>
          <w:lang w:eastAsia="zh-CN"/>
        </w:rPr>
      </w:pPr>
      <w:r w:rsidRPr="008711EA">
        <w:rPr>
          <w:noProof w:val="0"/>
          <w:snapToGrid w:val="0"/>
          <w:lang w:eastAsia="zh-CN"/>
        </w:rPr>
        <w:tab/>
        <w:t>id-DCN-ID,</w:t>
      </w:r>
    </w:p>
    <w:p w14:paraId="572EFB65"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406F3CFD" w14:textId="77777777" w:rsidR="005E18CA" w:rsidRPr="008711EA" w:rsidRDefault="005E18CA" w:rsidP="005E18CA">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068393F3"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00CF832F" w14:textId="77777777" w:rsidR="005E18CA" w:rsidRPr="008711EA" w:rsidRDefault="005E18CA" w:rsidP="005E18CA">
      <w:pPr>
        <w:pStyle w:val="PL"/>
        <w:rPr>
          <w:snapToGrid w:val="0"/>
        </w:rPr>
      </w:pPr>
      <w:r w:rsidRPr="008711EA">
        <w:rPr>
          <w:noProof w:val="0"/>
          <w:snapToGrid w:val="0"/>
          <w:lang w:eastAsia="zh-CN"/>
        </w:rPr>
        <w:tab/>
        <w:t>id-Coverage-Level</w:t>
      </w:r>
      <w:r w:rsidRPr="008711EA">
        <w:rPr>
          <w:snapToGrid w:val="0"/>
        </w:rPr>
        <w:t>,</w:t>
      </w:r>
    </w:p>
    <w:p w14:paraId="33E85481" w14:textId="77777777" w:rsidR="005E18CA" w:rsidRPr="008711EA" w:rsidRDefault="005E18CA" w:rsidP="005E18CA">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72FE95B4" w14:textId="77777777" w:rsidR="005E18CA" w:rsidRPr="008711EA" w:rsidRDefault="005E18CA" w:rsidP="005E18CA">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2BC2129D" w14:textId="77777777" w:rsidR="005E18CA" w:rsidRPr="008711EA" w:rsidRDefault="005E18CA" w:rsidP="005E18CA">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4F50E8C7" w14:textId="77777777" w:rsidR="005E18CA" w:rsidRPr="008711EA" w:rsidRDefault="005E18CA" w:rsidP="005E18CA">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6DFEE8AA"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6730C1CF"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54880C5F" w14:textId="77777777" w:rsidR="005E18CA" w:rsidRPr="008711EA" w:rsidRDefault="005E18CA" w:rsidP="005E18CA">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024F811E" w14:textId="77777777" w:rsidR="005E18CA" w:rsidRPr="008711EA" w:rsidRDefault="005E18CA" w:rsidP="005E18CA">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3F18FEE4" w14:textId="77777777" w:rsidR="005E18CA" w:rsidRPr="008711EA" w:rsidRDefault="005E18CA" w:rsidP="005E18CA">
      <w:pPr>
        <w:pStyle w:val="PL"/>
        <w:rPr>
          <w:noProof w:val="0"/>
          <w:snapToGrid w:val="0"/>
        </w:rPr>
      </w:pPr>
      <w:r w:rsidRPr="008711EA">
        <w:rPr>
          <w:snapToGrid w:val="0"/>
        </w:rPr>
        <w:tab/>
        <w:t>id-UE-Application-Layer-Measurement-Capability</w:t>
      </w:r>
      <w:r w:rsidRPr="008711EA">
        <w:rPr>
          <w:noProof w:val="0"/>
          <w:snapToGrid w:val="0"/>
        </w:rPr>
        <w:t>,</w:t>
      </w:r>
    </w:p>
    <w:p w14:paraId="3CF74400" w14:textId="77777777" w:rsidR="005E18CA" w:rsidRPr="008711EA" w:rsidRDefault="005E18CA" w:rsidP="005E18CA">
      <w:pPr>
        <w:pStyle w:val="PL"/>
        <w:rPr>
          <w:snapToGrid w:val="0"/>
        </w:rPr>
      </w:pPr>
      <w:r w:rsidRPr="008711EA">
        <w:rPr>
          <w:snapToGrid w:val="0"/>
        </w:rPr>
        <w:tab/>
        <w:t>id-CE-ModeBRestricted,</w:t>
      </w:r>
    </w:p>
    <w:p w14:paraId="74F8964E" w14:textId="77777777" w:rsidR="005E18CA" w:rsidRPr="008711EA" w:rsidRDefault="005E18CA" w:rsidP="005E18CA">
      <w:pPr>
        <w:pStyle w:val="PL"/>
        <w:rPr>
          <w:snapToGrid w:val="0"/>
        </w:rPr>
      </w:pPr>
      <w:r w:rsidRPr="008711EA">
        <w:rPr>
          <w:snapToGrid w:val="0"/>
        </w:rPr>
        <w:tab/>
        <w:t>id-DownlinkPacketLossRate,</w:t>
      </w:r>
    </w:p>
    <w:p w14:paraId="7FAB1429" w14:textId="77777777" w:rsidR="005E18CA" w:rsidRPr="008711EA" w:rsidRDefault="005E18CA" w:rsidP="005E18CA">
      <w:pPr>
        <w:pStyle w:val="PL"/>
        <w:rPr>
          <w:noProof w:val="0"/>
          <w:snapToGrid w:val="0"/>
          <w:lang w:eastAsia="zh-CN"/>
        </w:rPr>
      </w:pPr>
      <w:r w:rsidRPr="008711EA">
        <w:rPr>
          <w:snapToGrid w:val="0"/>
        </w:rPr>
        <w:tab/>
        <w:t>id-UplinkPacketLossRate,</w:t>
      </w:r>
    </w:p>
    <w:p w14:paraId="61316367" w14:textId="77777777" w:rsidR="005E18CA" w:rsidRPr="008711EA" w:rsidRDefault="005E18CA" w:rsidP="005E18CA">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3EBF3FA8" w14:textId="77777777" w:rsidR="005E18CA" w:rsidRPr="008711EA" w:rsidRDefault="005E18CA" w:rsidP="005E18CA">
      <w:pPr>
        <w:pStyle w:val="PL"/>
        <w:rPr>
          <w:snapToGrid w:val="0"/>
        </w:rPr>
      </w:pPr>
      <w:r w:rsidRPr="008711EA">
        <w:rPr>
          <w:snapToGrid w:val="0"/>
        </w:rPr>
        <w:tab/>
        <w:t>id-EndIndication,</w:t>
      </w:r>
    </w:p>
    <w:p w14:paraId="49F9F6AF" w14:textId="77777777" w:rsidR="005E18CA" w:rsidRPr="008711EA" w:rsidRDefault="005E18CA" w:rsidP="005E18CA">
      <w:pPr>
        <w:pStyle w:val="PL"/>
        <w:rPr>
          <w:snapToGrid w:val="0"/>
        </w:rPr>
      </w:pPr>
      <w:r w:rsidRPr="008711EA">
        <w:rPr>
          <w:snapToGrid w:val="0"/>
        </w:rPr>
        <w:tab/>
        <w:t>id-EDT-Session,</w:t>
      </w:r>
    </w:p>
    <w:p w14:paraId="15796B92" w14:textId="77777777" w:rsidR="005E18CA" w:rsidRPr="008711EA" w:rsidRDefault="005E18CA" w:rsidP="005E18CA">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6E208B44"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718B97A0"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1344D2EF" w14:textId="77777777" w:rsidR="005E18CA" w:rsidRPr="008711EA" w:rsidRDefault="005E18CA" w:rsidP="005E18CA">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525CCD66"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4D40B332"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462769A5"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710CA8AB" w14:textId="77777777" w:rsidR="005E18CA" w:rsidRPr="008711EA"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0DAF9E23" w14:textId="77777777" w:rsidR="005E18CA" w:rsidRPr="008711EA" w:rsidRDefault="005E18CA" w:rsidP="005E18CA">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25525B7D" w14:textId="77777777" w:rsidR="005E18CA" w:rsidRPr="008711EA" w:rsidRDefault="005E18CA" w:rsidP="005E18CA">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638C9BC8" w14:textId="77777777" w:rsidR="005E18CA" w:rsidRPr="000408EE" w:rsidRDefault="005E18CA" w:rsidP="005E18CA">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24412B8A" w14:textId="77777777" w:rsidR="005E18CA" w:rsidRPr="000408EE" w:rsidRDefault="005E18CA" w:rsidP="005E18CA">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7330057A" w14:textId="77777777" w:rsidR="005E18CA" w:rsidRPr="000408EE" w:rsidRDefault="005E18CA" w:rsidP="005E18CA">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144F09F1" w14:textId="77777777" w:rsidR="005E18CA" w:rsidRPr="003C732D" w:rsidRDefault="005E18CA" w:rsidP="005E18CA">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373D1654" w14:textId="77777777" w:rsidR="005E18CA" w:rsidRPr="00676777" w:rsidRDefault="005E18CA" w:rsidP="005E18CA">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3D8E5BB3" w14:textId="77777777" w:rsidR="005E18CA" w:rsidRPr="006D2157" w:rsidRDefault="005E18CA" w:rsidP="005E18CA">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1960AAEF" w14:textId="77777777" w:rsidR="005E18CA" w:rsidRPr="006D2157" w:rsidRDefault="005E18CA" w:rsidP="005E18CA">
      <w:pPr>
        <w:pStyle w:val="PL"/>
        <w:rPr>
          <w:noProof w:val="0"/>
          <w:snapToGrid w:val="0"/>
          <w:lang w:eastAsia="zh-CN"/>
        </w:rPr>
      </w:pPr>
      <w:r w:rsidRPr="006D2157">
        <w:rPr>
          <w:noProof w:val="0"/>
          <w:snapToGrid w:val="0"/>
          <w:lang w:eastAsia="zh-CN"/>
        </w:rPr>
        <w:tab/>
        <w:t>id-NRV2XServicesAuthorized,</w:t>
      </w:r>
    </w:p>
    <w:p w14:paraId="2C8A628D" w14:textId="77777777" w:rsidR="005E18CA" w:rsidRPr="006D2157" w:rsidRDefault="005E18CA" w:rsidP="005E18CA">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3F378E3" w14:textId="77777777" w:rsidR="005E18CA" w:rsidRPr="00CC40CA" w:rsidRDefault="005E18CA" w:rsidP="005E18CA">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E71891C" w14:textId="77777777" w:rsidR="005E18CA" w:rsidRPr="00CC40CA" w:rsidRDefault="005E18CA" w:rsidP="005E18CA">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24A5DF8D" w14:textId="77777777" w:rsidR="005E18CA" w:rsidRPr="00497879" w:rsidRDefault="005E18CA" w:rsidP="005E18CA">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A7DD8AD" w14:textId="77777777" w:rsidR="005E18CA" w:rsidRPr="00497879" w:rsidRDefault="005E18CA" w:rsidP="005E18C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18EE1E05" w14:textId="77777777" w:rsidR="005E18CA" w:rsidRDefault="005E18CA" w:rsidP="005E18C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02027000" w14:textId="77777777" w:rsidR="005E18CA" w:rsidRPr="00F671B4" w:rsidRDefault="005E18CA" w:rsidP="005E18CA">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328F5CBC" w14:textId="77777777" w:rsidR="005E18CA" w:rsidRPr="00F671B4" w:rsidRDefault="005E18CA" w:rsidP="005E18CA">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40E55CA2" w14:textId="77777777" w:rsidR="005E18CA" w:rsidRPr="00F671B4" w:rsidRDefault="005E18CA" w:rsidP="005E18CA">
      <w:pPr>
        <w:pStyle w:val="PL"/>
        <w:rPr>
          <w:noProof w:val="0"/>
          <w:snapToGrid w:val="0"/>
          <w:lang w:eastAsia="zh-CN"/>
        </w:rPr>
      </w:pPr>
      <w:r w:rsidRPr="00F671B4">
        <w:rPr>
          <w:noProof w:val="0"/>
          <w:snapToGrid w:val="0"/>
          <w:lang w:eastAsia="zh-CN"/>
        </w:rPr>
        <w:tab/>
        <w:t>id-WUS-Assistance-Information,</w:t>
      </w:r>
    </w:p>
    <w:p w14:paraId="3A1F9682" w14:textId="77777777" w:rsidR="005E18CA" w:rsidRDefault="005E18CA" w:rsidP="005E18CA">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68DDC307" w14:textId="77777777" w:rsidR="005E18CA" w:rsidRDefault="005E18CA" w:rsidP="005E18CA">
      <w:pPr>
        <w:pStyle w:val="PL"/>
        <w:rPr>
          <w:ins w:id="288" w:author="Ericsson User 2" w:date="2022-01-04T12:38:00Z"/>
          <w:noProof w:val="0"/>
          <w:snapToGrid w:val="0"/>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id="289" w:author="Ericsson User 2" w:date="2022-01-04T12:38:00Z">
        <w:r>
          <w:rPr>
            <w:noProof w:val="0"/>
            <w:snapToGrid w:val="0"/>
          </w:rPr>
          <w:t>,</w:t>
        </w:r>
      </w:ins>
    </w:p>
    <w:p w14:paraId="1E8FE087" w14:textId="7F42AD29" w:rsidR="005E18CA" w:rsidRDefault="005E18CA" w:rsidP="005E18CA">
      <w:pPr>
        <w:pStyle w:val="PL"/>
        <w:rPr>
          <w:ins w:id="290" w:author="Xu, Steven 1. (NSB - CN/Beijing)" w:date="2022-02-10T12:05:00Z"/>
          <w:noProof w:val="0"/>
          <w:snapToGrid w:val="0"/>
        </w:rPr>
      </w:pPr>
      <w:ins w:id="291" w:author="Ericsson User 2" w:date="2022-01-04T12:38:00Z">
        <w:r>
          <w:rPr>
            <w:noProof w:val="0"/>
            <w:snapToGrid w:val="0"/>
          </w:rPr>
          <w:tab/>
          <w:t>id-LTE-M-</w:t>
        </w:r>
        <w:proofErr w:type="spellStart"/>
        <w:r>
          <w:rPr>
            <w:noProof w:val="0"/>
            <w:snapToGrid w:val="0"/>
          </w:rPr>
          <w:t>SatelliteIndication</w:t>
        </w:r>
      </w:ins>
      <w:proofErr w:type="spellEnd"/>
      <w:ins w:id="292" w:author="Xu, Steven 1. (NSB - CN/Beijing)" w:date="2022-02-10T12:05:00Z">
        <w:r>
          <w:rPr>
            <w:noProof w:val="0"/>
            <w:snapToGrid w:val="0"/>
          </w:rPr>
          <w:t>,</w:t>
        </w:r>
      </w:ins>
    </w:p>
    <w:p w14:paraId="0827F314" w14:textId="5FCDC3DB" w:rsidR="00270DF2" w:rsidRPr="001D2E49" w:rsidRDefault="00270DF2" w:rsidP="00270DF2">
      <w:pPr>
        <w:pStyle w:val="PL"/>
        <w:rPr>
          <w:ins w:id="293" w:author="Xu, Steven 1. (NSB - CN/Beijing)" w:date="2022-02-10T12:08:00Z"/>
          <w:noProof w:val="0"/>
          <w:snapToGrid w:val="0"/>
        </w:rPr>
      </w:pPr>
      <w:ins w:id="294" w:author="Xu, Steven 1. (NSB - CN/Beijing)" w:date="2022-02-10T12:08:00Z">
        <w:r>
          <w:rPr>
            <w:noProof w:val="0"/>
            <w:snapToGrid w:val="0"/>
          </w:rPr>
          <w:tab/>
        </w:r>
        <w:r w:rsidRPr="008419A5">
          <w:rPr>
            <w:noProof w:val="0"/>
            <w:snapToGrid w:val="0"/>
          </w:rPr>
          <w:t>id-</w:t>
        </w:r>
        <w:proofErr w:type="spellStart"/>
        <w:r w:rsidRPr="008419A5">
          <w:rPr>
            <w:noProof w:val="0"/>
            <w:snapToGrid w:val="0"/>
          </w:rPr>
          <w:t>BroadcastTACList</w:t>
        </w:r>
        <w:proofErr w:type="spellEnd"/>
      </w:ins>
    </w:p>
    <w:p w14:paraId="3BFA006C" w14:textId="77777777" w:rsidR="005E18CA" w:rsidRPr="008711EA" w:rsidRDefault="005E18CA" w:rsidP="005E18CA">
      <w:pPr>
        <w:pStyle w:val="PL"/>
        <w:rPr>
          <w:noProof w:val="0"/>
          <w:snapToGrid w:val="0"/>
          <w:lang w:eastAsia="zh-CN"/>
        </w:rPr>
      </w:pPr>
    </w:p>
    <w:p w14:paraId="10A54D9F" w14:textId="77777777" w:rsidR="005E18CA" w:rsidRPr="008711EA" w:rsidRDefault="005E18CA" w:rsidP="005E18CA">
      <w:pPr>
        <w:pStyle w:val="PL"/>
        <w:rPr>
          <w:noProof w:val="0"/>
          <w:snapToGrid w:val="0"/>
          <w:lang w:eastAsia="zh-CN"/>
        </w:rPr>
      </w:pPr>
    </w:p>
    <w:p w14:paraId="309F978B" w14:textId="77777777" w:rsidR="005E18CA" w:rsidRPr="008711EA" w:rsidRDefault="005E18CA" w:rsidP="005E18CA">
      <w:pPr>
        <w:pStyle w:val="PL"/>
        <w:rPr>
          <w:noProof w:val="0"/>
          <w:snapToGrid w:val="0"/>
        </w:rPr>
      </w:pPr>
    </w:p>
    <w:p w14:paraId="75856D9C" w14:textId="77777777" w:rsidR="005E18CA" w:rsidRPr="008711EA" w:rsidRDefault="005E18CA" w:rsidP="005E18CA">
      <w:pPr>
        <w:pStyle w:val="PL"/>
        <w:rPr>
          <w:noProof w:val="0"/>
          <w:snapToGrid w:val="0"/>
        </w:rPr>
      </w:pPr>
    </w:p>
    <w:p w14:paraId="1ACAE9C4" w14:textId="77777777" w:rsidR="005E18CA" w:rsidRPr="008711EA" w:rsidRDefault="005E18CA" w:rsidP="005E18CA">
      <w:pPr>
        <w:pStyle w:val="PL"/>
        <w:rPr>
          <w:noProof w:val="0"/>
          <w:snapToGrid w:val="0"/>
        </w:rPr>
      </w:pPr>
      <w:r w:rsidRPr="008711EA">
        <w:rPr>
          <w:noProof w:val="0"/>
          <w:snapToGrid w:val="0"/>
        </w:rPr>
        <w:t>FROM S1AP-Constants;</w:t>
      </w:r>
    </w:p>
    <w:p w14:paraId="7576D3D9" w14:textId="77777777" w:rsidR="005E18CA" w:rsidRPr="008711EA" w:rsidRDefault="005E18CA" w:rsidP="005E18CA">
      <w:pPr>
        <w:pStyle w:val="PL"/>
        <w:rPr>
          <w:noProof w:val="0"/>
          <w:snapToGrid w:val="0"/>
        </w:rPr>
      </w:pPr>
    </w:p>
    <w:p w14:paraId="6AAA2F41" w14:textId="77777777" w:rsidR="005E18CA" w:rsidRDefault="005E18CA" w:rsidP="005E18CA">
      <w:pPr>
        <w:rPr>
          <w:b/>
          <w:highlight w:val="yellow"/>
          <w:lang w:val="en-US"/>
        </w:rPr>
      </w:pPr>
      <w:r w:rsidRPr="00532DDA">
        <w:rPr>
          <w:b/>
          <w:highlight w:val="red"/>
          <w:lang w:val="en-US"/>
        </w:rPr>
        <w:t>UNCHANGED PART OMITTED</w:t>
      </w:r>
    </w:p>
    <w:p w14:paraId="1DE3C188" w14:textId="4E0AA5FF" w:rsidR="005E18CA" w:rsidRDefault="005E18CA" w:rsidP="005E18CA">
      <w:pPr>
        <w:pStyle w:val="PL"/>
        <w:rPr>
          <w:noProof w:val="0"/>
          <w:snapToGrid w:val="0"/>
        </w:rPr>
      </w:pPr>
    </w:p>
    <w:p w14:paraId="3184EFBB" w14:textId="77777777" w:rsidR="00EC47DA" w:rsidRPr="008711EA" w:rsidRDefault="00EC47DA" w:rsidP="00EC47DA">
      <w:pPr>
        <w:pStyle w:val="PL"/>
        <w:rPr>
          <w:noProof w:val="0"/>
          <w:snapToGrid w:val="0"/>
        </w:rPr>
      </w:pPr>
      <w:r w:rsidRPr="008711EA">
        <w:rPr>
          <w:noProof w:val="0"/>
          <w:snapToGrid w:val="0"/>
        </w:rPr>
        <w:t>-- **************************************************************</w:t>
      </w:r>
    </w:p>
    <w:p w14:paraId="53ED9720" w14:textId="77777777" w:rsidR="00EC47DA" w:rsidRPr="008711EA" w:rsidRDefault="00EC47DA" w:rsidP="00EC47DA">
      <w:pPr>
        <w:pStyle w:val="PL"/>
        <w:rPr>
          <w:noProof w:val="0"/>
          <w:snapToGrid w:val="0"/>
        </w:rPr>
      </w:pPr>
      <w:r w:rsidRPr="008711EA">
        <w:rPr>
          <w:noProof w:val="0"/>
          <w:snapToGrid w:val="0"/>
        </w:rPr>
        <w:t>--</w:t>
      </w:r>
    </w:p>
    <w:p w14:paraId="5CCB7752" w14:textId="77777777" w:rsidR="00EC47DA" w:rsidRPr="008711EA" w:rsidRDefault="00EC47DA" w:rsidP="00EC47DA">
      <w:pPr>
        <w:pStyle w:val="PL"/>
        <w:outlineLvl w:val="3"/>
        <w:rPr>
          <w:noProof w:val="0"/>
          <w:snapToGrid w:val="0"/>
        </w:rPr>
      </w:pPr>
      <w:r w:rsidRPr="008711EA">
        <w:rPr>
          <w:noProof w:val="0"/>
          <w:snapToGrid w:val="0"/>
        </w:rPr>
        <w:t>-- HANDOVER NOTIFICATION ELEMENTARY PROCEDURE</w:t>
      </w:r>
    </w:p>
    <w:p w14:paraId="04AD76AF" w14:textId="77777777" w:rsidR="00EC47DA" w:rsidRPr="008711EA" w:rsidRDefault="00EC47DA" w:rsidP="00EC47DA">
      <w:pPr>
        <w:pStyle w:val="PL"/>
        <w:rPr>
          <w:noProof w:val="0"/>
          <w:snapToGrid w:val="0"/>
        </w:rPr>
      </w:pPr>
      <w:r w:rsidRPr="008711EA">
        <w:rPr>
          <w:noProof w:val="0"/>
          <w:snapToGrid w:val="0"/>
        </w:rPr>
        <w:t>--</w:t>
      </w:r>
    </w:p>
    <w:p w14:paraId="0DAECEA6" w14:textId="77777777" w:rsidR="00EC47DA" w:rsidRPr="008711EA" w:rsidRDefault="00EC47DA" w:rsidP="00EC47DA">
      <w:pPr>
        <w:pStyle w:val="PL"/>
        <w:rPr>
          <w:noProof w:val="0"/>
          <w:snapToGrid w:val="0"/>
        </w:rPr>
      </w:pPr>
      <w:r w:rsidRPr="008711EA">
        <w:rPr>
          <w:noProof w:val="0"/>
          <w:snapToGrid w:val="0"/>
        </w:rPr>
        <w:t>-- **************************************************************</w:t>
      </w:r>
    </w:p>
    <w:p w14:paraId="063A7D31" w14:textId="77777777" w:rsidR="00EC47DA" w:rsidRPr="008711EA" w:rsidRDefault="00EC47DA" w:rsidP="00EC47DA">
      <w:pPr>
        <w:pStyle w:val="PL"/>
        <w:rPr>
          <w:noProof w:val="0"/>
          <w:snapToGrid w:val="0"/>
        </w:rPr>
      </w:pPr>
    </w:p>
    <w:p w14:paraId="0CE16DD6" w14:textId="77777777" w:rsidR="00EC47DA" w:rsidRPr="008711EA" w:rsidRDefault="00EC47DA" w:rsidP="00EC47DA">
      <w:pPr>
        <w:pStyle w:val="PL"/>
        <w:rPr>
          <w:noProof w:val="0"/>
          <w:snapToGrid w:val="0"/>
        </w:rPr>
      </w:pPr>
      <w:r w:rsidRPr="008711EA">
        <w:rPr>
          <w:noProof w:val="0"/>
          <w:snapToGrid w:val="0"/>
        </w:rPr>
        <w:t>-- **************************************************************</w:t>
      </w:r>
    </w:p>
    <w:p w14:paraId="3F3F6496" w14:textId="77777777" w:rsidR="00EC47DA" w:rsidRPr="008711EA" w:rsidRDefault="00EC47DA" w:rsidP="00EC47DA">
      <w:pPr>
        <w:pStyle w:val="PL"/>
        <w:rPr>
          <w:noProof w:val="0"/>
          <w:snapToGrid w:val="0"/>
        </w:rPr>
      </w:pPr>
      <w:r w:rsidRPr="008711EA">
        <w:rPr>
          <w:noProof w:val="0"/>
          <w:snapToGrid w:val="0"/>
        </w:rPr>
        <w:t>--</w:t>
      </w:r>
    </w:p>
    <w:p w14:paraId="7E02B105" w14:textId="77777777" w:rsidR="00EC47DA" w:rsidRPr="008711EA" w:rsidRDefault="00EC47DA" w:rsidP="00EC47DA">
      <w:pPr>
        <w:pStyle w:val="PL"/>
        <w:outlineLvl w:val="4"/>
        <w:rPr>
          <w:noProof w:val="0"/>
          <w:snapToGrid w:val="0"/>
        </w:rPr>
      </w:pPr>
      <w:r w:rsidRPr="008711EA">
        <w:rPr>
          <w:noProof w:val="0"/>
          <w:snapToGrid w:val="0"/>
        </w:rPr>
        <w:t>-- Handover Notify</w:t>
      </w:r>
    </w:p>
    <w:p w14:paraId="484E078C" w14:textId="77777777" w:rsidR="00EC47DA" w:rsidRPr="008711EA" w:rsidRDefault="00EC47DA" w:rsidP="00EC47DA">
      <w:pPr>
        <w:pStyle w:val="PL"/>
        <w:rPr>
          <w:noProof w:val="0"/>
          <w:snapToGrid w:val="0"/>
        </w:rPr>
      </w:pPr>
      <w:r w:rsidRPr="008711EA">
        <w:rPr>
          <w:noProof w:val="0"/>
          <w:snapToGrid w:val="0"/>
        </w:rPr>
        <w:t>--</w:t>
      </w:r>
    </w:p>
    <w:p w14:paraId="74847413" w14:textId="77777777" w:rsidR="00EC47DA" w:rsidRPr="008711EA" w:rsidRDefault="00EC47DA" w:rsidP="00EC47DA">
      <w:pPr>
        <w:pStyle w:val="PL"/>
        <w:rPr>
          <w:noProof w:val="0"/>
          <w:snapToGrid w:val="0"/>
        </w:rPr>
      </w:pPr>
      <w:r w:rsidRPr="008711EA">
        <w:rPr>
          <w:noProof w:val="0"/>
          <w:snapToGrid w:val="0"/>
        </w:rPr>
        <w:t>-- **************************************************************</w:t>
      </w:r>
    </w:p>
    <w:p w14:paraId="18660486" w14:textId="77777777" w:rsidR="00EC47DA" w:rsidRPr="008711EA" w:rsidRDefault="00EC47DA" w:rsidP="00EC47DA">
      <w:pPr>
        <w:pStyle w:val="PL"/>
        <w:rPr>
          <w:noProof w:val="0"/>
          <w:snapToGrid w:val="0"/>
        </w:rPr>
      </w:pPr>
    </w:p>
    <w:p w14:paraId="1CC859D4" w14:textId="77777777" w:rsidR="00EC47DA" w:rsidRPr="008711EA" w:rsidRDefault="00EC47DA" w:rsidP="00EC47DA">
      <w:pPr>
        <w:pStyle w:val="PL"/>
        <w:rPr>
          <w:noProof w:val="0"/>
          <w:snapToGrid w:val="0"/>
        </w:rPr>
      </w:pPr>
      <w:proofErr w:type="spellStart"/>
      <w:r w:rsidRPr="008711EA">
        <w:rPr>
          <w:noProof w:val="0"/>
          <w:snapToGrid w:val="0"/>
        </w:rPr>
        <w:t>HandoverNotify</w:t>
      </w:r>
      <w:proofErr w:type="spellEnd"/>
      <w:r w:rsidRPr="008711EA">
        <w:rPr>
          <w:noProof w:val="0"/>
          <w:snapToGrid w:val="0"/>
        </w:rPr>
        <w:t xml:space="preserve"> ::= SEQUENCE {</w:t>
      </w:r>
    </w:p>
    <w:p w14:paraId="4D2AE8FD" w14:textId="77777777" w:rsidR="00EC47DA" w:rsidRPr="008711EA" w:rsidRDefault="00EC47DA" w:rsidP="00EC47D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HandoverNotifyIEs</w:t>
      </w:r>
      <w:proofErr w:type="spellEnd"/>
      <w:r w:rsidRPr="008711EA">
        <w:rPr>
          <w:noProof w:val="0"/>
          <w:snapToGrid w:val="0"/>
        </w:rPr>
        <w:t>} },</w:t>
      </w:r>
    </w:p>
    <w:p w14:paraId="02391CFD" w14:textId="77777777" w:rsidR="00EC47DA" w:rsidRPr="008711EA" w:rsidRDefault="00EC47DA" w:rsidP="00EC47DA">
      <w:pPr>
        <w:pStyle w:val="PL"/>
        <w:rPr>
          <w:noProof w:val="0"/>
          <w:snapToGrid w:val="0"/>
        </w:rPr>
      </w:pPr>
      <w:r w:rsidRPr="008711EA">
        <w:rPr>
          <w:noProof w:val="0"/>
          <w:snapToGrid w:val="0"/>
        </w:rPr>
        <w:tab/>
        <w:t>...</w:t>
      </w:r>
    </w:p>
    <w:p w14:paraId="6419B8AD" w14:textId="77777777" w:rsidR="00EC47DA" w:rsidRPr="008711EA" w:rsidRDefault="00EC47DA" w:rsidP="00EC47DA">
      <w:pPr>
        <w:pStyle w:val="PL"/>
        <w:rPr>
          <w:noProof w:val="0"/>
          <w:snapToGrid w:val="0"/>
        </w:rPr>
      </w:pPr>
      <w:r w:rsidRPr="008711EA">
        <w:rPr>
          <w:noProof w:val="0"/>
          <w:snapToGrid w:val="0"/>
        </w:rPr>
        <w:t>}</w:t>
      </w:r>
    </w:p>
    <w:p w14:paraId="49CEA97A" w14:textId="77777777" w:rsidR="00EC47DA" w:rsidRPr="008711EA" w:rsidRDefault="00EC47DA" w:rsidP="00EC47DA">
      <w:pPr>
        <w:pStyle w:val="PL"/>
        <w:rPr>
          <w:noProof w:val="0"/>
          <w:snapToGrid w:val="0"/>
        </w:rPr>
      </w:pPr>
    </w:p>
    <w:p w14:paraId="18489BFE" w14:textId="77777777" w:rsidR="00EC47DA" w:rsidRPr="008711EA" w:rsidRDefault="00EC47DA" w:rsidP="00EC47DA">
      <w:pPr>
        <w:pStyle w:val="PL"/>
        <w:rPr>
          <w:noProof w:val="0"/>
          <w:snapToGrid w:val="0"/>
        </w:rPr>
      </w:pPr>
      <w:proofErr w:type="spellStart"/>
      <w:r w:rsidRPr="008711EA">
        <w:rPr>
          <w:noProof w:val="0"/>
          <w:snapToGrid w:val="0"/>
        </w:rPr>
        <w:t>HandoverNotifyIEs</w:t>
      </w:r>
      <w:proofErr w:type="spellEnd"/>
      <w:r w:rsidRPr="008711EA">
        <w:rPr>
          <w:noProof w:val="0"/>
          <w:snapToGrid w:val="0"/>
        </w:rPr>
        <w:t xml:space="preserve"> S1AP-PROTOCOL-IES ::= {</w:t>
      </w:r>
      <w:r w:rsidRPr="008711EA">
        <w:rPr>
          <w:noProof w:val="0"/>
          <w:snapToGrid w:val="0"/>
        </w:rPr>
        <w:tab/>
      </w:r>
    </w:p>
    <w:p w14:paraId="34951D9D" w14:textId="77777777" w:rsidR="00EC47DA" w:rsidRPr="008711EA" w:rsidRDefault="00EC47DA" w:rsidP="00EC47D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579DEEAB" w14:textId="77777777" w:rsidR="00EC47DA" w:rsidRPr="008711EA" w:rsidRDefault="00EC47DA" w:rsidP="00EC47DA">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60D9FFC5" w14:textId="77777777" w:rsidR="00EC47DA" w:rsidRPr="008711EA" w:rsidRDefault="00EC47DA" w:rsidP="00EC47DA">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263606C1" w14:textId="77777777" w:rsidR="00EC47DA" w:rsidRPr="008711EA" w:rsidRDefault="00EC47DA" w:rsidP="00EC47DA">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1ADD9F5" w14:textId="77777777" w:rsidR="00EC47DA" w:rsidRPr="008711EA" w:rsidRDefault="00EC47DA" w:rsidP="00EC47DA">
      <w:pPr>
        <w:pStyle w:val="PL"/>
        <w:spacing w:line="0" w:lineRule="atLeast"/>
        <w:rPr>
          <w:noProof w:val="0"/>
          <w:snapToGrid w:val="0"/>
        </w:rPr>
      </w:pPr>
      <w:r w:rsidRPr="008711EA">
        <w:rPr>
          <w:noProof w:val="0"/>
          <w:snapToGrid w:val="0"/>
        </w:rPr>
        <w:t xml:space="preserve">-- Extension for Release 11 to support BBAI -- </w:t>
      </w:r>
    </w:p>
    <w:p w14:paraId="058F3631" w14:textId="77777777" w:rsidR="00EC47DA" w:rsidRPr="008711EA" w:rsidRDefault="00EC47DA" w:rsidP="00EC47DA">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t>PRESENCE optional}|</w:t>
      </w:r>
    </w:p>
    <w:p w14:paraId="621EB364" w14:textId="77777777" w:rsidR="00EC47DA" w:rsidRPr="008711EA" w:rsidRDefault="00EC47DA" w:rsidP="00EC47DA">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D50000" w14:textId="77777777" w:rsidR="00EC47DA" w:rsidRPr="00F671B4" w:rsidRDefault="00EC47DA" w:rsidP="00EC47DA">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260D2673" w14:textId="77777777" w:rsidR="00D86AFB" w:rsidRDefault="00EC47DA" w:rsidP="00D86AFB">
      <w:pPr>
        <w:pStyle w:val="PL"/>
        <w:rPr>
          <w:ins w:id="295" w:author="Xu, Steven 1. (NSB - CN/Beijing)" w:date="2022-02-10T12:56:00Z"/>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ins w:id="296" w:author="Xu, Steven 1. (NSB - CN/Beijing)" w:date="2022-02-10T12:56:00Z">
        <w:r w:rsidR="00D86AFB">
          <w:rPr>
            <w:noProof w:val="0"/>
            <w:snapToGrid w:val="0"/>
          </w:rPr>
          <w:t>|</w:t>
        </w:r>
      </w:ins>
    </w:p>
    <w:p w14:paraId="5C6DD425" w14:textId="6E616E14" w:rsidR="00EC47DA" w:rsidRPr="008711EA" w:rsidRDefault="00D86AFB" w:rsidP="00D86AFB">
      <w:pPr>
        <w:pStyle w:val="PL"/>
        <w:spacing w:line="0" w:lineRule="atLeast"/>
        <w:rPr>
          <w:noProof w:val="0"/>
          <w:snapToGrid w:val="0"/>
        </w:rPr>
      </w:pPr>
      <w:ins w:id="297" w:author="Xu, Steven 1. (NSB - CN/Beijing)" w:date="2022-02-10T12:56: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ins>
      <w:ins w:id="298" w:author="Xu, Steven 1. (NSB - CN/Beijing)" w:date="2022-02-10T13:11:00Z">
        <w:r w:rsidR="00D83198" w:rsidRPr="00F671B4">
          <w:rPr>
            <w:snapToGrid w:val="0"/>
          </w:rPr>
          <w:t xml:space="preserve">TYPE </w:t>
        </w:r>
      </w:ins>
      <w:proofErr w:type="spellStart"/>
      <w:ins w:id="299" w:author="Xu, Steven 1. (NSB - CN/Beijing)" w:date="2022-02-10T12:56:00Z">
        <w:r>
          <w:rPr>
            <w:noProof w:val="0"/>
            <w:snapToGrid w:val="0"/>
          </w:rPr>
          <w:t>BroadcastTACList</w:t>
        </w:r>
        <w:proofErr w:type="spellEnd"/>
        <w:r>
          <w:rPr>
            <w:noProof w:val="0"/>
            <w:snapToGrid w:val="0"/>
          </w:rPr>
          <w:tab/>
        </w:r>
      </w:ins>
      <w:ins w:id="300" w:author="Xu, Steven 1. (NSB - CN/Beijing)" w:date="2022-02-10T13:11:00Z">
        <w:r w:rsidR="00D83198">
          <w:rPr>
            <w:noProof w:val="0"/>
            <w:snapToGrid w:val="0"/>
          </w:rPr>
          <w:tab/>
        </w:r>
      </w:ins>
      <w:ins w:id="301" w:author="Xu, Steven 1. (NSB - CN/Beijing)" w:date="2022-02-10T12:56:00Z">
        <w:r>
          <w:rPr>
            <w:noProof w:val="0"/>
            <w:snapToGrid w:val="0"/>
          </w:rPr>
          <w:t>PRESENCE optional}</w:t>
        </w:r>
      </w:ins>
      <w:r w:rsidR="00EC47DA" w:rsidRPr="008711EA">
        <w:rPr>
          <w:noProof w:val="0"/>
          <w:snapToGrid w:val="0"/>
        </w:rPr>
        <w:t>,</w:t>
      </w:r>
    </w:p>
    <w:p w14:paraId="7C70689A" w14:textId="77777777" w:rsidR="00EC47DA" w:rsidRPr="008711EA" w:rsidRDefault="00EC47DA" w:rsidP="00EC47DA">
      <w:pPr>
        <w:pStyle w:val="PL"/>
        <w:rPr>
          <w:noProof w:val="0"/>
          <w:snapToGrid w:val="0"/>
        </w:rPr>
      </w:pPr>
      <w:r w:rsidRPr="008711EA">
        <w:rPr>
          <w:noProof w:val="0"/>
          <w:snapToGrid w:val="0"/>
        </w:rPr>
        <w:tab/>
        <w:t>...</w:t>
      </w:r>
    </w:p>
    <w:p w14:paraId="7F69E1FD" w14:textId="77777777" w:rsidR="00EC47DA" w:rsidRPr="008711EA" w:rsidRDefault="00EC47DA" w:rsidP="00EC47DA">
      <w:pPr>
        <w:pStyle w:val="PL"/>
        <w:rPr>
          <w:noProof w:val="0"/>
          <w:snapToGrid w:val="0"/>
        </w:rPr>
      </w:pPr>
      <w:r w:rsidRPr="008711EA">
        <w:rPr>
          <w:noProof w:val="0"/>
          <w:snapToGrid w:val="0"/>
        </w:rPr>
        <w:t>}</w:t>
      </w:r>
    </w:p>
    <w:p w14:paraId="1C0FA577" w14:textId="77777777" w:rsidR="00EC47DA" w:rsidRPr="008711EA" w:rsidRDefault="00EC47DA" w:rsidP="00EC47DA">
      <w:pPr>
        <w:pStyle w:val="PL"/>
        <w:rPr>
          <w:noProof w:val="0"/>
          <w:snapToGrid w:val="0"/>
        </w:rPr>
      </w:pPr>
    </w:p>
    <w:p w14:paraId="1F4B9821" w14:textId="77777777" w:rsidR="00EC47DA" w:rsidRPr="008711EA" w:rsidRDefault="00EC47DA" w:rsidP="00EC47DA">
      <w:pPr>
        <w:pStyle w:val="PL"/>
        <w:rPr>
          <w:noProof w:val="0"/>
          <w:snapToGrid w:val="0"/>
        </w:rPr>
      </w:pPr>
      <w:r w:rsidRPr="008711EA">
        <w:rPr>
          <w:noProof w:val="0"/>
          <w:snapToGrid w:val="0"/>
        </w:rPr>
        <w:t>-- **************************************************************</w:t>
      </w:r>
    </w:p>
    <w:p w14:paraId="3217F1EC" w14:textId="77777777" w:rsidR="00EC47DA" w:rsidRPr="008711EA" w:rsidRDefault="00EC47DA" w:rsidP="00EC47DA">
      <w:pPr>
        <w:pStyle w:val="PL"/>
        <w:rPr>
          <w:noProof w:val="0"/>
          <w:snapToGrid w:val="0"/>
        </w:rPr>
      </w:pPr>
      <w:r w:rsidRPr="008711EA">
        <w:rPr>
          <w:noProof w:val="0"/>
          <w:snapToGrid w:val="0"/>
        </w:rPr>
        <w:t>--</w:t>
      </w:r>
    </w:p>
    <w:p w14:paraId="5BA8AC98" w14:textId="77777777" w:rsidR="00EC47DA" w:rsidRPr="008711EA" w:rsidRDefault="00EC47DA" w:rsidP="00EC47DA">
      <w:pPr>
        <w:pStyle w:val="PL"/>
        <w:outlineLvl w:val="3"/>
        <w:rPr>
          <w:noProof w:val="0"/>
          <w:snapToGrid w:val="0"/>
        </w:rPr>
      </w:pPr>
      <w:r w:rsidRPr="008711EA">
        <w:rPr>
          <w:noProof w:val="0"/>
          <w:snapToGrid w:val="0"/>
        </w:rPr>
        <w:t>-- PATH SWITCH REQUEST ELEMENTARY PROCEDURE</w:t>
      </w:r>
    </w:p>
    <w:p w14:paraId="70F23675" w14:textId="77777777" w:rsidR="00EC47DA" w:rsidRPr="008711EA" w:rsidRDefault="00EC47DA" w:rsidP="00EC47DA">
      <w:pPr>
        <w:pStyle w:val="PL"/>
        <w:rPr>
          <w:noProof w:val="0"/>
          <w:snapToGrid w:val="0"/>
        </w:rPr>
      </w:pPr>
      <w:r w:rsidRPr="008711EA">
        <w:rPr>
          <w:noProof w:val="0"/>
          <w:snapToGrid w:val="0"/>
        </w:rPr>
        <w:t>--</w:t>
      </w:r>
    </w:p>
    <w:p w14:paraId="17200E48" w14:textId="77777777" w:rsidR="00EC47DA" w:rsidRPr="008711EA" w:rsidRDefault="00EC47DA" w:rsidP="00EC47DA">
      <w:pPr>
        <w:pStyle w:val="PL"/>
        <w:rPr>
          <w:noProof w:val="0"/>
          <w:snapToGrid w:val="0"/>
        </w:rPr>
      </w:pPr>
      <w:r w:rsidRPr="008711EA">
        <w:rPr>
          <w:noProof w:val="0"/>
          <w:snapToGrid w:val="0"/>
        </w:rPr>
        <w:t>-- **************************************************************</w:t>
      </w:r>
    </w:p>
    <w:p w14:paraId="43D0A9A9" w14:textId="77777777" w:rsidR="00EC47DA" w:rsidRPr="008711EA" w:rsidRDefault="00EC47DA" w:rsidP="00EC47DA">
      <w:pPr>
        <w:pStyle w:val="PL"/>
        <w:rPr>
          <w:noProof w:val="0"/>
          <w:snapToGrid w:val="0"/>
        </w:rPr>
      </w:pPr>
    </w:p>
    <w:p w14:paraId="37099981" w14:textId="77777777" w:rsidR="00EC47DA" w:rsidRPr="008711EA" w:rsidRDefault="00EC47DA" w:rsidP="00EC47DA">
      <w:pPr>
        <w:pStyle w:val="PL"/>
        <w:rPr>
          <w:noProof w:val="0"/>
          <w:snapToGrid w:val="0"/>
        </w:rPr>
      </w:pPr>
      <w:r w:rsidRPr="008711EA">
        <w:rPr>
          <w:noProof w:val="0"/>
          <w:snapToGrid w:val="0"/>
        </w:rPr>
        <w:t>-- **************************************************************</w:t>
      </w:r>
    </w:p>
    <w:p w14:paraId="0652ACEE" w14:textId="77777777" w:rsidR="00EC47DA" w:rsidRPr="008711EA" w:rsidRDefault="00EC47DA" w:rsidP="00EC47DA">
      <w:pPr>
        <w:pStyle w:val="PL"/>
        <w:rPr>
          <w:noProof w:val="0"/>
          <w:snapToGrid w:val="0"/>
        </w:rPr>
      </w:pPr>
      <w:r w:rsidRPr="008711EA">
        <w:rPr>
          <w:noProof w:val="0"/>
          <w:snapToGrid w:val="0"/>
        </w:rPr>
        <w:t>--</w:t>
      </w:r>
    </w:p>
    <w:p w14:paraId="2CC0C961" w14:textId="77777777" w:rsidR="00EC47DA" w:rsidRPr="008711EA" w:rsidRDefault="00EC47DA" w:rsidP="00EC47DA">
      <w:pPr>
        <w:pStyle w:val="PL"/>
        <w:outlineLvl w:val="4"/>
        <w:rPr>
          <w:noProof w:val="0"/>
          <w:snapToGrid w:val="0"/>
        </w:rPr>
      </w:pPr>
      <w:r w:rsidRPr="008711EA">
        <w:rPr>
          <w:noProof w:val="0"/>
          <w:snapToGrid w:val="0"/>
        </w:rPr>
        <w:t>-- Path Switch Request</w:t>
      </w:r>
    </w:p>
    <w:p w14:paraId="7AFA5A70" w14:textId="77777777" w:rsidR="00EC47DA" w:rsidRPr="008711EA" w:rsidRDefault="00EC47DA" w:rsidP="00EC47DA">
      <w:pPr>
        <w:pStyle w:val="PL"/>
        <w:rPr>
          <w:noProof w:val="0"/>
          <w:snapToGrid w:val="0"/>
        </w:rPr>
      </w:pPr>
      <w:r w:rsidRPr="008711EA">
        <w:rPr>
          <w:noProof w:val="0"/>
          <w:snapToGrid w:val="0"/>
        </w:rPr>
        <w:t>--</w:t>
      </w:r>
    </w:p>
    <w:p w14:paraId="716C7079" w14:textId="77777777" w:rsidR="00EC47DA" w:rsidRPr="008711EA" w:rsidRDefault="00EC47DA" w:rsidP="00EC47DA">
      <w:pPr>
        <w:pStyle w:val="PL"/>
        <w:rPr>
          <w:noProof w:val="0"/>
          <w:snapToGrid w:val="0"/>
        </w:rPr>
      </w:pPr>
      <w:r w:rsidRPr="008711EA">
        <w:rPr>
          <w:noProof w:val="0"/>
          <w:snapToGrid w:val="0"/>
        </w:rPr>
        <w:t>-- **************************************************************</w:t>
      </w:r>
    </w:p>
    <w:p w14:paraId="6823C079" w14:textId="77777777" w:rsidR="00EC47DA" w:rsidRPr="008711EA" w:rsidRDefault="00EC47DA" w:rsidP="00EC47DA">
      <w:pPr>
        <w:pStyle w:val="PL"/>
        <w:rPr>
          <w:noProof w:val="0"/>
          <w:snapToGrid w:val="0"/>
        </w:rPr>
      </w:pPr>
    </w:p>
    <w:p w14:paraId="3E9BDF2A" w14:textId="77777777" w:rsidR="00EC47DA" w:rsidRPr="008711EA" w:rsidRDefault="00EC47DA" w:rsidP="00EC47DA">
      <w:pPr>
        <w:pStyle w:val="PL"/>
        <w:rPr>
          <w:noProof w:val="0"/>
          <w:snapToGrid w:val="0"/>
        </w:rPr>
      </w:pPr>
      <w:proofErr w:type="spellStart"/>
      <w:r w:rsidRPr="008711EA">
        <w:rPr>
          <w:noProof w:val="0"/>
          <w:snapToGrid w:val="0"/>
        </w:rPr>
        <w:lastRenderedPageBreak/>
        <w:t>PathSwitchRequest</w:t>
      </w:r>
      <w:proofErr w:type="spellEnd"/>
      <w:r w:rsidRPr="008711EA">
        <w:rPr>
          <w:noProof w:val="0"/>
          <w:snapToGrid w:val="0"/>
        </w:rPr>
        <w:t xml:space="preserve"> ::= SEQUENCE {</w:t>
      </w:r>
    </w:p>
    <w:p w14:paraId="7CCD15BC" w14:textId="77777777" w:rsidR="00EC47DA" w:rsidRPr="008711EA" w:rsidRDefault="00EC47DA" w:rsidP="00EC47D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PathSwitchRequestIEs</w:t>
      </w:r>
      <w:proofErr w:type="spellEnd"/>
      <w:r w:rsidRPr="008711EA">
        <w:rPr>
          <w:noProof w:val="0"/>
          <w:snapToGrid w:val="0"/>
        </w:rPr>
        <w:t>} },</w:t>
      </w:r>
    </w:p>
    <w:p w14:paraId="62C7D870" w14:textId="77777777" w:rsidR="00EC47DA" w:rsidRPr="008711EA" w:rsidRDefault="00EC47DA" w:rsidP="00EC47DA">
      <w:pPr>
        <w:pStyle w:val="PL"/>
        <w:rPr>
          <w:noProof w:val="0"/>
          <w:snapToGrid w:val="0"/>
        </w:rPr>
      </w:pPr>
      <w:r w:rsidRPr="008711EA">
        <w:rPr>
          <w:noProof w:val="0"/>
          <w:snapToGrid w:val="0"/>
        </w:rPr>
        <w:tab/>
        <w:t>...</w:t>
      </w:r>
    </w:p>
    <w:p w14:paraId="27C7265E" w14:textId="77777777" w:rsidR="00EC47DA" w:rsidRPr="008711EA" w:rsidRDefault="00EC47DA" w:rsidP="00EC47DA">
      <w:pPr>
        <w:pStyle w:val="PL"/>
        <w:rPr>
          <w:noProof w:val="0"/>
          <w:snapToGrid w:val="0"/>
        </w:rPr>
      </w:pPr>
      <w:r w:rsidRPr="008711EA">
        <w:rPr>
          <w:noProof w:val="0"/>
          <w:snapToGrid w:val="0"/>
        </w:rPr>
        <w:t>}</w:t>
      </w:r>
    </w:p>
    <w:p w14:paraId="1E17AA49" w14:textId="77777777" w:rsidR="00EC47DA" w:rsidRPr="008711EA" w:rsidRDefault="00EC47DA" w:rsidP="00EC47DA">
      <w:pPr>
        <w:pStyle w:val="PL"/>
        <w:rPr>
          <w:noProof w:val="0"/>
          <w:snapToGrid w:val="0"/>
        </w:rPr>
      </w:pPr>
    </w:p>
    <w:p w14:paraId="0CEC6699" w14:textId="77777777" w:rsidR="00EC47DA" w:rsidRPr="008711EA" w:rsidRDefault="00EC47DA" w:rsidP="00EC47DA">
      <w:pPr>
        <w:pStyle w:val="PL"/>
        <w:rPr>
          <w:noProof w:val="0"/>
          <w:snapToGrid w:val="0"/>
        </w:rPr>
      </w:pPr>
      <w:proofErr w:type="spellStart"/>
      <w:r w:rsidRPr="008711EA">
        <w:rPr>
          <w:noProof w:val="0"/>
          <w:snapToGrid w:val="0"/>
        </w:rPr>
        <w:t>PathSwitchRequestIEs</w:t>
      </w:r>
      <w:proofErr w:type="spellEnd"/>
      <w:r w:rsidRPr="008711EA">
        <w:rPr>
          <w:noProof w:val="0"/>
          <w:snapToGrid w:val="0"/>
        </w:rPr>
        <w:t xml:space="preserve"> S1AP-PROTOCOL-IES ::= {</w:t>
      </w:r>
      <w:r w:rsidRPr="008711EA">
        <w:rPr>
          <w:noProof w:val="0"/>
          <w:snapToGrid w:val="0"/>
        </w:rPr>
        <w:tab/>
      </w:r>
    </w:p>
    <w:p w14:paraId="6428B846" w14:textId="77777777" w:rsidR="00EC47DA" w:rsidRPr="008711EA" w:rsidRDefault="00EC47DA" w:rsidP="00EC47DA">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9323438" w14:textId="77777777" w:rsidR="00EC47DA" w:rsidRPr="008711EA" w:rsidRDefault="00EC47DA" w:rsidP="00EC47DA">
      <w:pPr>
        <w:pStyle w:val="PL"/>
        <w:rPr>
          <w:noProof w:val="0"/>
          <w:snapToGrid w:val="0"/>
        </w:rPr>
      </w:pPr>
      <w:r w:rsidRPr="008711EA">
        <w:rPr>
          <w:noProof w:val="0"/>
          <w:snapToGrid w:val="0"/>
        </w:rPr>
        <w:tab/>
        <w:t>{ ID id-E-</w:t>
      </w:r>
      <w:proofErr w:type="spellStart"/>
      <w:r w:rsidRPr="008711EA">
        <w:rPr>
          <w:noProof w:val="0"/>
          <w:snapToGrid w:val="0"/>
        </w:rPr>
        <w:t>RABToBeSwitchedDLList</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RABToBeSwitchedDLList</w:t>
      </w:r>
      <w:proofErr w:type="spellEnd"/>
      <w:r w:rsidRPr="008711EA">
        <w:rPr>
          <w:noProof w:val="0"/>
          <w:snapToGrid w:val="0"/>
        </w:rPr>
        <w:tab/>
        <w:t>PRESENCE mandatory}|</w:t>
      </w:r>
    </w:p>
    <w:p w14:paraId="6609F333" w14:textId="77777777" w:rsidR="00EC47DA" w:rsidRPr="008711EA" w:rsidRDefault="00EC47DA" w:rsidP="00EC47DA">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6C3E7D6" w14:textId="77777777" w:rsidR="00EC47DA" w:rsidRPr="008711EA" w:rsidRDefault="00EC47DA" w:rsidP="00EC47DA">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44A1BD55" w14:textId="77777777" w:rsidR="00EC47DA" w:rsidRPr="008711EA" w:rsidRDefault="00EC47DA" w:rsidP="00EC47DA">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BE92F63" w14:textId="77777777" w:rsidR="00EC47DA" w:rsidRPr="008711EA" w:rsidRDefault="00EC47DA" w:rsidP="00EC47DA">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t>PRESENCE mandatory}|</w:t>
      </w:r>
    </w:p>
    <w:p w14:paraId="0BCBA3B6" w14:textId="77777777" w:rsidR="00EC47DA" w:rsidRPr="008711EA" w:rsidRDefault="00EC47DA" w:rsidP="00EC47DA">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54402E" w14:textId="77777777" w:rsidR="00EC47DA" w:rsidRPr="008711EA" w:rsidRDefault="00EC47DA" w:rsidP="00EC47DA">
      <w:pPr>
        <w:pStyle w:val="PL"/>
        <w:rPr>
          <w:noProof w:val="0"/>
          <w:snapToGrid w:val="0"/>
        </w:rPr>
      </w:pPr>
      <w:r w:rsidRPr="008711EA">
        <w:rPr>
          <w:noProof w:val="0"/>
          <w:snapToGrid w:val="0"/>
        </w:rPr>
        <w:tab/>
        <w:t>{ ID 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EEDFE" w14:textId="77777777" w:rsidR="00EC47DA" w:rsidRPr="008711EA" w:rsidRDefault="00EC47DA" w:rsidP="00EC47DA">
      <w:pPr>
        <w:pStyle w:val="PL"/>
        <w:rPr>
          <w:noProof w:val="0"/>
          <w:snapToGrid w:val="0"/>
        </w:rPr>
      </w:pPr>
      <w:r w:rsidRPr="008711EA">
        <w:rPr>
          <w:noProof w:val="0"/>
          <w:snapToGrid w:val="0"/>
        </w:rPr>
        <w:tab/>
        <w:t>{ ID id-</w:t>
      </w:r>
      <w:proofErr w:type="spellStart"/>
      <w:r w:rsidRPr="008711EA">
        <w:rPr>
          <w:noProof w:val="0"/>
          <w:snapToGrid w:val="0"/>
        </w:rPr>
        <w:t>SourceMME</w:t>
      </w:r>
      <w:proofErr w:type="spellEnd"/>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6CF57A" w14:textId="77777777" w:rsidR="00EC47DA" w:rsidRPr="008711EA" w:rsidRDefault="00EC47DA" w:rsidP="00EC47DA">
      <w:pPr>
        <w:pStyle w:val="PL"/>
        <w:rPr>
          <w:noProof w:val="0"/>
          <w:snapToGrid w:val="0"/>
        </w:rPr>
      </w:pPr>
      <w:r w:rsidRPr="008711EA">
        <w:rPr>
          <w:noProof w:val="0"/>
          <w:snapToGrid w:val="0"/>
        </w:rPr>
        <w:tab/>
        <w:t>{ ID id-</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t>PRESENCE optional}|</w:t>
      </w:r>
    </w:p>
    <w:p w14:paraId="0F1218BF" w14:textId="77777777" w:rsidR="00EC47DA" w:rsidRPr="008711EA" w:rsidRDefault="00EC47DA" w:rsidP="00EC47DA">
      <w:pPr>
        <w:pStyle w:val="PL"/>
        <w:rPr>
          <w:noProof w:val="0"/>
          <w:snapToGrid w:val="0"/>
        </w:rPr>
      </w:pPr>
      <w:r w:rsidRPr="008711EA">
        <w:rPr>
          <w:noProof w:val="0"/>
          <w:snapToGrid w:val="0"/>
        </w:rPr>
        <w:t xml:space="preserve">-- Extension for Release 11 to support BBAI -- </w:t>
      </w:r>
    </w:p>
    <w:p w14:paraId="444C1F8B" w14:textId="77777777" w:rsidR="00EC47DA" w:rsidRPr="008711EA" w:rsidRDefault="00EC47DA" w:rsidP="00EC47DA">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762EE44" w14:textId="77777777" w:rsidR="00EC47DA" w:rsidRPr="008711EA" w:rsidRDefault="00EC47DA" w:rsidP="00EC47DA">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5B6737" w14:textId="77777777" w:rsidR="00EC47DA" w:rsidRPr="008711EA" w:rsidRDefault="00EC47DA" w:rsidP="00EC47DA">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729391E1" w14:textId="77777777" w:rsidR="00EC47DA" w:rsidRPr="008711EA" w:rsidRDefault="00EC47DA" w:rsidP="00EC47DA">
      <w:pPr>
        <w:pStyle w:val="PL"/>
        <w:spacing w:line="0" w:lineRule="atLeast"/>
        <w:rPr>
          <w:noProof w:val="0"/>
          <w:snapToGrid w:val="0"/>
          <w:lang w:eastAsia="zh-CN"/>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6AF54D6" w14:textId="77777777" w:rsidR="00146D25" w:rsidRDefault="00EC47DA" w:rsidP="00146D25">
      <w:pPr>
        <w:pStyle w:val="PL"/>
        <w:rPr>
          <w:ins w:id="302" w:author="Xu, Steven 1. (NSB - CN/Beijing)" w:date="2022-02-10T12:56:00Z"/>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ins w:id="303" w:author="Xu, Steven 1. (NSB - CN/Beijing)" w:date="2022-02-10T12:56:00Z">
        <w:r w:rsidR="00146D25">
          <w:rPr>
            <w:noProof w:val="0"/>
            <w:snapToGrid w:val="0"/>
          </w:rPr>
          <w:t>|</w:t>
        </w:r>
      </w:ins>
    </w:p>
    <w:p w14:paraId="225049F8" w14:textId="79B4ABC5" w:rsidR="00EC47DA" w:rsidRPr="008711EA" w:rsidRDefault="00146D25" w:rsidP="00146D25">
      <w:pPr>
        <w:pStyle w:val="PL"/>
        <w:rPr>
          <w:noProof w:val="0"/>
          <w:snapToGrid w:val="0"/>
        </w:rPr>
      </w:pPr>
      <w:ins w:id="304" w:author="Xu, Steven 1. (NSB - CN/Beijing)" w:date="2022-02-10T12:56: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ins>
      <w:ins w:id="305" w:author="Xu, Steven 1. (NSB - CN/Beijing)" w:date="2022-02-10T13:11:00Z">
        <w:r w:rsidR="00EC2556" w:rsidRPr="00F671B4">
          <w:rPr>
            <w:snapToGrid w:val="0"/>
          </w:rPr>
          <w:t xml:space="preserve">TYPE </w:t>
        </w:r>
      </w:ins>
      <w:proofErr w:type="spellStart"/>
      <w:ins w:id="306" w:author="Xu, Steven 1. (NSB - CN/Beijing)" w:date="2022-02-10T12:56:00Z">
        <w:r>
          <w:rPr>
            <w:noProof w:val="0"/>
            <w:snapToGrid w:val="0"/>
          </w:rPr>
          <w:t>BroadcastTACList</w:t>
        </w:r>
        <w:proofErr w:type="spellEnd"/>
        <w:r>
          <w:rPr>
            <w:noProof w:val="0"/>
            <w:snapToGrid w:val="0"/>
          </w:rPr>
          <w:tab/>
        </w:r>
      </w:ins>
      <w:ins w:id="307" w:author="Xu, Steven 1. (NSB - CN/Beijing)" w:date="2022-02-10T12:57:00Z">
        <w:r w:rsidR="00AB3FEC">
          <w:rPr>
            <w:noProof w:val="0"/>
            <w:snapToGrid w:val="0"/>
          </w:rPr>
          <w:tab/>
        </w:r>
      </w:ins>
      <w:ins w:id="308" w:author="Xu, Steven 1. (NSB - CN/Beijing)" w:date="2022-02-10T13:11:00Z">
        <w:r w:rsidR="00EC2556">
          <w:rPr>
            <w:noProof w:val="0"/>
            <w:snapToGrid w:val="0"/>
          </w:rPr>
          <w:tab/>
        </w:r>
      </w:ins>
      <w:ins w:id="309" w:author="Xu, Steven 1. (NSB - CN/Beijing)" w:date="2022-02-10T12:56:00Z">
        <w:r>
          <w:rPr>
            <w:noProof w:val="0"/>
            <w:snapToGrid w:val="0"/>
          </w:rPr>
          <w:t>PRESENCE optional}</w:t>
        </w:r>
      </w:ins>
      <w:r w:rsidR="00EC47DA" w:rsidRPr="008711EA">
        <w:rPr>
          <w:noProof w:val="0"/>
          <w:snapToGrid w:val="0"/>
        </w:rPr>
        <w:t>,</w:t>
      </w:r>
    </w:p>
    <w:p w14:paraId="7D3271DA" w14:textId="77777777" w:rsidR="00EC47DA" w:rsidRPr="008711EA" w:rsidRDefault="00EC47DA" w:rsidP="00EC47DA">
      <w:pPr>
        <w:pStyle w:val="PL"/>
        <w:rPr>
          <w:noProof w:val="0"/>
          <w:snapToGrid w:val="0"/>
        </w:rPr>
      </w:pPr>
      <w:r w:rsidRPr="008711EA">
        <w:rPr>
          <w:noProof w:val="0"/>
          <w:snapToGrid w:val="0"/>
        </w:rPr>
        <w:tab/>
        <w:t>...</w:t>
      </w:r>
    </w:p>
    <w:p w14:paraId="1346B255" w14:textId="77777777" w:rsidR="00EC47DA" w:rsidRPr="008711EA" w:rsidRDefault="00EC47DA" w:rsidP="00EC47DA">
      <w:pPr>
        <w:pStyle w:val="PL"/>
        <w:rPr>
          <w:noProof w:val="0"/>
          <w:snapToGrid w:val="0"/>
        </w:rPr>
      </w:pPr>
      <w:r w:rsidRPr="008711EA">
        <w:rPr>
          <w:noProof w:val="0"/>
          <w:snapToGrid w:val="0"/>
        </w:rPr>
        <w:t>}</w:t>
      </w:r>
    </w:p>
    <w:p w14:paraId="098F02E7" w14:textId="4E6F1489" w:rsidR="00EC47DA" w:rsidRDefault="00EC47DA" w:rsidP="005E18CA">
      <w:pPr>
        <w:pStyle w:val="PL"/>
        <w:rPr>
          <w:noProof w:val="0"/>
          <w:snapToGrid w:val="0"/>
        </w:rPr>
      </w:pPr>
    </w:p>
    <w:p w14:paraId="1673A397" w14:textId="77777777" w:rsidR="00EC47DA" w:rsidRDefault="00EC47DA" w:rsidP="005E18CA">
      <w:pPr>
        <w:pStyle w:val="PL"/>
        <w:rPr>
          <w:noProof w:val="0"/>
          <w:snapToGrid w:val="0"/>
        </w:rPr>
      </w:pPr>
    </w:p>
    <w:p w14:paraId="5AB218D1" w14:textId="77777777" w:rsidR="00EC47DA" w:rsidRDefault="00EC47DA" w:rsidP="00EC47DA">
      <w:pPr>
        <w:rPr>
          <w:b/>
          <w:highlight w:val="yellow"/>
          <w:lang w:val="en-US"/>
        </w:rPr>
      </w:pPr>
      <w:r w:rsidRPr="00532DDA">
        <w:rPr>
          <w:b/>
          <w:highlight w:val="red"/>
          <w:lang w:val="en-US"/>
        </w:rPr>
        <w:t>UNCHANGED PART OMITTED</w:t>
      </w:r>
    </w:p>
    <w:p w14:paraId="3300EEE2" w14:textId="77777777" w:rsidR="00AB3FEC" w:rsidRPr="008711EA" w:rsidRDefault="00AB3FEC" w:rsidP="00AB3FEC">
      <w:pPr>
        <w:pStyle w:val="PL"/>
        <w:spacing w:line="0" w:lineRule="atLeast"/>
        <w:rPr>
          <w:noProof w:val="0"/>
          <w:snapToGrid w:val="0"/>
        </w:rPr>
      </w:pPr>
      <w:r w:rsidRPr="008711EA">
        <w:rPr>
          <w:noProof w:val="0"/>
          <w:snapToGrid w:val="0"/>
        </w:rPr>
        <w:t>-- **************************************************************</w:t>
      </w:r>
    </w:p>
    <w:p w14:paraId="45D92567" w14:textId="77777777" w:rsidR="00AB3FEC" w:rsidRPr="008711EA" w:rsidRDefault="00AB3FEC" w:rsidP="00AB3FEC">
      <w:pPr>
        <w:pStyle w:val="PL"/>
        <w:spacing w:line="0" w:lineRule="atLeast"/>
        <w:rPr>
          <w:noProof w:val="0"/>
          <w:snapToGrid w:val="0"/>
        </w:rPr>
      </w:pPr>
      <w:r w:rsidRPr="008711EA">
        <w:rPr>
          <w:noProof w:val="0"/>
          <w:snapToGrid w:val="0"/>
        </w:rPr>
        <w:t>--</w:t>
      </w:r>
    </w:p>
    <w:p w14:paraId="367CADF8" w14:textId="77777777" w:rsidR="00AB3FEC" w:rsidRPr="008711EA" w:rsidRDefault="00AB3FEC" w:rsidP="00AB3FEC">
      <w:pPr>
        <w:pStyle w:val="PL"/>
        <w:outlineLvl w:val="4"/>
        <w:rPr>
          <w:noProof w:val="0"/>
          <w:snapToGrid w:val="0"/>
        </w:rPr>
      </w:pPr>
      <w:r w:rsidRPr="008711EA">
        <w:rPr>
          <w:noProof w:val="0"/>
          <w:snapToGrid w:val="0"/>
        </w:rPr>
        <w:t>-- INITIAL UE MESSAGE</w:t>
      </w:r>
    </w:p>
    <w:p w14:paraId="682ADCDB" w14:textId="77777777" w:rsidR="00AB3FEC" w:rsidRPr="008711EA" w:rsidRDefault="00AB3FEC" w:rsidP="00AB3FEC">
      <w:pPr>
        <w:pStyle w:val="PL"/>
        <w:spacing w:line="0" w:lineRule="atLeast"/>
        <w:rPr>
          <w:noProof w:val="0"/>
          <w:snapToGrid w:val="0"/>
        </w:rPr>
      </w:pPr>
      <w:r w:rsidRPr="008711EA">
        <w:rPr>
          <w:noProof w:val="0"/>
          <w:snapToGrid w:val="0"/>
        </w:rPr>
        <w:t>--</w:t>
      </w:r>
    </w:p>
    <w:p w14:paraId="4F67AEA0" w14:textId="77777777" w:rsidR="00AB3FEC" w:rsidRPr="008711EA" w:rsidRDefault="00AB3FEC" w:rsidP="00AB3FEC">
      <w:pPr>
        <w:pStyle w:val="PL"/>
        <w:spacing w:line="0" w:lineRule="atLeast"/>
        <w:rPr>
          <w:noProof w:val="0"/>
          <w:snapToGrid w:val="0"/>
        </w:rPr>
      </w:pPr>
      <w:r w:rsidRPr="008711EA">
        <w:rPr>
          <w:noProof w:val="0"/>
          <w:snapToGrid w:val="0"/>
        </w:rPr>
        <w:t>-- **************************************************************</w:t>
      </w:r>
    </w:p>
    <w:p w14:paraId="57A30DA2" w14:textId="77777777" w:rsidR="00AB3FEC" w:rsidRPr="008711EA" w:rsidRDefault="00AB3FEC" w:rsidP="00AB3FEC">
      <w:pPr>
        <w:pStyle w:val="PL"/>
        <w:spacing w:line="0" w:lineRule="atLeast"/>
        <w:rPr>
          <w:noProof w:val="0"/>
          <w:snapToGrid w:val="0"/>
        </w:rPr>
      </w:pPr>
    </w:p>
    <w:p w14:paraId="254EF411" w14:textId="77777777" w:rsidR="00AB3FEC" w:rsidRPr="008711EA" w:rsidRDefault="00AB3FEC" w:rsidP="00AB3FEC">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60F5FF73" w14:textId="77777777" w:rsidR="00AB3FEC" w:rsidRPr="008711EA" w:rsidRDefault="00AB3FEC" w:rsidP="00AB3FEC">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5855BF5C" w14:textId="77777777" w:rsidR="00AB3FEC" w:rsidRPr="008711EA" w:rsidRDefault="00AB3FEC" w:rsidP="00AB3FEC">
      <w:pPr>
        <w:pStyle w:val="PL"/>
        <w:spacing w:line="0" w:lineRule="atLeast"/>
        <w:rPr>
          <w:noProof w:val="0"/>
          <w:snapToGrid w:val="0"/>
        </w:rPr>
      </w:pPr>
      <w:r w:rsidRPr="008711EA">
        <w:rPr>
          <w:noProof w:val="0"/>
          <w:snapToGrid w:val="0"/>
        </w:rPr>
        <w:tab/>
        <w:t>...</w:t>
      </w:r>
    </w:p>
    <w:p w14:paraId="6C9B0B6E" w14:textId="77777777" w:rsidR="00AB3FEC" w:rsidRPr="008711EA" w:rsidRDefault="00AB3FEC" w:rsidP="00AB3FEC">
      <w:pPr>
        <w:pStyle w:val="PL"/>
        <w:spacing w:line="0" w:lineRule="atLeast"/>
        <w:rPr>
          <w:noProof w:val="0"/>
          <w:snapToGrid w:val="0"/>
        </w:rPr>
      </w:pPr>
      <w:r w:rsidRPr="008711EA">
        <w:rPr>
          <w:noProof w:val="0"/>
          <w:snapToGrid w:val="0"/>
        </w:rPr>
        <w:t>}</w:t>
      </w:r>
    </w:p>
    <w:p w14:paraId="13126117" w14:textId="77777777" w:rsidR="00AB3FEC" w:rsidRPr="008711EA" w:rsidRDefault="00AB3FEC" w:rsidP="00AB3FEC">
      <w:pPr>
        <w:pStyle w:val="PL"/>
        <w:spacing w:line="0" w:lineRule="atLeast"/>
        <w:rPr>
          <w:noProof w:val="0"/>
          <w:snapToGrid w:val="0"/>
        </w:rPr>
      </w:pPr>
    </w:p>
    <w:p w14:paraId="43237903" w14:textId="77777777" w:rsidR="00AB3FEC" w:rsidRPr="008711EA" w:rsidRDefault="00AB3FEC" w:rsidP="00AB3FEC">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42E630C5" w14:textId="77777777" w:rsidR="00AB3FEC" w:rsidRPr="008711EA" w:rsidRDefault="00AB3FEC" w:rsidP="00AB3FEC">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3E9D6C0" w14:textId="77777777" w:rsidR="00AB3FEC" w:rsidRPr="008711EA" w:rsidRDefault="00AB3FEC" w:rsidP="00AB3FEC">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CE04DC8" w14:textId="77777777" w:rsidR="00AB3FEC" w:rsidRPr="008711EA" w:rsidRDefault="00AB3FEC" w:rsidP="00AB3FEC">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414B6D1" w14:textId="77777777" w:rsidR="00AB3FEC" w:rsidRPr="008711EA" w:rsidRDefault="00AB3FEC" w:rsidP="00AB3FEC">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79B63C80" w14:textId="77777777" w:rsidR="00AB3FEC" w:rsidRPr="008711EA" w:rsidRDefault="00AB3FEC" w:rsidP="00AB3FEC">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5F3BECC4" w14:textId="77777777" w:rsidR="00AB3FEC" w:rsidRPr="008711EA" w:rsidRDefault="00AB3FEC" w:rsidP="00AB3FEC">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8F6F532" w14:textId="77777777" w:rsidR="00AB3FEC" w:rsidRPr="008711EA" w:rsidRDefault="00AB3FEC" w:rsidP="00AB3FEC">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293869" w14:textId="77777777" w:rsidR="00AB3FEC" w:rsidRPr="008711EA" w:rsidRDefault="00AB3FEC" w:rsidP="00AB3FEC">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5E54B" w14:textId="77777777" w:rsidR="00AB3FEC" w:rsidRPr="008711EA" w:rsidRDefault="00AB3FEC" w:rsidP="00AB3FEC">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51A3D38" w14:textId="77777777" w:rsidR="00AB3FEC" w:rsidRPr="008711EA" w:rsidRDefault="00AB3FEC" w:rsidP="00AB3FEC">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1AAB786B" w14:textId="77777777" w:rsidR="00AB3FEC" w:rsidRPr="008711EA" w:rsidRDefault="00AB3FEC" w:rsidP="00AB3FEC">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3F376A00" w14:textId="77777777" w:rsidR="00AB3FEC" w:rsidRPr="008711EA" w:rsidRDefault="00AB3FEC" w:rsidP="00AB3FEC">
      <w:pPr>
        <w:pStyle w:val="PL"/>
        <w:spacing w:line="0" w:lineRule="atLeast"/>
        <w:rPr>
          <w:noProof w:val="0"/>
          <w:snapToGrid w:val="0"/>
        </w:rPr>
      </w:pPr>
      <w:r w:rsidRPr="008711EA">
        <w:rPr>
          <w:noProof w:val="0"/>
          <w:snapToGrid w:val="0"/>
        </w:rPr>
        <w:lastRenderedPageBreak/>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EA66A1" w14:textId="77777777" w:rsidR="00AB3FEC" w:rsidRPr="008711EA" w:rsidRDefault="00AB3FEC" w:rsidP="00AB3FEC">
      <w:pPr>
        <w:pStyle w:val="PL"/>
        <w:spacing w:line="0" w:lineRule="atLeast"/>
        <w:rPr>
          <w:noProof w:val="0"/>
          <w:snapToGrid w:val="0"/>
        </w:rPr>
      </w:pPr>
      <w:r w:rsidRPr="008711EA">
        <w:rPr>
          <w:noProof w:val="0"/>
          <w:snapToGrid w:val="0"/>
        </w:rPr>
        <w:t xml:space="preserve">-- Extension for Release 11 to support BBAI -- </w:t>
      </w:r>
    </w:p>
    <w:p w14:paraId="7A700627" w14:textId="77777777" w:rsidR="00AB3FEC" w:rsidRPr="008711EA" w:rsidRDefault="00AB3FEC" w:rsidP="00AB3FEC">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A8F3F0" w14:textId="77777777" w:rsidR="00AB3FEC" w:rsidRPr="008711EA" w:rsidRDefault="00AB3FEC" w:rsidP="00AB3FEC">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0AA31C14" w14:textId="77777777" w:rsidR="00AB3FEC" w:rsidRPr="008711EA" w:rsidRDefault="00AB3FEC" w:rsidP="00AB3FEC">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78CF3C" w14:textId="77777777" w:rsidR="00AB3FEC" w:rsidRPr="008711EA" w:rsidRDefault="00AB3FEC" w:rsidP="00AB3FEC">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B2EB77" w14:textId="77777777" w:rsidR="00AB3FEC" w:rsidRPr="008711EA" w:rsidRDefault="00AB3FEC" w:rsidP="00AB3FEC">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0016B0" w14:textId="77777777" w:rsidR="00AB3FEC" w:rsidRPr="008711EA" w:rsidRDefault="00AB3FEC" w:rsidP="00AB3FEC">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00732B7E" w14:textId="77777777" w:rsidR="00AB3FEC" w:rsidRPr="008711EA" w:rsidRDefault="00AB3FEC" w:rsidP="00AB3FEC">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58342C" w14:textId="77777777" w:rsidR="00AB3FEC" w:rsidRPr="008711EA" w:rsidRDefault="00AB3FEC" w:rsidP="00AB3FEC">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D66D0E" w14:textId="77777777" w:rsidR="00AB3FEC" w:rsidRPr="008711EA" w:rsidRDefault="00AB3FEC" w:rsidP="00AB3FEC">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2274B3" w14:textId="77777777" w:rsidR="00AB3FEC" w:rsidRDefault="00AB3FEC" w:rsidP="00AB3FEC">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D4CD95" w14:textId="77777777" w:rsidR="00AB3FEC" w:rsidRDefault="00AB3FEC" w:rsidP="00AB3FEC">
      <w:pPr>
        <w:pStyle w:val="PL"/>
        <w:rPr>
          <w:ins w:id="310" w:author="Xu, Steven 1. (NSB - CN/Beijing)" w:date="2022-02-10T12:57:00Z"/>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ins w:id="311" w:author="Xu, Steven 1. (NSB - CN/Beijing)" w:date="2022-02-10T12:57:00Z">
        <w:r>
          <w:rPr>
            <w:noProof w:val="0"/>
            <w:snapToGrid w:val="0"/>
          </w:rPr>
          <w:t>|</w:t>
        </w:r>
      </w:ins>
    </w:p>
    <w:p w14:paraId="20E3BCDD" w14:textId="5A88D866" w:rsidR="00AB3FEC" w:rsidRPr="008711EA" w:rsidRDefault="00AB3FEC" w:rsidP="00AB3FEC">
      <w:pPr>
        <w:pStyle w:val="PL"/>
        <w:spacing w:line="0" w:lineRule="atLeast"/>
        <w:rPr>
          <w:noProof w:val="0"/>
          <w:snapToGrid w:val="0"/>
        </w:rPr>
      </w:pPr>
      <w:ins w:id="312" w:author="Xu, Steven 1. (NSB - CN/Beijing)" w:date="2022-02-10T12:57: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r>
        <w:r>
          <w:rPr>
            <w:noProof w:val="0"/>
            <w:snapToGrid w:val="0"/>
          </w:rPr>
          <w:tab/>
          <w:t>CRITICALITY ignore</w:t>
        </w:r>
        <w:r>
          <w:rPr>
            <w:noProof w:val="0"/>
            <w:snapToGrid w:val="0"/>
          </w:rPr>
          <w:tab/>
        </w:r>
      </w:ins>
      <w:ins w:id="313" w:author="Xu, Steven 1. (NSB - CN/Beijing)" w:date="2022-02-10T13:11:00Z">
        <w:r w:rsidR="00EC2556" w:rsidRPr="00F671B4">
          <w:rPr>
            <w:snapToGrid w:val="0"/>
          </w:rPr>
          <w:t xml:space="preserve">TYPE </w:t>
        </w:r>
      </w:ins>
      <w:proofErr w:type="spellStart"/>
      <w:ins w:id="314" w:author="Xu, Steven 1. (NSB - CN/Beijing)" w:date="2022-02-10T12:57:00Z">
        <w:r>
          <w:rPr>
            <w:noProof w:val="0"/>
            <w:snapToGrid w:val="0"/>
          </w:rPr>
          <w:t>BroadcastTACList</w:t>
        </w:r>
        <w:proofErr w:type="spellEnd"/>
        <w:r>
          <w:rPr>
            <w:noProof w:val="0"/>
            <w:snapToGrid w:val="0"/>
          </w:rPr>
          <w:tab/>
        </w:r>
        <w:r>
          <w:rPr>
            <w:noProof w:val="0"/>
            <w:snapToGrid w:val="0"/>
          </w:rPr>
          <w:tab/>
        </w:r>
      </w:ins>
      <w:ins w:id="315" w:author="Xu, Steven 1. (NSB - CN/Beijing)" w:date="2022-02-10T13:11:00Z">
        <w:r w:rsidR="00EC2556">
          <w:rPr>
            <w:noProof w:val="0"/>
            <w:snapToGrid w:val="0"/>
          </w:rPr>
          <w:tab/>
        </w:r>
        <w:r w:rsidR="00EC2556">
          <w:rPr>
            <w:noProof w:val="0"/>
            <w:snapToGrid w:val="0"/>
          </w:rPr>
          <w:tab/>
        </w:r>
      </w:ins>
      <w:ins w:id="316" w:author="Xu, Steven 1. (NSB - CN/Beijing)" w:date="2022-02-10T12:57:00Z">
        <w:r>
          <w:rPr>
            <w:noProof w:val="0"/>
            <w:snapToGrid w:val="0"/>
          </w:rPr>
          <w:t>PRESENCE optional}</w:t>
        </w:r>
      </w:ins>
      <w:r w:rsidRPr="008711EA">
        <w:rPr>
          <w:noProof w:val="0"/>
          <w:snapToGrid w:val="0"/>
        </w:rPr>
        <w:t>,</w:t>
      </w:r>
    </w:p>
    <w:p w14:paraId="5BD128D9" w14:textId="77777777" w:rsidR="00AB3FEC" w:rsidRPr="008711EA" w:rsidRDefault="00AB3FEC" w:rsidP="00AB3FEC">
      <w:pPr>
        <w:pStyle w:val="PL"/>
        <w:spacing w:line="0" w:lineRule="atLeast"/>
        <w:rPr>
          <w:noProof w:val="0"/>
          <w:snapToGrid w:val="0"/>
        </w:rPr>
      </w:pPr>
      <w:r w:rsidRPr="008711EA">
        <w:rPr>
          <w:noProof w:val="0"/>
          <w:snapToGrid w:val="0"/>
        </w:rPr>
        <w:tab/>
        <w:t>...</w:t>
      </w:r>
    </w:p>
    <w:p w14:paraId="02190060" w14:textId="77777777" w:rsidR="00AB3FEC" w:rsidRPr="008711EA" w:rsidRDefault="00AB3FEC" w:rsidP="00AB3FEC">
      <w:pPr>
        <w:pStyle w:val="PL"/>
        <w:spacing w:line="0" w:lineRule="atLeast"/>
        <w:rPr>
          <w:noProof w:val="0"/>
          <w:snapToGrid w:val="0"/>
        </w:rPr>
      </w:pPr>
      <w:r w:rsidRPr="008711EA">
        <w:rPr>
          <w:noProof w:val="0"/>
          <w:snapToGrid w:val="0"/>
        </w:rPr>
        <w:t>}</w:t>
      </w:r>
    </w:p>
    <w:p w14:paraId="143019CD" w14:textId="77777777" w:rsidR="00AB3FEC" w:rsidRPr="008711EA" w:rsidRDefault="00AB3FEC" w:rsidP="00AB3FEC">
      <w:pPr>
        <w:pStyle w:val="PL"/>
        <w:spacing w:line="0" w:lineRule="atLeast"/>
        <w:rPr>
          <w:noProof w:val="0"/>
          <w:snapToGrid w:val="0"/>
        </w:rPr>
      </w:pPr>
    </w:p>
    <w:p w14:paraId="145A866C" w14:textId="77777777" w:rsidR="00AB3FEC" w:rsidRPr="008711EA" w:rsidRDefault="00AB3FEC" w:rsidP="00AB3FEC">
      <w:pPr>
        <w:pStyle w:val="PL"/>
        <w:rPr>
          <w:noProof w:val="0"/>
          <w:snapToGrid w:val="0"/>
        </w:rPr>
      </w:pPr>
    </w:p>
    <w:p w14:paraId="6FE3A982" w14:textId="77777777" w:rsidR="00AB3FEC" w:rsidRPr="008711EA" w:rsidRDefault="00AB3FEC" w:rsidP="00AB3FEC">
      <w:pPr>
        <w:pStyle w:val="PL"/>
        <w:spacing w:line="0" w:lineRule="atLeast"/>
        <w:rPr>
          <w:noProof w:val="0"/>
          <w:snapToGrid w:val="0"/>
        </w:rPr>
      </w:pPr>
      <w:r w:rsidRPr="008711EA">
        <w:rPr>
          <w:noProof w:val="0"/>
          <w:snapToGrid w:val="0"/>
        </w:rPr>
        <w:t>-- **************************************************************</w:t>
      </w:r>
    </w:p>
    <w:p w14:paraId="0BEADCFC" w14:textId="77777777" w:rsidR="00AB3FEC" w:rsidRPr="008711EA" w:rsidRDefault="00AB3FEC" w:rsidP="00AB3FEC">
      <w:pPr>
        <w:pStyle w:val="PL"/>
        <w:spacing w:line="0" w:lineRule="atLeast"/>
        <w:rPr>
          <w:noProof w:val="0"/>
          <w:snapToGrid w:val="0"/>
        </w:rPr>
      </w:pPr>
      <w:r w:rsidRPr="008711EA">
        <w:rPr>
          <w:noProof w:val="0"/>
          <w:snapToGrid w:val="0"/>
        </w:rPr>
        <w:t>--</w:t>
      </w:r>
    </w:p>
    <w:p w14:paraId="4C2C73A8" w14:textId="77777777" w:rsidR="00AB3FEC" w:rsidRPr="008711EA" w:rsidRDefault="00AB3FEC" w:rsidP="00AB3FEC">
      <w:pPr>
        <w:pStyle w:val="PL"/>
        <w:outlineLvl w:val="4"/>
        <w:rPr>
          <w:noProof w:val="0"/>
          <w:snapToGrid w:val="0"/>
        </w:rPr>
      </w:pPr>
      <w:r w:rsidRPr="008711EA">
        <w:rPr>
          <w:noProof w:val="0"/>
          <w:snapToGrid w:val="0"/>
        </w:rPr>
        <w:t>-- UPLINK NAS TRANSPORT</w:t>
      </w:r>
    </w:p>
    <w:p w14:paraId="605DD224" w14:textId="77777777" w:rsidR="00AB3FEC" w:rsidRPr="008711EA" w:rsidRDefault="00AB3FEC" w:rsidP="00AB3FEC">
      <w:pPr>
        <w:pStyle w:val="PL"/>
        <w:spacing w:line="0" w:lineRule="atLeast"/>
        <w:rPr>
          <w:noProof w:val="0"/>
          <w:snapToGrid w:val="0"/>
        </w:rPr>
      </w:pPr>
      <w:r w:rsidRPr="008711EA">
        <w:rPr>
          <w:noProof w:val="0"/>
          <w:snapToGrid w:val="0"/>
        </w:rPr>
        <w:t>--</w:t>
      </w:r>
    </w:p>
    <w:p w14:paraId="0A538E51" w14:textId="77777777" w:rsidR="00AB3FEC" w:rsidRPr="008711EA" w:rsidRDefault="00AB3FEC" w:rsidP="00AB3FEC">
      <w:pPr>
        <w:pStyle w:val="PL"/>
        <w:spacing w:line="0" w:lineRule="atLeast"/>
        <w:rPr>
          <w:noProof w:val="0"/>
          <w:snapToGrid w:val="0"/>
        </w:rPr>
      </w:pPr>
      <w:r w:rsidRPr="008711EA">
        <w:rPr>
          <w:noProof w:val="0"/>
          <w:snapToGrid w:val="0"/>
        </w:rPr>
        <w:t>-- **************************************************************</w:t>
      </w:r>
    </w:p>
    <w:p w14:paraId="428767BB" w14:textId="77777777" w:rsidR="00AB3FEC" w:rsidRPr="008711EA" w:rsidRDefault="00AB3FEC" w:rsidP="00AB3FEC">
      <w:pPr>
        <w:pStyle w:val="PL"/>
        <w:spacing w:line="0" w:lineRule="atLeast"/>
        <w:rPr>
          <w:noProof w:val="0"/>
          <w:snapToGrid w:val="0"/>
        </w:rPr>
      </w:pPr>
    </w:p>
    <w:p w14:paraId="5FA35483" w14:textId="77777777" w:rsidR="00AB3FEC" w:rsidRPr="008711EA" w:rsidRDefault="00AB3FEC" w:rsidP="00AB3FEC">
      <w:pPr>
        <w:pStyle w:val="PL"/>
        <w:spacing w:line="0" w:lineRule="atLeast"/>
        <w:rPr>
          <w:noProof w:val="0"/>
          <w:snapToGrid w:val="0"/>
        </w:rPr>
      </w:pPr>
      <w:proofErr w:type="spellStart"/>
      <w:r w:rsidRPr="008711EA">
        <w:rPr>
          <w:noProof w:val="0"/>
          <w:snapToGrid w:val="0"/>
        </w:rPr>
        <w:t>UplinkNASTransport</w:t>
      </w:r>
      <w:proofErr w:type="spellEnd"/>
      <w:r w:rsidRPr="008711EA">
        <w:rPr>
          <w:noProof w:val="0"/>
          <w:snapToGrid w:val="0"/>
        </w:rPr>
        <w:t xml:space="preserve"> ::= SEQUENCE {</w:t>
      </w:r>
    </w:p>
    <w:p w14:paraId="17EE0ECB" w14:textId="77777777" w:rsidR="00AB3FEC" w:rsidRPr="008711EA" w:rsidRDefault="00AB3FEC" w:rsidP="00AB3FEC">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UplinkNASTransport</w:t>
      </w:r>
      <w:proofErr w:type="spellEnd"/>
      <w:r w:rsidRPr="008711EA">
        <w:rPr>
          <w:noProof w:val="0"/>
          <w:snapToGrid w:val="0"/>
        </w:rPr>
        <w:t>-IEs}},</w:t>
      </w:r>
    </w:p>
    <w:p w14:paraId="22BA3620" w14:textId="77777777" w:rsidR="00AB3FEC" w:rsidRPr="008711EA" w:rsidRDefault="00AB3FEC" w:rsidP="00AB3FEC">
      <w:pPr>
        <w:pStyle w:val="PL"/>
        <w:spacing w:line="0" w:lineRule="atLeast"/>
        <w:rPr>
          <w:noProof w:val="0"/>
          <w:snapToGrid w:val="0"/>
        </w:rPr>
      </w:pPr>
      <w:r w:rsidRPr="008711EA">
        <w:rPr>
          <w:noProof w:val="0"/>
          <w:snapToGrid w:val="0"/>
        </w:rPr>
        <w:tab/>
        <w:t>...</w:t>
      </w:r>
    </w:p>
    <w:p w14:paraId="5CBB1BD3" w14:textId="77777777" w:rsidR="00AB3FEC" w:rsidRPr="008711EA" w:rsidRDefault="00AB3FEC" w:rsidP="00AB3FEC">
      <w:pPr>
        <w:pStyle w:val="PL"/>
        <w:spacing w:line="0" w:lineRule="atLeast"/>
        <w:rPr>
          <w:noProof w:val="0"/>
          <w:snapToGrid w:val="0"/>
        </w:rPr>
      </w:pPr>
      <w:r w:rsidRPr="008711EA">
        <w:rPr>
          <w:noProof w:val="0"/>
          <w:snapToGrid w:val="0"/>
        </w:rPr>
        <w:t>}</w:t>
      </w:r>
    </w:p>
    <w:p w14:paraId="11276252" w14:textId="77777777" w:rsidR="00AB3FEC" w:rsidRPr="008711EA" w:rsidRDefault="00AB3FEC" w:rsidP="00AB3FEC">
      <w:pPr>
        <w:pStyle w:val="PL"/>
        <w:spacing w:line="0" w:lineRule="atLeast"/>
        <w:rPr>
          <w:noProof w:val="0"/>
          <w:snapToGrid w:val="0"/>
        </w:rPr>
      </w:pPr>
    </w:p>
    <w:p w14:paraId="2EF39026" w14:textId="77777777" w:rsidR="00AB3FEC" w:rsidRPr="008711EA" w:rsidRDefault="00AB3FEC" w:rsidP="00AB3FEC">
      <w:pPr>
        <w:pStyle w:val="PL"/>
        <w:spacing w:line="0" w:lineRule="atLeast"/>
        <w:rPr>
          <w:noProof w:val="0"/>
          <w:snapToGrid w:val="0"/>
        </w:rPr>
      </w:pPr>
      <w:proofErr w:type="spellStart"/>
      <w:r w:rsidRPr="008711EA">
        <w:rPr>
          <w:noProof w:val="0"/>
          <w:snapToGrid w:val="0"/>
        </w:rPr>
        <w:t>UplinkNASTransport</w:t>
      </w:r>
      <w:proofErr w:type="spellEnd"/>
      <w:r w:rsidRPr="008711EA">
        <w:rPr>
          <w:noProof w:val="0"/>
          <w:snapToGrid w:val="0"/>
        </w:rPr>
        <w:t>-IEs S1AP-PROTOCOL-IES ::= {</w:t>
      </w:r>
    </w:p>
    <w:p w14:paraId="50EDC9A9" w14:textId="77777777" w:rsidR="00AB3FEC" w:rsidRPr="008711EA" w:rsidRDefault="00AB3FEC" w:rsidP="00AB3FEC">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D5E39A7" w14:textId="77777777" w:rsidR="00AB3FEC" w:rsidRPr="008711EA" w:rsidRDefault="00AB3FEC" w:rsidP="00AB3FEC">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2D68CAB" w14:textId="77777777" w:rsidR="00AB3FEC" w:rsidRPr="008711EA" w:rsidRDefault="00AB3FEC" w:rsidP="00AB3FEC">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BDF3D28" w14:textId="77777777" w:rsidR="00AB3FEC" w:rsidRPr="008711EA" w:rsidRDefault="00AB3FEC" w:rsidP="00AB3FEC">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E3A1AD8" w14:textId="77777777" w:rsidR="00AB3FEC" w:rsidRPr="008711EA" w:rsidRDefault="00AB3FEC" w:rsidP="00AB3FEC">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24BF4A" w14:textId="77777777" w:rsidR="00AB3FEC" w:rsidRPr="008711EA" w:rsidRDefault="00AB3FEC" w:rsidP="00AB3FEC">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ACB463D" w14:textId="77777777" w:rsidR="00AB3FEC" w:rsidRPr="008711EA" w:rsidRDefault="00AB3FEC" w:rsidP="00AB3FEC">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33524929" w14:textId="77777777" w:rsidR="00AB3FEC" w:rsidRPr="008711EA" w:rsidRDefault="00AB3FEC" w:rsidP="00AB3FEC">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8DAD50" w14:textId="77777777" w:rsidR="00AB3FEC" w:rsidRDefault="00AB3FEC" w:rsidP="00AB3FEC">
      <w:pPr>
        <w:pStyle w:val="PL"/>
        <w:rPr>
          <w:ins w:id="317" w:author="Xu, Steven 1. (NSB - CN/Beijing)" w:date="2022-02-10T12:57:00Z"/>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ins w:id="318" w:author="Xu, Steven 1. (NSB - CN/Beijing)" w:date="2022-02-10T12:57:00Z">
        <w:r>
          <w:rPr>
            <w:noProof w:val="0"/>
            <w:snapToGrid w:val="0"/>
          </w:rPr>
          <w:t>|</w:t>
        </w:r>
      </w:ins>
    </w:p>
    <w:p w14:paraId="76CD69CE" w14:textId="5EB9B1CA" w:rsidR="00AB3FEC" w:rsidRPr="008711EA" w:rsidRDefault="00AB3FEC" w:rsidP="00AB3FEC">
      <w:pPr>
        <w:pStyle w:val="PL"/>
        <w:spacing w:line="0" w:lineRule="atLeast"/>
        <w:rPr>
          <w:noProof w:val="0"/>
          <w:snapToGrid w:val="0"/>
        </w:rPr>
      </w:pPr>
      <w:ins w:id="319" w:author="Xu, Steven 1. (NSB - CN/Beijing)" w:date="2022-02-10T12:57: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r>
        <w:r>
          <w:rPr>
            <w:noProof w:val="0"/>
            <w:snapToGrid w:val="0"/>
          </w:rPr>
          <w:tab/>
          <w:t>CRITICALITY ignore</w:t>
        </w:r>
        <w:r>
          <w:rPr>
            <w:noProof w:val="0"/>
            <w:snapToGrid w:val="0"/>
          </w:rPr>
          <w:tab/>
        </w:r>
      </w:ins>
      <w:ins w:id="320" w:author="Xu, Steven 1. (NSB - CN/Beijing)" w:date="2022-02-10T13:11:00Z">
        <w:r w:rsidR="00792DC9" w:rsidRPr="00F671B4">
          <w:rPr>
            <w:snapToGrid w:val="0"/>
          </w:rPr>
          <w:t xml:space="preserve">TYPE </w:t>
        </w:r>
      </w:ins>
      <w:proofErr w:type="spellStart"/>
      <w:ins w:id="321" w:author="Xu, Steven 1. (NSB - CN/Beijing)" w:date="2022-02-10T12:57:00Z">
        <w:r>
          <w:rPr>
            <w:noProof w:val="0"/>
            <w:snapToGrid w:val="0"/>
          </w:rPr>
          <w:t>BroadcastTACList</w:t>
        </w:r>
        <w:proofErr w:type="spellEnd"/>
        <w:r>
          <w:rPr>
            <w:noProof w:val="0"/>
            <w:snapToGrid w:val="0"/>
          </w:rPr>
          <w:tab/>
        </w:r>
        <w:r>
          <w:rPr>
            <w:noProof w:val="0"/>
            <w:snapToGrid w:val="0"/>
          </w:rPr>
          <w:tab/>
        </w:r>
      </w:ins>
      <w:ins w:id="322" w:author="Xu, Steven 1. (NSB - CN/Beijing)" w:date="2022-02-10T13:11:00Z">
        <w:r w:rsidR="00792DC9">
          <w:rPr>
            <w:noProof w:val="0"/>
            <w:snapToGrid w:val="0"/>
          </w:rPr>
          <w:tab/>
        </w:r>
        <w:r w:rsidR="00792DC9">
          <w:rPr>
            <w:noProof w:val="0"/>
            <w:snapToGrid w:val="0"/>
          </w:rPr>
          <w:tab/>
        </w:r>
      </w:ins>
      <w:ins w:id="323" w:author="Xu, Steven 1. (NSB - CN/Beijing)" w:date="2022-02-10T12:57:00Z">
        <w:r>
          <w:rPr>
            <w:noProof w:val="0"/>
            <w:snapToGrid w:val="0"/>
          </w:rPr>
          <w:t>PRESENCE optional}</w:t>
        </w:r>
      </w:ins>
      <w:r w:rsidRPr="008711EA">
        <w:rPr>
          <w:noProof w:val="0"/>
          <w:snapToGrid w:val="0"/>
        </w:rPr>
        <w:t>,</w:t>
      </w:r>
    </w:p>
    <w:p w14:paraId="416101B7" w14:textId="77777777" w:rsidR="00AB3FEC" w:rsidRPr="008711EA" w:rsidRDefault="00AB3FEC" w:rsidP="00AB3FEC">
      <w:pPr>
        <w:pStyle w:val="PL"/>
        <w:spacing w:line="0" w:lineRule="atLeast"/>
        <w:rPr>
          <w:noProof w:val="0"/>
          <w:snapToGrid w:val="0"/>
        </w:rPr>
      </w:pPr>
      <w:r w:rsidRPr="008711EA">
        <w:rPr>
          <w:noProof w:val="0"/>
          <w:snapToGrid w:val="0"/>
        </w:rPr>
        <w:tab/>
        <w:t>...</w:t>
      </w:r>
    </w:p>
    <w:p w14:paraId="418BA950" w14:textId="77777777" w:rsidR="00AB3FEC" w:rsidRPr="008711EA" w:rsidRDefault="00AB3FEC" w:rsidP="00AB3FEC">
      <w:pPr>
        <w:pStyle w:val="PL"/>
        <w:spacing w:line="0" w:lineRule="atLeast"/>
        <w:rPr>
          <w:noProof w:val="0"/>
          <w:snapToGrid w:val="0"/>
        </w:rPr>
      </w:pPr>
      <w:r w:rsidRPr="008711EA">
        <w:rPr>
          <w:noProof w:val="0"/>
          <w:snapToGrid w:val="0"/>
        </w:rPr>
        <w:t>}</w:t>
      </w:r>
    </w:p>
    <w:p w14:paraId="749A907F" w14:textId="77777777" w:rsidR="00EC47DA" w:rsidRDefault="00EC47DA">
      <w:pPr>
        <w:spacing w:after="0"/>
        <w:rPr>
          <w:snapToGrid w:val="0"/>
        </w:rPr>
      </w:pPr>
    </w:p>
    <w:p w14:paraId="4FB79D70" w14:textId="77777777" w:rsidR="00EC47DA" w:rsidRDefault="00EC47DA">
      <w:pPr>
        <w:spacing w:after="0"/>
        <w:rPr>
          <w:snapToGrid w:val="0"/>
        </w:rPr>
      </w:pPr>
    </w:p>
    <w:p w14:paraId="7BA655B2" w14:textId="77777777" w:rsidR="00EC47DA" w:rsidRDefault="00EC47DA">
      <w:pPr>
        <w:spacing w:after="0"/>
        <w:rPr>
          <w:snapToGrid w:val="0"/>
        </w:rPr>
      </w:pPr>
    </w:p>
    <w:p w14:paraId="269ED43C" w14:textId="77777777" w:rsidR="00EC47DA" w:rsidRDefault="00EC47DA">
      <w:pPr>
        <w:spacing w:after="0"/>
        <w:rPr>
          <w:snapToGrid w:val="0"/>
        </w:rPr>
      </w:pPr>
    </w:p>
    <w:p w14:paraId="1906A5A0" w14:textId="77777777" w:rsidR="00EC47DA" w:rsidRDefault="00EC47DA">
      <w:pPr>
        <w:spacing w:after="0"/>
        <w:rPr>
          <w:snapToGrid w:val="0"/>
        </w:rPr>
      </w:pPr>
      <w:r>
        <w:rPr>
          <w:snapToGrid w:val="0"/>
        </w:rPr>
        <w:br w:type="page"/>
      </w:r>
    </w:p>
    <w:p w14:paraId="2D9980FD" w14:textId="77777777" w:rsidR="00EC47DA" w:rsidRDefault="00EC47DA" w:rsidP="00EC47DA">
      <w:pPr>
        <w:rPr>
          <w:b/>
          <w:highlight w:val="yellow"/>
          <w:lang w:val="en-US"/>
        </w:rPr>
      </w:pPr>
      <w:r w:rsidRPr="00532DDA">
        <w:rPr>
          <w:b/>
          <w:highlight w:val="red"/>
          <w:lang w:val="en-US"/>
        </w:rPr>
        <w:lastRenderedPageBreak/>
        <w:t>UNCHANGED PART OMITTED</w:t>
      </w:r>
    </w:p>
    <w:p w14:paraId="45844DFB" w14:textId="55865CAC" w:rsidR="005E18CA" w:rsidRPr="008711EA" w:rsidRDefault="005E18CA" w:rsidP="005E18CA">
      <w:pPr>
        <w:pStyle w:val="PL"/>
        <w:rPr>
          <w:noProof w:val="0"/>
          <w:snapToGrid w:val="0"/>
        </w:rPr>
      </w:pPr>
      <w:r w:rsidRPr="008711EA">
        <w:rPr>
          <w:noProof w:val="0"/>
          <w:snapToGrid w:val="0"/>
        </w:rPr>
        <w:t>-- **************************************************************</w:t>
      </w:r>
    </w:p>
    <w:p w14:paraId="7FB06C46" w14:textId="77777777" w:rsidR="005E18CA" w:rsidRPr="008711EA" w:rsidRDefault="005E18CA" w:rsidP="005E18CA">
      <w:pPr>
        <w:pStyle w:val="PL"/>
        <w:rPr>
          <w:noProof w:val="0"/>
          <w:snapToGrid w:val="0"/>
        </w:rPr>
      </w:pPr>
      <w:r w:rsidRPr="008711EA">
        <w:rPr>
          <w:noProof w:val="0"/>
          <w:snapToGrid w:val="0"/>
        </w:rPr>
        <w:t>--</w:t>
      </w:r>
    </w:p>
    <w:p w14:paraId="2E36AE52" w14:textId="77777777" w:rsidR="005E18CA" w:rsidRPr="008711EA" w:rsidRDefault="005E18CA" w:rsidP="005E18CA">
      <w:pPr>
        <w:pStyle w:val="PL"/>
        <w:outlineLvl w:val="3"/>
        <w:rPr>
          <w:noProof w:val="0"/>
          <w:snapToGrid w:val="0"/>
        </w:rPr>
      </w:pPr>
      <w:r w:rsidRPr="008711EA">
        <w:rPr>
          <w:noProof w:val="0"/>
          <w:snapToGrid w:val="0"/>
        </w:rPr>
        <w:t>-- UE CAPABILITY INFO INDICATION ELEMENTARY PROCEDURE</w:t>
      </w:r>
    </w:p>
    <w:p w14:paraId="02CA410E" w14:textId="77777777" w:rsidR="005E18CA" w:rsidRPr="008711EA" w:rsidRDefault="005E18CA" w:rsidP="005E18CA">
      <w:pPr>
        <w:pStyle w:val="PL"/>
        <w:rPr>
          <w:noProof w:val="0"/>
          <w:snapToGrid w:val="0"/>
        </w:rPr>
      </w:pPr>
      <w:r w:rsidRPr="008711EA">
        <w:rPr>
          <w:noProof w:val="0"/>
          <w:snapToGrid w:val="0"/>
        </w:rPr>
        <w:t>--</w:t>
      </w:r>
    </w:p>
    <w:p w14:paraId="242E7195" w14:textId="77777777" w:rsidR="005E18CA" w:rsidRPr="008711EA" w:rsidRDefault="005E18CA" w:rsidP="005E18CA">
      <w:pPr>
        <w:pStyle w:val="PL"/>
        <w:rPr>
          <w:noProof w:val="0"/>
          <w:snapToGrid w:val="0"/>
        </w:rPr>
      </w:pPr>
      <w:r w:rsidRPr="008711EA">
        <w:rPr>
          <w:noProof w:val="0"/>
          <w:snapToGrid w:val="0"/>
        </w:rPr>
        <w:t>-- **************************************************************</w:t>
      </w:r>
    </w:p>
    <w:p w14:paraId="24C81D27" w14:textId="77777777" w:rsidR="005E18CA" w:rsidRPr="008711EA" w:rsidRDefault="005E18CA" w:rsidP="005E18CA">
      <w:pPr>
        <w:pStyle w:val="PL"/>
        <w:rPr>
          <w:noProof w:val="0"/>
          <w:snapToGrid w:val="0"/>
        </w:rPr>
      </w:pPr>
    </w:p>
    <w:p w14:paraId="2C13183E" w14:textId="77777777" w:rsidR="005E18CA" w:rsidRPr="008711EA" w:rsidRDefault="005E18CA" w:rsidP="005E18CA">
      <w:pPr>
        <w:pStyle w:val="PL"/>
        <w:rPr>
          <w:noProof w:val="0"/>
          <w:snapToGrid w:val="0"/>
        </w:rPr>
      </w:pPr>
      <w:r w:rsidRPr="008711EA">
        <w:rPr>
          <w:noProof w:val="0"/>
          <w:snapToGrid w:val="0"/>
        </w:rPr>
        <w:t>-- **************************************************************</w:t>
      </w:r>
    </w:p>
    <w:p w14:paraId="7395C967" w14:textId="77777777" w:rsidR="005E18CA" w:rsidRPr="008711EA" w:rsidRDefault="005E18CA" w:rsidP="005E18CA">
      <w:pPr>
        <w:pStyle w:val="PL"/>
        <w:rPr>
          <w:noProof w:val="0"/>
          <w:snapToGrid w:val="0"/>
        </w:rPr>
      </w:pPr>
      <w:r w:rsidRPr="008711EA">
        <w:rPr>
          <w:noProof w:val="0"/>
          <w:snapToGrid w:val="0"/>
        </w:rPr>
        <w:t>--</w:t>
      </w:r>
    </w:p>
    <w:p w14:paraId="545C6E2D" w14:textId="77777777" w:rsidR="005E18CA" w:rsidRPr="008711EA" w:rsidRDefault="005E18CA" w:rsidP="005E18CA">
      <w:pPr>
        <w:pStyle w:val="PL"/>
        <w:outlineLvl w:val="4"/>
        <w:rPr>
          <w:noProof w:val="0"/>
          <w:snapToGrid w:val="0"/>
        </w:rPr>
      </w:pPr>
      <w:r w:rsidRPr="008711EA">
        <w:rPr>
          <w:noProof w:val="0"/>
          <w:snapToGrid w:val="0"/>
        </w:rPr>
        <w:t>-- UE Capability Info Indication</w:t>
      </w:r>
    </w:p>
    <w:p w14:paraId="78FB94A1" w14:textId="77777777" w:rsidR="005E18CA" w:rsidRPr="008711EA" w:rsidRDefault="005E18CA" w:rsidP="005E18CA">
      <w:pPr>
        <w:pStyle w:val="PL"/>
        <w:rPr>
          <w:noProof w:val="0"/>
          <w:snapToGrid w:val="0"/>
        </w:rPr>
      </w:pPr>
      <w:r w:rsidRPr="008711EA">
        <w:rPr>
          <w:noProof w:val="0"/>
          <w:snapToGrid w:val="0"/>
        </w:rPr>
        <w:t>--</w:t>
      </w:r>
    </w:p>
    <w:p w14:paraId="6681CDFC" w14:textId="77777777" w:rsidR="005E18CA" w:rsidRPr="008711EA" w:rsidRDefault="005E18CA" w:rsidP="005E18CA">
      <w:pPr>
        <w:pStyle w:val="PL"/>
        <w:rPr>
          <w:noProof w:val="0"/>
          <w:snapToGrid w:val="0"/>
        </w:rPr>
      </w:pPr>
      <w:r w:rsidRPr="008711EA">
        <w:rPr>
          <w:noProof w:val="0"/>
          <w:snapToGrid w:val="0"/>
        </w:rPr>
        <w:t>-- **************************************************************</w:t>
      </w:r>
    </w:p>
    <w:p w14:paraId="1CC83329" w14:textId="77777777" w:rsidR="005E18CA" w:rsidRPr="008711EA" w:rsidRDefault="005E18CA" w:rsidP="005E18CA">
      <w:pPr>
        <w:pStyle w:val="PL"/>
        <w:rPr>
          <w:noProof w:val="0"/>
          <w:snapToGrid w:val="0"/>
        </w:rPr>
      </w:pPr>
    </w:p>
    <w:p w14:paraId="475F73FA" w14:textId="77777777" w:rsidR="005E18CA" w:rsidRPr="008711EA" w:rsidRDefault="005E18CA" w:rsidP="005E18CA">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33F10D9F" w14:textId="77777777" w:rsidR="005E18CA" w:rsidRPr="008711EA" w:rsidRDefault="005E18CA" w:rsidP="005E18C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41A45165" w14:textId="77777777" w:rsidR="005E18CA" w:rsidRPr="008711EA" w:rsidRDefault="005E18CA" w:rsidP="005E18CA">
      <w:pPr>
        <w:pStyle w:val="PL"/>
        <w:rPr>
          <w:noProof w:val="0"/>
          <w:snapToGrid w:val="0"/>
        </w:rPr>
      </w:pPr>
      <w:r w:rsidRPr="008711EA">
        <w:rPr>
          <w:noProof w:val="0"/>
          <w:snapToGrid w:val="0"/>
        </w:rPr>
        <w:tab/>
        <w:t>...</w:t>
      </w:r>
    </w:p>
    <w:p w14:paraId="57D37837" w14:textId="77777777" w:rsidR="005E18CA" w:rsidRPr="008711EA" w:rsidRDefault="005E18CA" w:rsidP="005E18CA">
      <w:pPr>
        <w:pStyle w:val="PL"/>
        <w:rPr>
          <w:noProof w:val="0"/>
          <w:snapToGrid w:val="0"/>
        </w:rPr>
      </w:pPr>
      <w:r w:rsidRPr="008711EA">
        <w:rPr>
          <w:noProof w:val="0"/>
          <w:snapToGrid w:val="0"/>
        </w:rPr>
        <w:t>}</w:t>
      </w:r>
    </w:p>
    <w:p w14:paraId="66B7BEBA" w14:textId="77777777" w:rsidR="005E18CA" w:rsidRPr="008711EA" w:rsidRDefault="005E18CA" w:rsidP="005E18CA">
      <w:pPr>
        <w:pStyle w:val="PL"/>
        <w:rPr>
          <w:noProof w:val="0"/>
          <w:snapToGrid w:val="0"/>
        </w:rPr>
      </w:pPr>
    </w:p>
    <w:p w14:paraId="321CE33A" w14:textId="77777777" w:rsidR="005E18CA" w:rsidRPr="008711EA" w:rsidRDefault="005E18CA" w:rsidP="005E18CA">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1945F300" w14:textId="77777777" w:rsidR="005E18CA" w:rsidRPr="008711EA" w:rsidRDefault="005E18CA" w:rsidP="005E18C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B88130E" w14:textId="77777777" w:rsidR="005E18CA" w:rsidRPr="008711EA" w:rsidRDefault="005E18CA" w:rsidP="005E18CA">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E4FC193" w14:textId="77777777" w:rsidR="005E18CA" w:rsidRPr="008711EA" w:rsidRDefault="005E18CA" w:rsidP="005E18CA">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4C1F4CC" w14:textId="77777777" w:rsidR="005E18CA" w:rsidRPr="008711EA" w:rsidRDefault="005E18CA" w:rsidP="005E18CA">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4FD9327D" w14:textId="77777777" w:rsidR="005E18CA" w:rsidRPr="008711EA" w:rsidRDefault="005E18CA" w:rsidP="005E18CA">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72D354" w14:textId="77777777" w:rsidR="005E18CA" w:rsidRPr="00497879" w:rsidRDefault="005E18CA" w:rsidP="005E18CA">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222944" w14:textId="77777777" w:rsidR="005E18CA" w:rsidRPr="00497879" w:rsidRDefault="005E18CA" w:rsidP="005E18CA">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7395D0D2" w14:textId="77777777" w:rsidR="005E18CA" w:rsidRDefault="005E18CA" w:rsidP="005E18CA">
      <w:pPr>
        <w:pStyle w:val="PL"/>
        <w:rPr>
          <w:ins w:id="324" w:author="Ericsson User 2" w:date="2022-01-04T12:41: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5" w:author="Ericsson User 2" w:date="2022-01-04T12:41:00Z">
        <w:r>
          <w:rPr>
            <w:noProof w:val="0"/>
            <w:snapToGrid w:val="0"/>
          </w:rPr>
          <w:t>|</w:t>
        </w:r>
      </w:ins>
    </w:p>
    <w:p w14:paraId="5578EE31" w14:textId="77777777" w:rsidR="005E18CA" w:rsidRPr="008711EA" w:rsidRDefault="005E18CA" w:rsidP="005E18CA">
      <w:pPr>
        <w:pStyle w:val="PL"/>
        <w:rPr>
          <w:noProof w:val="0"/>
          <w:snapToGrid w:val="0"/>
        </w:rPr>
      </w:pPr>
      <w:ins w:id="326" w:author="Ericsson User 2" w:date="2022-01-04T12:41:00Z">
        <w:r>
          <w:rPr>
            <w:noProof w:val="0"/>
            <w:snapToGrid w:val="0"/>
          </w:rPr>
          <w:tab/>
        </w:r>
        <w:r w:rsidRPr="008711EA">
          <w:rPr>
            <w:noProof w:val="0"/>
            <w:snapToGrid w:val="0"/>
          </w:rPr>
          <w:t>{ ID id</w:t>
        </w:r>
        <w:r w:rsidRPr="008711EA">
          <w:rPr>
            <w:snapToGrid w:val="0"/>
          </w:rPr>
          <w:t>-LTE-M-</w:t>
        </w:r>
        <w:proofErr w:type="spellStart"/>
        <w:r>
          <w:rPr>
            <w:snapToGrid w:val="0"/>
          </w:rPr>
          <w:t>Satellite</w:t>
        </w:r>
        <w:r w:rsidRPr="008711EA">
          <w:rPr>
            <w:snapToGrid w:val="0"/>
          </w:rPr>
          <w:t>Indication</w:t>
        </w:r>
        <w:proofErr w:type="spellEnd"/>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Pr="008711EA">
        <w:rPr>
          <w:noProof w:val="0"/>
          <w:snapToGrid w:val="0"/>
        </w:rPr>
        <w:t>,</w:t>
      </w:r>
    </w:p>
    <w:p w14:paraId="1B56BFEB" w14:textId="77777777" w:rsidR="005E18CA" w:rsidRPr="008711EA" w:rsidRDefault="005E18CA" w:rsidP="005E18CA">
      <w:pPr>
        <w:pStyle w:val="PL"/>
        <w:rPr>
          <w:noProof w:val="0"/>
          <w:snapToGrid w:val="0"/>
        </w:rPr>
      </w:pPr>
      <w:r w:rsidRPr="008711EA">
        <w:rPr>
          <w:noProof w:val="0"/>
          <w:snapToGrid w:val="0"/>
        </w:rPr>
        <w:tab/>
        <w:t>...</w:t>
      </w:r>
    </w:p>
    <w:p w14:paraId="6A0D6659" w14:textId="77777777" w:rsidR="005E18CA" w:rsidRPr="008711EA" w:rsidRDefault="005E18CA" w:rsidP="005E18CA">
      <w:pPr>
        <w:pStyle w:val="PL"/>
        <w:rPr>
          <w:noProof w:val="0"/>
          <w:snapToGrid w:val="0"/>
        </w:rPr>
      </w:pPr>
      <w:r w:rsidRPr="008711EA">
        <w:rPr>
          <w:noProof w:val="0"/>
          <w:snapToGrid w:val="0"/>
        </w:rPr>
        <w:t>}</w:t>
      </w:r>
    </w:p>
    <w:p w14:paraId="1F1C4537" w14:textId="77777777" w:rsidR="005E18CA" w:rsidRPr="008711EA" w:rsidRDefault="005E18CA" w:rsidP="005E18CA">
      <w:pPr>
        <w:pStyle w:val="PL"/>
        <w:rPr>
          <w:noProof w:val="0"/>
          <w:snapToGrid w:val="0"/>
        </w:rPr>
      </w:pPr>
    </w:p>
    <w:p w14:paraId="1A982381" w14:textId="77777777" w:rsidR="005E18CA" w:rsidRPr="008711EA" w:rsidRDefault="005E18CA" w:rsidP="005E18CA">
      <w:pPr>
        <w:pStyle w:val="PL"/>
        <w:rPr>
          <w:noProof w:val="0"/>
          <w:snapToGrid w:val="0"/>
        </w:rPr>
      </w:pPr>
      <w:r w:rsidRPr="008711EA">
        <w:rPr>
          <w:noProof w:val="0"/>
          <w:snapToGrid w:val="0"/>
        </w:rPr>
        <w:t>-- **************************************************************</w:t>
      </w:r>
    </w:p>
    <w:p w14:paraId="5996BB24" w14:textId="77777777" w:rsidR="005E18CA" w:rsidRPr="008711EA" w:rsidRDefault="005E18CA" w:rsidP="005E18CA">
      <w:pPr>
        <w:pStyle w:val="PL"/>
        <w:rPr>
          <w:noProof w:val="0"/>
          <w:snapToGrid w:val="0"/>
        </w:rPr>
      </w:pPr>
      <w:r w:rsidRPr="008711EA">
        <w:rPr>
          <w:noProof w:val="0"/>
          <w:snapToGrid w:val="0"/>
        </w:rPr>
        <w:t>--</w:t>
      </w:r>
    </w:p>
    <w:p w14:paraId="06964586" w14:textId="77777777" w:rsidR="005E18CA" w:rsidRPr="008711EA" w:rsidRDefault="005E18CA" w:rsidP="005E18CA">
      <w:pPr>
        <w:pStyle w:val="PL"/>
        <w:outlineLvl w:val="3"/>
        <w:rPr>
          <w:noProof w:val="0"/>
          <w:snapToGrid w:val="0"/>
        </w:rPr>
      </w:pPr>
      <w:r w:rsidRPr="008711EA">
        <w:rPr>
          <w:noProof w:val="0"/>
          <w:snapToGrid w:val="0"/>
        </w:rPr>
        <w:t>-- eNB STATUS TRANSFER ELEMENTARY PROCEDURE</w:t>
      </w:r>
    </w:p>
    <w:p w14:paraId="4DF5D94E" w14:textId="77777777" w:rsidR="005E18CA" w:rsidRPr="008711EA" w:rsidRDefault="005E18CA" w:rsidP="005E18CA">
      <w:pPr>
        <w:pStyle w:val="PL"/>
        <w:rPr>
          <w:noProof w:val="0"/>
          <w:snapToGrid w:val="0"/>
        </w:rPr>
      </w:pPr>
      <w:r w:rsidRPr="008711EA">
        <w:rPr>
          <w:noProof w:val="0"/>
          <w:snapToGrid w:val="0"/>
        </w:rPr>
        <w:t>--</w:t>
      </w:r>
    </w:p>
    <w:p w14:paraId="6B9E64F1" w14:textId="77777777" w:rsidR="005E18CA" w:rsidRDefault="005E18CA" w:rsidP="005E18CA">
      <w:pPr>
        <w:pStyle w:val="PL"/>
        <w:rPr>
          <w:noProof w:val="0"/>
          <w:snapToGrid w:val="0"/>
        </w:rPr>
      </w:pPr>
      <w:r w:rsidRPr="008711EA">
        <w:rPr>
          <w:noProof w:val="0"/>
          <w:snapToGrid w:val="0"/>
        </w:rPr>
        <w:t>-- **************************************************************</w:t>
      </w:r>
    </w:p>
    <w:p w14:paraId="36936910" w14:textId="77777777" w:rsidR="005E18CA" w:rsidRPr="008711EA" w:rsidRDefault="005E18CA" w:rsidP="005E18CA">
      <w:pPr>
        <w:pStyle w:val="PL"/>
        <w:rPr>
          <w:noProof w:val="0"/>
          <w:snapToGrid w:val="0"/>
        </w:rPr>
      </w:pPr>
    </w:p>
    <w:p w14:paraId="503259DC" w14:textId="6028893C" w:rsidR="005E18CA" w:rsidRDefault="005E18CA" w:rsidP="005E18CA">
      <w:pPr>
        <w:rPr>
          <w:b/>
          <w:highlight w:val="red"/>
          <w:lang w:val="en-US"/>
        </w:rPr>
      </w:pPr>
      <w:r w:rsidRPr="00532DDA">
        <w:rPr>
          <w:b/>
          <w:highlight w:val="red"/>
          <w:lang w:val="en-US"/>
        </w:rPr>
        <w:t>UNCHANGED PART OMITTED</w:t>
      </w:r>
    </w:p>
    <w:p w14:paraId="66030254" w14:textId="77777777" w:rsidR="00F20941" w:rsidRPr="008711EA" w:rsidRDefault="00F20941" w:rsidP="00F20941">
      <w:pPr>
        <w:pStyle w:val="PL"/>
        <w:rPr>
          <w:noProof w:val="0"/>
          <w:snapToGrid w:val="0"/>
        </w:rPr>
      </w:pPr>
      <w:r w:rsidRPr="008711EA">
        <w:rPr>
          <w:noProof w:val="0"/>
          <w:snapToGrid w:val="0"/>
        </w:rPr>
        <w:t>-- **************************************************************</w:t>
      </w:r>
    </w:p>
    <w:p w14:paraId="1C7D390B" w14:textId="77777777" w:rsidR="00F20941" w:rsidRPr="008711EA" w:rsidRDefault="00F20941" w:rsidP="00F20941">
      <w:pPr>
        <w:pStyle w:val="PL"/>
        <w:rPr>
          <w:noProof w:val="0"/>
          <w:snapToGrid w:val="0"/>
        </w:rPr>
      </w:pPr>
      <w:r w:rsidRPr="008711EA">
        <w:rPr>
          <w:noProof w:val="0"/>
          <w:snapToGrid w:val="0"/>
        </w:rPr>
        <w:t>--</w:t>
      </w:r>
    </w:p>
    <w:p w14:paraId="0B021D63" w14:textId="77777777" w:rsidR="00F20941" w:rsidRPr="008711EA" w:rsidRDefault="00F20941" w:rsidP="00F20941">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6B2E0FE4" w14:textId="77777777" w:rsidR="00F20941" w:rsidRPr="008711EA" w:rsidRDefault="00F20941" w:rsidP="00F20941">
      <w:pPr>
        <w:pStyle w:val="PL"/>
        <w:rPr>
          <w:noProof w:val="0"/>
          <w:snapToGrid w:val="0"/>
        </w:rPr>
      </w:pPr>
      <w:r w:rsidRPr="008711EA">
        <w:rPr>
          <w:noProof w:val="0"/>
          <w:snapToGrid w:val="0"/>
        </w:rPr>
        <w:t>--</w:t>
      </w:r>
    </w:p>
    <w:p w14:paraId="61248F1E" w14:textId="77777777" w:rsidR="00F20941" w:rsidRPr="008711EA" w:rsidRDefault="00F20941" w:rsidP="00F20941">
      <w:pPr>
        <w:pStyle w:val="PL"/>
        <w:rPr>
          <w:noProof w:val="0"/>
          <w:snapToGrid w:val="0"/>
        </w:rPr>
      </w:pPr>
      <w:r w:rsidRPr="008711EA">
        <w:rPr>
          <w:noProof w:val="0"/>
          <w:snapToGrid w:val="0"/>
        </w:rPr>
        <w:t>-- **************************************************************</w:t>
      </w:r>
    </w:p>
    <w:p w14:paraId="52936450" w14:textId="77777777" w:rsidR="00F20941" w:rsidRPr="008711EA" w:rsidRDefault="00F20941" w:rsidP="00F20941">
      <w:pPr>
        <w:pStyle w:val="PL"/>
        <w:rPr>
          <w:noProof w:val="0"/>
          <w:snapToGrid w:val="0"/>
        </w:rPr>
      </w:pPr>
    </w:p>
    <w:p w14:paraId="7B7C38E9" w14:textId="77777777" w:rsidR="00F20941" w:rsidRPr="008711EA" w:rsidRDefault="00F20941" w:rsidP="00F20941">
      <w:pPr>
        <w:pStyle w:val="PL"/>
        <w:rPr>
          <w:noProof w:val="0"/>
          <w:snapToGrid w:val="0"/>
        </w:rPr>
      </w:pPr>
      <w:proofErr w:type="spellStart"/>
      <w:r w:rsidRPr="008711EA">
        <w:rPr>
          <w:noProof w:val="0"/>
          <w:snapToGrid w:val="0"/>
          <w:lang w:eastAsia="zh-CN"/>
        </w:rPr>
        <w:t>LocationReport</w:t>
      </w:r>
      <w:proofErr w:type="spellEnd"/>
      <w:r w:rsidRPr="008711EA">
        <w:rPr>
          <w:noProof w:val="0"/>
          <w:snapToGrid w:val="0"/>
          <w:lang w:eastAsia="zh-CN"/>
        </w:rPr>
        <w:t xml:space="preserve"> </w:t>
      </w:r>
      <w:r w:rsidRPr="008711EA">
        <w:rPr>
          <w:noProof w:val="0"/>
          <w:snapToGrid w:val="0"/>
        </w:rPr>
        <w:t>::= SEQUENCE {</w:t>
      </w:r>
    </w:p>
    <w:p w14:paraId="67A03967" w14:textId="77777777" w:rsidR="00F20941" w:rsidRPr="008711EA" w:rsidRDefault="00F20941" w:rsidP="00F20941">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r w:rsidRPr="008711EA">
        <w:rPr>
          <w:noProof w:val="0"/>
          <w:snapToGrid w:val="0"/>
          <w:lang w:eastAsia="zh-CN"/>
        </w:rPr>
        <w:t xml:space="preserve"> </w:t>
      </w:r>
      <w:proofErr w:type="spellStart"/>
      <w:r w:rsidRPr="008711EA">
        <w:rPr>
          <w:noProof w:val="0"/>
          <w:snapToGrid w:val="0"/>
          <w:lang w:eastAsia="zh-CN"/>
        </w:rPr>
        <w:t>LocationReport</w:t>
      </w:r>
      <w:r w:rsidRPr="008711EA">
        <w:rPr>
          <w:noProof w:val="0"/>
          <w:snapToGrid w:val="0"/>
        </w:rPr>
        <w:t>IEs</w:t>
      </w:r>
      <w:proofErr w:type="spellEnd"/>
      <w:r w:rsidRPr="008711EA">
        <w:rPr>
          <w:noProof w:val="0"/>
          <w:snapToGrid w:val="0"/>
        </w:rPr>
        <w:t>} },</w:t>
      </w:r>
    </w:p>
    <w:p w14:paraId="08C720E1" w14:textId="77777777" w:rsidR="00F20941" w:rsidRPr="008711EA" w:rsidRDefault="00F20941" w:rsidP="00F20941">
      <w:pPr>
        <w:pStyle w:val="PL"/>
        <w:rPr>
          <w:noProof w:val="0"/>
          <w:snapToGrid w:val="0"/>
        </w:rPr>
      </w:pPr>
      <w:r w:rsidRPr="008711EA">
        <w:rPr>
          <w:noProof w:val="0"/>
          <w:snapToGrid w:val="0"/>
        </w:rPr>
        <w:tab/>
        <w:t>...</w:t>
      </w:r>
    </w:p>
    <w:p w14:paraId="5A44FFE6" w14:textId="77777777" w:rsidR="00F20941" w:rsidRPr="008711EA" w:rsidRDefault="00F20941" w:rsidP="00F20941">
      <w:pPr>
        <w:pStyle w:val="PL"/>
        <w:rPr>
          <w:noProof w:val="0"/>
          <w:snapToGrid w:val="0"/>
        </w:rPr>
      </w:pPr>
      <w:r w:rsidRPr="008711EA">
        <w:rPr>
          <w:noProof w:val="0"/>
          <w:snapToGrid w:val="0"/>
        </w:rPr>
        <w:t>}</w:t>
      </w:r>
    </w:p>
    <w:p w14:paraId="241A022F" w14:textId="77777777" w:rsidR="00F20941" w:rsidRPr="008711EA" w:rsidRDefault="00F20941" w:rsidP="00F20941">
      <w:pPr>
        <w:pStyle w:val="PL"/>
        <w:rPr>
          <w:noProof w:val="0"/>
          <w:snapToGrid w:val="0"/>
        </w:rPr>
      </w:pPr>
    </w:p>
    <w:p w14:paraId="14D28092" w14:textId="77777777" w:rsidR="00F20941" w:rsidRPr="008711EA" w:rsidRDefault="00F20941" w:rsidP="00F20941">
      <w:pPr>
        <w:pStyle w:val="PL"/>
        <w:rPr>
          <w:noProof w:val="0"/>
          <w:snapToGrid w:val="0"/>
        </w:rPr>
      </w:pPr>
      <w:proofErr w:type="spellStart"/>
      <w:r w:rsidRPr="008711EA">
        <w:rPr>
          <w:noProof w:val="0"/>
          <w:snapToGrid w:val="0"/>
          <w:lang w:eastAsia="zh-CN"/>
        </w:rPr>
        <w:lastRenderedPageBreak/>
        <w:t>LocationReport</w:t>
      </w:r>
      <w:r w:rsidRPr="008711EA">
        <w:rPr>
          <w:noProof w:val="0"/>
          <w:snapToGrid w:val="0"/>
        </w:rPr>
        <w:t>IEs</w:t>
      </w:r>
      <w:proofErr w:type="spellEnd"/>
      <w:r w:rsidRPr="008711EA">
        <w:rPr>
          <w:noProof w:val="0"/>
          <w:snapToGrid w:val="0"/>
        </w:rPr>
        <w:t xml:space="preserve"> S1AP-PROTOCOL-IES ::= {</w:t>
      </w:r>
    </w:p>
    <w:p w14:paraId="6A9B1D0E" w14:textId="77777777" w:rsidR="00F20941" w:rsidRPr="008711EA" w:rsidRDefault="00F20941" w:rsidP="00F20941">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BB68EE1" w14:textId="77777777" w:rsidR="00F20941" w:rsidRPr="008711EA" w:rsidRDefault="00F20941" w:rsidP="00F20941">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594440E" w14:textId="77777777" w:rsidR="00F20941" w:rsidRPr="008711EA" w:rsidRDefault="00F20941" w:rsidP="00F20941">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2403794C" w14:textId="77777777" w:rsidR="00F20941" w:rsidRPr="008711EA" w:rsidRDefault="00F20941" w:rsidP="00F20941">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4511288" w14:textId="77777777" w:rsidR="00F20941" w:rsidRPr="008711EA" w:rsidRDefault="00F20941" w:rsidP="00F20941">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lang w:eastAsia="zh-CN"/>
        </w:rPr>
        <w:t>RequestType</w:t>
      </w:r>
      <w:proofErr w:type="spellEnd"/>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E6D6658" w14:textId="77777777" w:rsidR="00F20941" w:rsidRDefault="00F20941" w:rsidP="00F20941">
      <w:pPr>
        <w:pStyle w:val="PL"/>
        <w:rPr>
          <w:ins w:id="327" w:author="Xu, Steven 1. (NSB - CN/Beijing)" w:date="2022-02-10T12:57:00Z"/>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PSCellInformation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PSCellInformation</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ins w:id="328" w:author="Xu, Steven 1. (NSB - CN/Beijing)" w:date="2022-02-10T12:57:00Z">
        <w:r>
          <w:rPr>
            <w:noProof w:val="0"/>
            <w:snapToGrid w:val="0"/>
          </w:rPr>
          <w:t>|</w:t>
        </w:r>
      </w:ins>
    </w:p>
    <w:p w14:paraId="2540AE8B" w14:textId="24746D9F" w:rsidR="00F20941" w:rsidRPr="008711EA" w:rsidRDefault="00F20941" w:rsidP="00F20941">
      <w:pPr>
        <w:pStyle w:val="PL"/>
        <w:spacing w:line="0" w:lineRule="atLeast"/>
        <w:rPr>
          <w:noProof w:val="0"/>
          <w:snapToGrid w:val="0"/>
          <w:lang w:eastAsia="zh-CN"/>
        </w:rPr>
      </w:pPr>
      <w:ins w:id="329" w:author="Xu, Steven 1. (NSB - CN/Beijing)" w:date="2022-02-10T12:57: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t>CRITICALITY ignore</w:t>
        </w:r>
        <w:r>
          <w:rPr>
            <w:noProof w:val="0"/>
            <w:snapToGrid w:val="0"/>
          </w:rPr>
          <w:tab/>
        </w:r>
      </w:ins>
      <w:ins w:id="330" w:author="Xu, Steven 1. (NSB - CN/Beijing)" w:date="2022-02-10T13:12:00Z">
        <w:r w:rsidR="00EB4A11" w:rsidRPr="00F671B4">
          <w:rPr>
            <w:snapToGrid w:val="0"/>
          </w:rPr>
          <w:t xml:space="preserve">TYPE </w:t>
        </w:r>
      </w:ins>
      <w:proofErr w:type="spellStart"/>
      <w:ins w:id="331" w:author="Xu, Steven 1. (NSB - CN/Beijing)" w:date="2022-02-10T12:57:00Z">
        <w:r>
          <w:rPr>
            <w:noProof w:val="0"/>
            <w:snapToGrid w:val="0"/>
          </w:rPr>
          <w:t>BroadcastTACList</w:t>
        </w:r>
        <w:proofErr w:type="spellEnd"/>
        <w:r>
          <w:rPr>
            <w:noProof w:val="0"/>
            <w:snapToGrid w:val="0"/>
          </w:rPr>
          <w:tab/>
        </w:r>
        <w:r>
          <w:rPr>
            <w:noProof w:val="0"/>
            <w:snapToGrid w:val="0"/>
          </w:rPr>
          <w:tab/>
        </w:r>
      </w:ins>
      <w:ins w:id="332" w:author="Xu, Steven 1. (NSB - CN/Beijing)" w:date="2022-02-10T13:12:00Z">
        <w:r w:rsidR="00EB4A11">
          <w:rPr>
            <w:noProof w:val="0"/>
            <w:snapToGrid w:val="0"/>
          </w:rPr>
          <w:tab/>
        </w:r>
      </w:ins>
      <w:ins w:id="333" w:author="Xu, Steven 1. (NSB - CN/Beijing)" w:date="2022-02-10T12:57:00Z">
        <w:r>
          <w:rPr>
            <w:noProof w:val="0"/>
            <w:snapToGrid w:val="0"/>
          </w:rPr>
          <w:t>PRESENCE optional}</w:t>
        </w:r>
      </w:ins>
      <w:r w:rsidRPr="008711EA">
        <w:rPr>
          <w:noProof w:val="0"/>
          <w:snapToGrid w:val="0"/>
        </w:rPr>
        <w:t>,</w:t>
      </w:r>
    </w:p>
    <w:p w14:paraId="3D74DABF" w14:textId="77777777" w:rsidR="00F20941" w:rsidRPr="008711EA" w:rsidRDefault="00F20941" w:rsidP="00F20941">
      <w:pPr>
        <w:pStyle w:val="PL"/>
        <w:rPr>
          <w:noProof w:val="0"/>
          <w:snapToGrid w:val="0"/>
        </w:rPr>
      </w:pPr>
      <w:r w:rsidRPr="008711EA">
        <w:rPr>
          <w:noProof w:val="0"/>
          <w:snapToGrid w:val="0"/>
        </w:rPr>
        <w:tab/>
        <w:t>...</w:t>
      </w:r>
    </w:p>
    <w:p w14:paraId="46F89978" w14:textId="77777777" w:rsidR="00F20941" w:rsidRPr="008711EA" w:rsidRDefault="00F20941" w:rsidP="00F20941">
      <w:pPr>
        <w:pStyle w:val="PL"/>
        <w:rPr>
          <w:noProof w:val="0"/>
          <w:lang w:eastAsia="zh-CN"/>
        </w:rPr>
      </w:pPr>
      <w:r w:rsidRPr="008711EA">
        <w:rPr>
          <w:noProof w:val="0"/>
          <w:snapToGrid w:val="0"/>
        </w:rPr>
        <w:t>}</w:t>
      </w:r>
    </w:p>
    <w:p w14:paraId="4A246064" w14:textId="77777777" w:rsidR="00F20941" w:rsidRPr="008711EA" w:rsidRDefault="00F20941" w:rsidP="00F20941">
      <w:pPr>
        <w:pStyle w:val="PL"/>
        <w:rPr>
          <w:noProof w:val="0"/>
        </w:rPr>
      </w:pPr>
    </w:p>
    <w:p w14:paraId="0E25BA29" w14:textId="586377EE" w:rsidR="00786300" w:rsidRDefault="00786300" w:rsidP="005E18CA">
      <w:pPr>
        <w:rPr>
          <w:b/>
          <w:highlight w:val="red"/>
          <w:lang w:val="en-US"/>
        </w:rPr>
      </w:pPr>
    </w:p>
    <w:p w14:paraId="7AFCD8C6" w14:textId="511512AC" w:rsidR="00786300" w:rsidRDefault="00786300">
      <w:pPr>
        <w:spacing w:after="0"/>
        <w:rPr>
          <w:b/>
          <w:highlight w:val="red"/>
          <w:lang w:val="en-US"/>
        </w:rPr>
      </w:pPr>
      <w:r>
        <w:rPr>
          <w:b/>
          <w:highlight w:val="red"/>
          <w:lang w:val="en-US"/>
        </w:rPr>
        <w:br w:type="page"/>
      </w:r>
    </w:p>
    <w:p w14:paraId="5C6864C9" w14:textId="77777777" w:rsidR="00786300" w:rsidRDefault="00786300" w:rsidP="00786300">
      <w:pPr>
        <w:rPr>
          <w:b/>
          <w:highlight w:val="yellow"/>
          <w:lang w:val="en-US"/>
        </w:rPr>
      </w:pPr>
      <w:r w:rsidRPr="00532DDA">
        <w:rPr>
          <w:b/>
          <w:highlight w:val="red"/>
          <w:lang w:val="en-US"/>
        </w:rPr>
        <w:lastRenderedPageBreak/>
        <w:t>UNCHANGED PART OMITTED</w:t>
      </w:r>
    </w:p>
    <w:p w14:paraId="3C4C77C0" w14:textId="77777777" w:rsidR="00B714E5" w:rsidRPr="008711EA" w:rsidRDefault="00B714E5" w:rsidP="00B714E5">
      <w:pPr>
        <w:pStyle w:val="PL"/>
        <w:rPr>
          <w:noProof w:val="0"/>
        </w:rPr>
      </w:pPr>
      <w:r w:rsidRPr="008711EA">
        <w:rPr>
          <w:noProof w:val="0"/>
        </w:rPr>
        <w:t>-- **************************************************************</w:t>
      </w:r>
    </w:p>
    <w:p w14:paraId="5C9AC874" w14:textId="77777777" w:rsidR="00B714E5" w:rsidRPr="008711EA" w:rsidRDefault="00B714E5" w:rsidP="00B714E5">
      <w:pPr>
        <w:pStyle w:val="PL"/>
        <w:rPr>
          <w:noProof w:val="0"/>
        </w:rPr>
      </w:pPr>
      <w:r w:rsidRPr="008711EA">
        <w:rPr>
          <w:noProof w:val="0"/>
        </w:rPr>
        <w:t>--</w:t>
      </w:r>
    </w:p>
    <w:p w14:paraId="390903D3" w14:textId="77777777" w:rsidR="00B714E5" w:rsidRPr="008711EA" w:rsidRDefault="00B714E5" w:rsidP="00B714E5">
      <w:pPr>
        <w:pStyle w:val="PL"/>
        <w:rPr>
          <w:noProof w:val="0"/>
        </w:rPr>
      </w:pPr>
      <w:r w:rsidRPr="008711EA">
        <w:rPr>
          <w:noProof w:val="0"/>
        </w:rPr>
        <w:t>-- eNB CP Relocation Indication</w:t>
      </w:r>
    </w:p>
    <w:p w14:paraId="29E48EE5" w14:textId="77777777" w:rsidR="00B714E5" w:rsidRPr="008711EA" w:rsidRDefault="00B714E5" w:rsidP="00B714E5">
      <w:pPr>
        <w:pStyle w:val="PL"/>
        <w:rPr>
          <w:noProof w:val="0"/>
        </w:rPr>
      </w:pPr>
      <w:r w:rsidRPr="008711EA">
        <w:rPr>
          <w:noProof w:val="0"/>
        </w:rPr>
        <w:t>--</w:t>
      </w:r>
    </w:p>
    <w:p w14:paraId="404AA77B" w14:textId="77777777" w:rsidR="00B714E5" w:rsidRPr="008711EA" w:rsidRDefault="00B714E5" w:rsidP="00B714E5">
      <w:pPr>
        <w:pStyle w:val="PL"/>
        <w:rPr>
          <w:noProof w:val="0"/>
        </w:rPr>
      </w:pPr>
      <w:r w:rsidRPr="008711EA">
        <w:rPr>
          <w:noProof w:val="0"/>
        </w:rPr>
        <w:t>-- **************************************************************</w:t>
      </w:r>
    </w:p>
    <w:p w14:paraId="0B07EDAF" w14:textId="77777777" w:rsidR="00B714E5" w:rsidRPr="008711EA" w:rsidRDefault="00B714E5" w:rsidP="00B714E5">
      <w:pPr>
        <w:pStyle w:val="PL"/>
        <w:rPr>
          <w:noProof w:val="0"/>
        </w:rPr>
      </w:pPr>
    </w:p>
    <w:p w14:paraId="4A35F770" w14:textId="77777777" w:rsidR="00B714E5" w:rsidRPr="008711EA" w:rsidRDefault="00B714E5" w:rsidP="00B714E5">
      <w:pPr>
        <w:pStyle w:val="PL"/>
        <w:rPr>
          <w:noProof w:val="0"/>
        </w:rPr>
      </w:pPr>
      <w:proofErr w:type="spellStart"/>
      <w:r w:rsidRPr="008711EA">
        <w:rPr>
          <w:noProof w:val="0"/>
        </w:rPr>
        <w:t>ENBCPRelocationIndication</w:t>
      </w:r>
      <w:proofErr w:type="spellEnd"/>
      <w:r w:rsidRPr="008711EA">
        <w:rPr>
          <w:noProof w:val="0"/>
        </w:rPr>
        <w:t xml:space="preserve"> ::= SEQUENCE {</w:t>
      </w:r>
    </w:p>
    <w:p w14:paraId="13626B9E" w14:textId="77777777" w:rsidR="00B714E5" w:rsidRPr="008711EA" w:rsidRDefault="00B714E5" w:rsidP="00B714E5">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sidRPr="008711EA">
        <w:rPr>
          <w:noProof w:val="0"/>
        </w:rPr>
        <w:t>ENBCPRelocationIndicationIEs</w:t>
      </w:r>
      <w:proofErr w:type="spellEnd"/>
      <w:r w:rsidRPr="008711EA">
        <w:rPr>
          <w:noProof w:val="0"/>
        </w:rPr>
        <w:t>} },</w:t>
      </w:r>
    </w:p>
    <w:p w14:paraId="41C73D67" w14:textId="77777777" w:rsidR="00B714E5" w:rsidRPr="008711EA" w:rsidRDefault="00B714E5" w:rsidP="00B714E5">
      <w:pPr>
        <w:pStyle w:val="PL"/>
        <w:rPr>
          <w:noProof w:val="0"/>
        </w:rPr>
      </w:pPr>
      <w:r w:rsidRPr="008711EA">
        <w:rPr>
          <w:noProof w:val="0"/>
        </w:rPr>
        <w:tab/>
        <w:t>...</w:t>
      </w:r>
    </w:p>
    <w:p w14:paraId="138B6A51" w14:textId="77777777" w:rsidR="00B714E5" w:rsidRPr="008711EA" w:rsidRDefault="00B714E5" w:rsidP="00B714E5">
      <w:pPr>
        <w:pStyle w:val="PL"/>
        <w:rPr>
          <w:noProof w:val="0"/>
        </w:rPr>
      </w:pPr>
      <w:r w:rsidRPr="008711EA">
        <w:rPr>
          <w:noProof w:val="0"/>
        </w:rPr>
        <w:t>}</w:t>
      </w:r>
    </w:p>
    <w:p w14:paraId="667A6D5B" w14:textId="77777777" w:rsidR="00B714E5" w:rsidRPr="008711EA" w:rsidRDefault="00B714E5" w:rsidP="00B714E5">
      <w:pPr>
        <w:pStyle w:val="PL"/>
        <w:rPr>
          <w:noProof w:val="0"/>
        </w:rPr>
      </w:pPr>
    </w:p>
    <w:p w14:paraId="01C2244A" w14:textId="77777777" w:rsidR="00B714E5" w:rsidRPr="008711EA" w:rsidRDefault="00B714E5" w:rsidP="00B714E5">
      <w:pPr>
        <w:pStyle w:val="PL"/>
        <w:rPr>
          <w:noProof w:val="0"/>
        </w:rPr>
      </w:pPr>
      <w:proofErr w:type="spellStart"/>
      <w:r w:rsidRPr="008711EA">
        <w:rPr>
          <w:noProof w:val="0"/>
        </w:rPr>
        <w:t>ENBCPRelocationIndicationIEs</w:t>
      </w:r>
      <w:proofErr w:type="spellEnd"/>
      <w:r w:rsidRPr="008711EA">
        <w:rPr>
          <w:noProof w:val="0"/>
        </w:rPr>
        <w:t xml:space="preserve"> S1AP-PROTOCOL-IES ::= {</w:t>
      </w:r>
    </w:p>
    <w:p w14:paraId="0FF6D166" w14:textId="77777777" w:rsidR="00B714E5" w:rsidRPr="008711EA" w:rsidRDefault="00B714E5" w:rsidP="00B714E5">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ACBF779" w14:textId="77777777" w:rsidR="00B714E5" w:rsidRPr="008711EA" w:rsidRDefault="00B714E5" w:rsidP="00B714E5">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4DE19707" w14:textId="77777777" w:rsidR="00B714E5" w:rsidRPr="008711EA" w:rsidRDefault="00B714E5" w:rsidP="00B714E5">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26BB89D" w14:textId="77777777" w:rsidR="00B714E5" w:rsidRPr="008711EA" w:rsidRDefault="00B714E5" w:rsidP="00B714E5">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DD6982E" w14:textId="77777777" w:rsidR="00B714E5" w:rsidRDefault="00B714E5" w:rsidP="00B714E5">
      <w:pPr>
        <w:pStyle w:val="PL"/>
        <w:rPr>
          <w:ins w:id="334" w:author="Xu, Steven 1. (NSB - CN/Beijing)" w:date="2022-02-10T12:57:00Z"/>
          <w:noProof w:val="0"/>
          <w:snapToGrid w:val="0"/>
        </w:rPr>
      </w:pPr>
      <w:r w:rsidRPr="008711EA">
        <w:rPr>
          <w:noProof w:val="0"/>
          <w:snapToGrid w:val="0"/>
        </w:rPr>
        <w:tab/>
        <w:t>{ ID id-UL-CP-</w:t>
      </w:r>
      <w:proofErr w:type="spellStart"/>
      <w:r w:rsidRPr="008711EA">
        <w:rPr>
          <w:noProof w:val="0"/>
          <w:snapToGrid w:val="0"/>
        </w:rPr>
        <w:t>SecurityInformation</w:t>
      </w:r>
      <w:proofErr w:type="spellEnd"/>
      <w:r w:rsidRPr="008711EA">
        <w:rPr>
          <w:noProof w:val="0"/>
          <w:snapToGrid w:val="0"/>
        </w:rPr>
        <w:tab/>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t>PRESENCE mandatory}</w:t>
      </w:r>
      <w:ins w:id="335" w:author="Xu, Steven 1. (NSB - CN/Beijing)" w:date="2022-02-10T12:57:00Z">
        <w:r>
          <w:rPr>
            <w:noProof w:val="0"/>
            <w:snapToGrid w:val="0"/>
          </w:rPr>
          <w:t>|</w:t>
        </w:r>
      </w:ins>
    </w:p>
    <w:p w14:paraId="59964D67" w14:textId="4C63FD85" w:rsidR="00B714E5" w:rsidRPr="008711EA" w:rsidRDefault="00B714E5" w:rsidP="00B714E5">
      <w:pPr>
        <w:pStyle w:val="PL"/>
        <w:rPr>
          <w:noProof w:val="0"/>
          <w:snapToGrid w:val="0"/>
        </w:rPr>
      </w:pPr>
      <w:ins w:id="336" w:author="Xu, Steven 1. (NSB - CN/Beijing)" w:date="2022-02-10T12:57:00Z">
        <w:r>
          <w:rPr>
            <w:noProof w:val="0"/>
            <w:snapToGrid w:val="0"/>
          </w:rPr>
          <w:tab/>
          <w:t>{ ID id-</w:t>
        </w:r>
        <w:proofErr w:type="spellStart"/>
        <w:r>
          <w:rPr>
            <w:noProof w:val="0"/>
            <w:snapToGrid w:val="0"/>
          </w:rPr>
          <w:t>BroadcastTACList</w:t>
        </w:r>
        <w:proofErr w:type="spellEnd"/>
        <w:r>
          <w:rPr>
            <w:noProof w:val="0"/>
            <w:snapToGrid w:val="0"/>
          </w:rPr>
          <w:tab/>
        </w:r>
        <w:r>
          <w:rPr>
            <w:noProof w:val="0"/>
            <w:snapToGrid w:val="0"/>
          </w:rPr>
          <w:tab/>
        </w:r>
      </w:ins>
      <w:ins w:id="337" w:author="Xu, Steven 1. (NSB - CN/Beijing)" w:date="2022-02-10T13:00:00Z">
        <w:r>
          <w:rPr>
            <w:noProof w:val="0"/>
            <w:snapToGrid w:val="0"/>
          </w:rPr>
          <w:tab/>
        </w:r>
      </w:ins>
      <w:ins w:id="338" w:author="Xu, Steven 1. (NSB - CN/Beijing)" w:date="2022-02-10T12:57:00Z">
        <w:r>
          <w:rPr>
            <w:noProof w:val="0"/>
            <w:snapToGrid w:val="0"/>
          </w:rPr>
          <w:t>CRITICALITY ignore</w:t>
        </w:r>
        <w:r>
          <w:rPr>
            <w:noProof w:val="0"/>
            <w:snapToGrid w:val="0"/>
          </w:rPr>
          <w:tab/>
        </w:r>
      </w:ins>
      <w:ins w:id="339" w:author="Xu, Steven 1. (NSB - CN/Beijing)" w:date="2022-02-10T13:12:00Z">
        <w:r w:rsidR="00EB4A11" w:rsidRPr="00F671B4">
          <w:rPr>
            <w:snapToGrid w:val="0"/>
          </w:rPr>
          <w:t xml:space="preserve">TYPE </w:t>
        </w:r>
      </w:ins>
      <w:proofErr w:type="spellStart"/>
      <w:ins w:id="340" w:author="Xu, Steven 1. (NSB - CN/Beijing)" w:date="2022-02-10T12:57:00Z">
        <w:r>
          <w:rPr>
            <w:noProof w:val="0"/>
            <w:snapToGrid w:val="0"/>
          </w:rPr>
          <w:t>BroadcastTACList</w:t>
        </w:r>
        <w:proofErr w:type="spellEnd"/>
        <w:r>
          <w:rPr>
            <w:noProof w:val="0"/>
            <w:snapToGrid w:val="0"/>
          </w:rPr>
          <w:tab/>
        </w:r>
        <w:r>
          <w:rPr>
            <w:noProof w:val="0"/>
            <w:snapToGrid w:val="0"/>
          </w:rPr>
          <w:tab/>
          <w:t>PRESENCE optional}</w:t>
        </w:r>
      </w:ins>
      <w:r w:rsidRPr="008711EA">
        <w:rPr>
          <w:noProof w:val="0"/>
        </w:rPr>
        <w:t>,</w:t>
      </w:r>
    </w:p>
    <w:p w14:paraId="7624579C" w14:textId="77777777" w:rsidR="00B714E5" w:rsidRPr="008711EA" w:rsidRDefault="00B714E5" w:rsidP="00B714E5">
      <w:pPr>
        <w:pStyle w:val="PL"/>
        <w:rPr>
          <w:noProof w:val="0"/>
        </w:rPr>
      </w:pPr>
      <w:r w:rsidRPr="008711EA">
        <w:rPr>
          <w:noProof w:val="0"/>
        </w:rPr>
        <w:tab/>
        <w:t>...</w:t>
      </w:r>
    </w:p>
    <w:p w14:paraId="6B41EACA" w14:textId="77777777" w:rsidR="00B714E5" w:rsidRPr="008711EA" w:rsidRDefault="00B714E5" w:rsidP="00B714E5">
      <w:pPr>
        <w:pStyle w:val="PL"/>
        <w:rPr>
          <w:noProof w:val="0"/>
        </w:rPr>
      </w:pPr>
      <w:r w:rsidRPr="008711EA">
        <w:rPr>
          <w:noProof w:val="0"/>
        </w:rPr>
        <w:t>}</w:t>
      </w:r>
    </w:p>
    <w:p w14:paraId="5AD92F9B" w14:textId="77777777" w:rsidR="00B714E5" w:rsidRPr="008711EA" w:rsidRDefault="00B714E5" w:rsidP="00B714E5">
      <w:pPr>
        <w:pStyle w:val="PL"/>
        <w:rPr>
          <w:noProof w:val="0"/>
        </w:rPr>
      </w:pPr>
    </w:p>
    <w:p w14:paraId="2BEF54CD" w14:textId="77777777" w:rsidR="00786300" w:rsidRDefault="00786300" w:rsidP="00786300">
      <w:pPr>
        <w:spacing w:after="0"/>
        <w:rPr>
          <w:snapToGrid w:val="0"/>
        </w:rPr>
      </w:pPr>
    </w:p>
    <w:p w14:paraId="0BC6F94E" w14:textId="77777777" w:rsidR="00786300" w:rsidRDefault="00786300" w:rsidP="00786300">
      <w:pPr>
        <w:spacing w:after="0"/>
        <w:rPr>
          <w:snapToGrid w:val="0"/>
        </w:rPr>
      </w:pPr>
    </w:p>
    <w:p w14:paraId="6B56E15A" w14:textId="77777777" w:rsidR="00786300" w:rsidRDefault="00786300" w:rsidP="00786300">
      <w:pPr>
        <w:rPr>
          <w:b/>
          <w:highlight w:val="yellow"/>
          <w:lang w:val="en-US"/>
        </w:rPr>
      </w:pPr>
      <w:r w:rsidRPr="00532DDA">
        <w:rPr>
          <w:b/>
          <w:highlight w:val="red"/>
          <w:lang w:val="en-US"/>
        </w:rPr>
        <w:t>UNCHANGED PART OMITTED</w:t>
      </w:r>
    </w:p>
    <w:p w14:paraId="7F10267D" w14:textId="77777777" w:rsidR="00786300" w:rsidRDefault="00786300" w:rsidP="00786300">
      <w:pPr>
        <w:spacing w:after="0"/>
        <w:rPr>
          <w:rFonts w:ascii="Courier New" w:hAnsi="Courier New"/>
          <w:snapToGrid w:val="0"/>
          <w:sz w:val="16"/>
        </w:rPr>
      </w:pPr>
      <w:r>
        <w:rPr>
          <w:snapToGrid w:val="0"/>
        </w:rPr>
        <w:br w:type="page"/>
      </w:r>
    </w:p>
    <w:p w14:paraId="307A3C4F" w14:textId="77777777" w:rsidR="00786300" w:rsidRDefault="00786300" w:rsidP="005E18CA">
      <w:pPr>
        <w:rPr>
          <w:b/>
          <w:highlight w:val="yellow"/>
          <w:lang w:val="en-US"/>
        </w:rPr>
      </w:pPr>
    </w:p>
    <w:p w14:paraId="36AE3EF7" w14:textId="77777777" w:rsidR="005E18CA" w:rsidRDefault="005E18CA" w:rsidP="005E18CA">
      <w:r w:rsidRPr="00532DDA">
        <w:rPr>
          <w:b/>
          <w:highlight w:val="yellow"/>
          <w:lang w:val="en-US"/>
        </w:rPr>
        <w:t>NEXT CHANGE</w:t>
      </w:r>
    </w:p>
    <w:p w14:paraId="55B24EBD" w14:textId="77777777" w:rsidR="005E18CA" w:rsidRDefault="005E18CA" w:rsidP="005E18CA">
      <w:pPr>
        <w:pStyle w:val="Heading3"/>
        <w:tabs>
          <w:tab w:val="left" w:pos="1140"/>
        </w:tabs>
        <w:ind w:left="1140" w:hanging="1140"/>
      </w:pPr>
      <w:r>
        <w:t>9.3.4</w:t>
      </w:r>
      <w:r>
        <w:tab/>
        <w:t>Information Element Definitions</w:t>
      </w:r>
      <w:bookmarkEnd w:id="284"/>
    </w:p>
    <w:p w14:paraId="34838DAA" w14:textId="77777777" w:rsidR="005E18CA" w:rsidRDefault="005E18CA" w:rsidP="005E18CA">
      <w:pPr>
        <w:pStyle w:val="PL"/>
        <w:rPr>
          <w:noProof w:val="0"/>
          <w:snapToGrid w:val="0"/>
        </w:rPr>
      </w:pPr>
      <w:r>
        <w:rPr>
          <w:noProof w:val="0"/>
          <w:snapToGrid w:val="0"/>
        </w:rPr>
        <w:t>-- **************************************************************</w:t>
      </w:r>
    </w:p>
    <w:p w14:paraId="35DE86E7" w14:textId="77777777" w:rsidR="005E18CA" w:rsidRDefault="005E18CA" w:rsidP="005E18CA">
      <w:pPr>
        <w:pStyle w:val="PL"/>
        <w:rPr>
          <w:noProof w:val="0"/>
          <w:snapToGrid w:val="0"/>
        </w:rPr>
      </w:pPr>
      <w:r>
        <w:rPr>
          <w:noProof w:val="0"/>
          <w:snapToGrid w:val="0"/>
        </w:rPr>
        <w:t>--</w:t>
      </w:r>
    </w:p>
    <w:p w14:paraId="34EA2515" w14:textId="77777777" w:rsidR="005E18CA" w:rsidRDefault="005E18CA" w:rsidP="005E18CA">
      <w:pPr>
        <w:pStyle w:val="PL"/>
        <w:rPr>
          <w:noProof w:val="0"/>
          <w:snapToGrid w:val="0"/>
        </w:rPr>
      </w:pPr>
      <w:r>
        <w:rPr>
          <w:noProof w:val="0"/>
          <w:snapToGrid w:val="0"/>
        </w:rPr>
        <w:t>-- Information Element Definitions</w:t>
      </w:r>
    </w:p>
    <w:p w14:paraId="159D7651" w14:textId="77777777" w:rsidR="005E18CA" w:rsidRDefault="005E18CA" w:rsidP="005E18CA">
      <w:pPr>
        <w:pStyle w:val="PL"/>
        <w:rPr>
          <w:noProof w:val="0"/>
          <w:snapToGrid w:val="0"/>
        </w:rPr>
      </w:pPr>
      <w:r>
        <w:rPr>
          <w:noProof w:val="0"/>
          <w:snapToGrid w:val="0"/>
        </w:rPr>
        <w:t>--</w:t>
      </w:r>
    </w:p>
    <w:p w14:paraId="54D0B32D" w14:textId="77777777" w:rsidR="005E18CA" w:rsidRDefault="005E18CA" w:rsidP="005E18CA">
      <w:pPr>
        <w:pStyle w:val="PL"/>
        <w:rPr>
          <w:noProof w:val="0"/>
          <w:snapToGrid w:val="0"/>
        </w:rPr>
      </w:pPr>
      <w:r>
        <w:rPr>
          <w:noProof w:val="0"/>
          <w:snapToGrid w:val="0"/>
        </w:rPr>
        <w:t>-- **************************************************************</w:t>
      </w:r>
    </w:p>
    <w:p w14:paraId="6576B690" w14:textId="77777777" w:rsidR="005E18CA" w:rsidRDefault="005E18CA" w:rsidP="005E18CA">
      <w:pPr>
        <w:pStyle w:val="PL"/>
        <w:rPr>
          <w:noProof w:val="0"/>
          <w:snapToGrid w:val="0"/>
        </w:rPr>
      </w:pPr>
    </w:p>
    <w:p w14:paraId="16469DC3" w14:textId="77777777" w:rsidR="005E18CA" w:rsidRDefault="005E18CA" w:rsidP="005E18CA">
      <w:pPr>
        <w:pStyle w:val="PL"/>
        <w:rPr>
          <w:noProof w:val="0"/>
          <w:snapToGrid w:val="0"/>
        </w:rPr>
      </w:pPr>
      <w:r>
        <w:rPr>
          <w:noProof w:val="0"/>
          <w:snapToGrid w:val="0"/>
        </w:rPr>
        <w:t>S1AP-IEs {</w:t>
      </w:r>
    </w:p>
    <w:p w14:paraId="2E1F0773" w14:textId="77777777" w:rsidR="005E18CA" w:rsidRDefault="005E18CA" w:rsidP="005E18C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6D96CC" w14:textId="77777777" w:rsidR="005E18CA" w:rsidRDefault="005E18CA" w:rsidP="005E18CA">
      <w:pPr>
        <w:pStyle w:val="PL"/>
        <w:rPr>
          <w:noProof w:val="0"/>
          <w:snapToGrid w:val="0"/>
        </w:rPr>
      </w:pPr>
      <w:r>
        <w:rPr>
          <w:noProof w:val="0"/>
          <w:snapToGrid w:val="0"/>
        </w:rPr>
        <w:t>eps-Access (21) modules (3) s1ap (1) version1 (1) s1ap-IEs (2) }</w:t>
      </w:r>
    </w:p>
    <w:p w14:paraId="423F1003" w14:textId="77777777" w:rsidR="005E18CA" w:rsidRDefault="005E18CA" w:rsidP="005E18CA">
      <w:pPr>
        <w:pStyle w:val="PL"/>
        <w:rPr>
          <w:noProof w:val="0"/>
          <w:snapToGrid w:val="0"/>
        </w:rPr>
      </w:pPr>
    </w:p>
    <w:p w14:paraId="08561F55" w14:textId="77777777" w:rsidR="005E18CA" w:rsidRDefault="005E18CA" w:rsidP="005E18CA">
      <w:pPr>
        <w:pStyle w:val="PL"/>
        <w:rPr>
          <w:noProof w:val="0"/>
          <w:snapToGrid w:val="0"/>
        </w:rPr>
      </w:pPr>
      <w:r>
        <w:rPr>
          <w:noProof w:val="0"/>
          <w:snapToGrid w:val="0"/>
        </w:rPr>
        <w:t xml:space="preserve">DEFINITIONS AUTOMATIC TAGS ::= </w:t>
      </w:r>
    </w:p>
    <w:p w14:paraId="6AFCA3FE" w14:textId="77777777" w:rsidR="005E18CA" w:rsidRDefault="005E18CA" w:rsidP="005E18CA">
      <w:pPr>
        <w:pStyle w:val="PL"/>
        <w:rPr>
          <w:noProof w:val="0"/>
          <w:snapToGrid w:val="0"/>
        </w:rPr>
      </w:pPr>
    </w:p>
    <w:p w14:paraId="792C363D" w14:textId="77777777" w:rsidR="005E18CA" w:rsidRDefault="005E18CA" w:rsidP="005E18CA">
      <w:pPr>
        <w:pStyle w:val="PL"/>
        <w:rPr>
          <w:noProof w:val="0"/>
          <w:snapToGrid w:val="0"/>
        </w:rPr>
      </w:pPr>
      <w:r>
        <w:rPr>
          <w:noProof w:val="0"/>
          <w:snapToGrid w:val="0"/>
        </w:rPr>
        <w:t>BEGIN</w:t>
      </w:r>
    </w:p>
    <w:p w14:paraId="3029C2D0" w14:textId="77777777" w:rsidR="005E18CA" w:rsidRDefault="005E18CA" w:rsidP="005E18CA">
      <w:pPr>
        <w:pStyle w:val="PL"/>
        <w:rPr>
          <w:noProof w:val="0"/>
          <w:snapToGrid w:val="0"/>
        </w:rPr>
      </w:pPr>
    </w:p>
    <w:p w14:paraId="4D237AC1" w14:textId="77777777" w:rsidR="005E18CA" w:rsidRDefault="005E18CA" w:rsidP="005E18CA">
      <w:pPr>
        <w:pStyle w:val="PL"/>
        <w:rPr>
          <w:noProof w:val="0"/>
          <w:snapToGrid w:val="0"/>
        </w:rPr>
      </w:pPr>
      <w:r>
        <w:rPr>
          <w:noProof w:val="0"/>
          <w:snapToGrid w:val="0"/>
        </w:rPr>
        <w:t>IMPORTS</w:t>
      </w:r>
    </w:p>
    <w:p w14:paraId="65292C1B" w14:textId="77777777" w:rsidR="005E18CA" w:rsidRDefault="005E18CA" w:rsidP="005E18CA">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14:paraId="778DFA85" w14:textId="77777777" w:rsidR="005E18CA" w:rsidRDefault="005E18CA" w:rsidP="005E18CA">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14:paraId="1CD0C40B" w14:textId="77777777" w:rsidR="005E18CA" w:rsidRDefault="005E18CA" w:rsidP="005E18CA">
      <w:pPr>
        <w:pStyle w:val="PL"/>
        <w:rPr>
          <w:noProof w:val="0"/>
          <w:snapToGrid w:val="0"/>
        </w:rPr>
      </w:pPr>
      <w:r>
        <w:rPr>
          <w:noProof w:val="0"/>
          <w:snapToGrid w:val="0"/>
        </w:rPr>
        <w:tab/>
        <w:t>id-</w:t>
      </w:r>
      <w:proofErr w:type="spellStart"/>
      <w:r>
        <w:rPr>
          <w:noProof w:val="0"/>
          <w:snapToGrid w:val="0"/>
        </w:rPr>
        <w:t>GUMMEIType</w:t>
      </w:r>
      <w:proofErr w:type="spellEnd"/>
      <w:r>
        <w:rPr>
          <w:noProof w:val="0"/>
          <w:snapToGrid w:val="0"/>
        </w:rPr>
        <w:t>,</w:t>
      </w:r>
    </w:p>
    <w:p w14:paraId="0FFD9A10" w14:textId="77777777" w:rsidR="005E18CA" w:rsidRDefault="005E18CA" w:rsidP="005E18CA">
      <w:pPr>
        <w:pStyle w:val="PL"/>
        <w:rPr>
          <w:rFonts w:eastAsia="宋体"/>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14:paraId="0F0C16E8" w14:textId="77777777" w:rsidR="005E18CA" w:rsidRDefault="005E18CA" w:rsidP="005E18CA">
      <w:pPr>
        <w:pStyle w:val="PL"/>
        <w:rPr>
          <w:rFonts w:ascii="Courier" w:hAnsi="Courier" w:cs="Courier"/>
          <w:noProof w:val="0"/>
          <w:lang w:eastAsia="ko-KR"/>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5DD77382" w14:textId="77777777" w:rsidR="005E18CA" w:rsidRDefault="005E18CA" w:rsidP="005E18CA">
      <w:pPr>
        <w:pStyle w:val="PL"/>
        <w:rPr>
          <w:noProof w:val="0"/>
          <w:snapToGrid w:val="0"/>
        </w:rPr>
      </w:pPr>
      <w:r>
        <w:rPr>
          <w:noProof w:val="0"/>
          <w:snapToGrid w:val="0"/>
        </w:rPr>
        <w:tab/>
        <w:t>id-x2TNLConfigurationInfo,</w:t>
      </w:r>
    </w:p>
    <w:p w14:paraId="2D772908" w14:textId="77777777" w:rsidR="005E18CA" w:rsidRDefault="005E18CA" w:rsidP="005E18CA">
      <w:pPr>
        <w:pStyle w:val="PL"/>
        <w:rPr>
          <w:noProof w:val="0"/>
          <w:snapToGrid w:val="0"/>
        </w:rPr>
      </w:pPr>
      <w:r>
        <w:rPr>
          <w:noProof w:val="0"/>
          <w:snapToGrid w:val="0"/>
        </w:rPr>
        <w:tab/>
        <w:t>id-eNBX2ExtendedTransportLayerAddresses,</w:t>
      </w:r>
    </w:p>
    <w:p w14:paraId="4F6DD379" w14:textId="77777777" w:rsidR="005E18CA" w:rsidRDefault="005E18CA" w:rsidP="005E18CA">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4356B24E" w14:textId="77777777" w:rsidR="005E18CA" w:rsidRDefault="005E18CA" w:rsidP="005E18CA">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14:paraId="70034302" w14:textId="77777777" w:rsidR="005E18CA" w:rsidRDefault="005E18CA" w:rsidP="005E18CA">
      <w:pPr>
        <w:pStyle w:val="PL"/>
        <w:rPr>
          <w:noProof w:val="0"/>
          <w:snapToGrid w:val="0"/>
        </w:rPr>
      </w:pPr>
      <w:r>
        <w:rPr>
          <w:noProof w:val="0"/>
          <w:snapToGrid w:val="0"/>
        </w:rPr>
        <w:tab/>
        <w:t>id-HO-Cause,</w:t>
      </w:r>
    </w:p>
    <w:p w14:paraId="482E9A6A" w14:textId="77777777" w:rsidR="005E18CA" w:rsidRDefault="005E18CA" w:rsidP="005E18CA">
      <w:pPr>
        <w:pStyle w:val="PL"/>
        <w:rPr>
          <w:noProof w:val="0"/>
          <w:snapToGrid w:val="0"/>
        </w:rPr>
      </w:pPr>
      <w:r>
        <w:rPr>
          <w:noProof w:val="0"/>
          <w:snapToGrid w:val="0"/>
        </w:rPr>
        <w:tab/>
        <w:t>id-M3Configuration,</w:t>
      </w:r>
    </w:p>
    <w:p w14:paraId="3EE6A38F" w14:textId="77777777" w:rsidR="005E18CA" w:rsidRDefault="005E18CA" w:rsidP="005E18CA">
      <w:pPr>
        <w:pStyle w:val="PL"/>
        <w:rPr>
          <w:noProof w:val="0"/>
          <w:snapToGrid w:val="0"/>
        </w:rPr>
      </w:pPr>
      <w:r>
        <w:rPr>
          <w:noProof w:val="0"/>
          <w:snapToGrid w:val="0"/>
        </w:rPr>
        <w:tab/>
        <w:t>id-M4Configuration,</w:t>
      </w:r>
    </w:p>
    <w:p w14:paraId="311D70A1" w14:textId="77777777" w:rsidR="005E18CA" w:rsidRDefault="005E18CA" w:rsidP="005E18CA">
      <w:pPr>
        <w:pStyle w:val="PL"/>
        <w:rPr>
          <w:noProof w:val="0"/>
          <w:snapToGrid w:val="0"/>
        </w:rPr>
      </w:pPr>
      <w:r>
        <w:rPr>
          <w:noProof w:val="0"/>
          <w:snapToGrid w:val="0"/>
        </w:rPr>
        <w:tab/>
        <w:t>id-M5Configuration,</w:t>
      </w:r>
    </w:p>
    <w:p w14:paraId="5176957F" w14:textId="77777777" w:rsidR="005E18CA" w:rsidRDefault="005E18CA" w:rsidP="005E18CA">
      <w:pPr>
        <w:pStyle w:val="PL"/>
        <w:rPr>
          <w:noProof w:val="0"/>
          <w:snapToGrid w:val="0"/>
        </w:rPr>
      </w:pPr>
      <w:r>
        <w:rPr>
          <w:noProof w:val="0"/>
          <w:snapToGrid w:val="0"/>
        </w:rPr>
        <w:tab/>
        <w:t>id-MDT-Location-Info,</w:t>
      </w:r>
    </w:p>
    <w:p w14:paraId="4D520E24" w14:textId="77777777" w:rsidR="005E18CA" w:rsidRDefault="005E18CA" w:rsidP="005E18CA">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14:paraId="5FF54F39" w14:textId="77777777" w:rsidR="005E18CA" w:rsidRDefault="005E18CA" w:rsidP="005E18CA">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60ED16DF" w14:textId="77777777" w:rsidR="005E18CA" w:rsidRDefault="005E18CA" w:rsidP="005E18CA">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029348B3" w14:textId="77777777" w:rsidR="005E18CA" w:rsidRDefault="005E18CA" w:rsidP="005E18CA">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6758ACC7" w14:textId="77777777" w:rsidR="005E18CA" w:rsidRDefault="005E18CA" w:rsidP="005E18CA">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4FE93F83" w14:textId="77777777" w:rsidR="005E18CA" w:rsidRDefault="005E18CA" w:rsidP="005E18CA">
      <w:pPr>
        <w:pStyle w:val="PL"/>
        <w:rPr>
          <w:noProof w:val="0"/>
          <w:snapToGrid w:val="0"/>
        </w:rPr>
      </w:pPr>
      <w:r>
        <w:rPr>
          <w:noProof w:val="0"/>
          <w:snapToGrid w:val="0"/>
        </w:rPr>
        <w:tab/>
        <w:t>id-eNBIndirectX2TransportLayerAddresses,</w:t>
      </w:r>
    </w:p>
    <w:p w14:paraId="423660AD" w14:textId="77777777" w:rsidR="005E18CA" w:rsidRDefault="005E18CA" w:rsidP="005E18CA">
      <w:pPr>
        <w:pStyle w:val="PL"/>
        <w:rPr>
          <w:noProof w:val="0"/>
          <w:snapToGrid w:val="0"/>
        </w:rPr>
      </w:pPr>
      <w:r>
        <w:rPr>
          <w:noProof w:val="0"/>
          <w:snapToGrid w:val="0"/>
        </w:rPr>
        <w:tab/>
        <w:t>id-Muting-Availability-Indication,</w:t>
      </w:r>
    </w:p>
    <w:p w14:paraId="3B27AFC1" w14:textId="77777777" w:rsidR="005E18CA" w:rsidRDefault="005E18CA" w:rsidP="005E18CA">
      <w:pPr>
        <w:pStyle w:val="PL"/>
        <w:rPr>
          <w:noProof w:val="0"/>
          <w:snapToGrid w:val="0"/>
        </w:rPr>
      </w:pPr>
      <w:r>
        <w:rPr>
          <w:noProof w:val="0"/>
          <w:snapToGrid w:val="0"/>
        </w:rPr>
        <w:tab/>
        <w:t>id-Muting-Pattern-Information,</w:t>
      </w:r>
    </w:p>
    <w:p w14:paraId="7C8E4FF5" w14:textId="77777777" w:rsidR="005E18CA" w:rsidRDefault="005E18CA" w:rsidP="005E18CA">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7A9E69D4" w14:textId="77777777" w:rsidR="005E18CA" w:rsidRDefault="005E18CA" w:rsidP="005E18CA">
      <w:pPr>
        <w:pStyle w:val="PL"/>
        <w:rPr>
          <w:snapToGrid w:val="0"/>
          <w:lang w:eastAsia="fr-FR"/>
        </w:rPr>
      </w:pPr>
      <w:r>
        <w:rPr>
          <w:snapToGrid w:val="0"/>
          <w:lang w:eastAsia="fr-FR"/>
        </w:rPr>
        <w:tab/>
        <w:t>id-NRrestrictionin5GS,</w:t>
      </w:r>
    </w:p>
    <w:p w14:paraId="2A4EE5B9" w14:textId="77777777" w:rsidR="005E18CA" w:rsidRDefault="005E18CA" w:rsidP="005E18CA">
      <w:pPr>
        <w:pStyle w:val="PL"/>
        <w:rPr>
          <w:noProof w:val="0"/>
          <w:snapToGrid w:val="0"/>
          <w:lang w:eastAsia="ko-KR"/>
        </w:rPr>
      </w:pPr>
      <w:r>
        <w:rPr>
          <w:noProof w:val="0"/>
          <w:snapToGrid w:val="0"/>
        </w:rPr>
        <w:tab/>
        <w:t>id-Synchronisation-Information,</w:t>
      </w:r>
    </w:p>
    <w:p w14:paraId="2FCFBFDA" w14:textId="77777777" w:rsidR="005E18CA" w:rsidRDefault="005E18CA" w:rsidP="005E18CA">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14:paraId="4FFFD946" w14:textId="77777777" w:rsidR="005E18CA" w:rsidRDefault="005E18CA" w:rsidP="005E18CA">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14:paraId="253F2C6C" w14:textId="77777777" w:rsidR="005E18CA" w:rsidRDefault="005E18CA" w:rsidP="005E18CA">
      <w:pPr>
        <w:pStyle w:val="PL"/>
        <w:rPr>
          <w:noProof w:val="0"/>
          <w:snapToGrid w:val="0"/>
        </w:rPr>
      </w:pPr>
      <w:r>
        <w:rPr>
          <w:noProof w:val="0"/>
          <w:snapToGrid w:val="0"/>
        </w:rPr>
        <w:tab/>
        <w:t>id-SON-Information-Report,</w:t>
      </w:r>
    </w:p>
    <w:p w14:paraId="0397E47C" w14:textId="77777777" w:rsidR="005E18CA" w:rsidRDefault="005E18CA" w:rsidP="005E18CA">
      <w:pPr>
        <w:pStyle w:val="PL"/>
        <w:rPr>
          <w:noProof w:val="0"/>
          <w:snapToGrid w:val="0"/>
        </w:rPr>
      </w:pPr>
      <w:r>
        <w:rPr>
          <w:noProof w:val="0"/>
          <w:snapToGrid w:val="0"/>
        </w:rPr>
        <w:tab/>
        <w:t>id-</w:t>
      </w:r>
      <w:proofErr w:type="spellStart"/>
      <w:r>
        <w:rPr>
          <w:noProof w:val="0"/>
          <w:snapToGrid w:val="0"/>
        </w:rPr>
        <w:t>RecommendedCellItem</w:t>
      </w:r>
      <w:proofErr w:type="spellEnd"/>
      <w:r>
        <w:rPr>
          <w:noProof w:val="0"/>
          <w:snapToGrid w:val="0"/>
        </w:rPr>
        <w:t>,</w:t>
      </w:r>
    </w:p>
    <w:p w14:paraId="752513D4" w14:textId="77777777" w:rsidR="005E18CA" w:rsidRDefault="005E18CA" w:rsidP="005E18CA">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14:paraId="2A76A15B" w14:textId="77777777" w:rsidR="005E18CA" w:rsidRDefault="005E18CA" w:rsidP="005E18CA">
      <w:pPr>
        <w:pStyle w:val="PL"/>
        <w:rPr>
          <w:noProof w:val="0"/>
          <w:snapToGrid w:val="0"/>
        </w:rPr>
      </w:pPr>
      <w:r>
        <w:rPr>
          <w:noProof w:val="0"/>
          <w:snapToGrid w:val="0"/>
        </w:rPr>
        <w:lastRenderedPageBreak/>
        <w:tab/>
        <w:t>id-</w:t>
      </w:r>
      <w:proofErr w:type="spellStart"/>
      <w:r>
        <w:rPr>
          <w:noProof w:val="0"/>
          <w:snapToGrid w:val="0"/>
        </w:rPr>
        <w:t>ProSeUEtoNetworkRelaying</w:t>
      </w:r>
      <w:proofErr w:type="spellEnd"/>
      <w:r>
        <w:rPr>
          <w:noProof w:val="0"/>
          <w:snapToGrid w:val="0"/>
        </w:rPr>
        <w:t>,</w:t>
      </w:r>
    </w:p>
    <w:p w14:paraId="2418E4EB" w14:textId="77777777" w:rsidR="005E18CA" w:rsidRDefault="005E18CA" w:rsidP="005E18CA">
      <w:pPr>
        <w:pStyle w:val="PL"/>
        <w:rPr>
          <w:noProof w:val="0"/>
          <w:snapToGrid w:val="0"/>
        </w:rPr>
      </w:pPr>
      <w:r>
        <w:rPr>
          <w:noProof w:val="0"/>
          <w:snapToGrid w:val="0"/>
        </w:rPr>
        <w:tab/>
        <w:t>id-ULCOUNTValuePDCP-SNlength18,</w:t>
      </w:r>
    </w:p>
    <w:p w14:paraId="6A12E26F" w14:textId="77777777" w:rsidR="005E18CA" w:rsidRDefault="005E18CA" w:rsidP="005E18CA">
      <w:pPr>
        <w:pStyle w:val="PL"/>
        <w:rPr>
          <w:noProof w:val="0"/>
          <w:snapToGrid w:val="0"/>
        </w:rPr>
      </w:pPr>
      <w:r>
        <w:rPr>
          <w:noProof w:val="0"/>
          <w:snapToGrid w:val="0"/>
        </w:rPr>
        <w:tab/>
        <w:t>id-DLCOUNTValuePDCP-SNlength18,</w:t>
      </w:r>
    </w:p>
    <w:p w14:paraId="7185BF12" w14:textId="77777777" w:rsidR="005E18CA" w:rsidRDefault="005E18CA" w:rsidP="005E18CA">
      <w:pPr>
        <w:pStyle w:val="PL"/>
        <w:rPr>
          <w:noProof w:val="0"/>
          <w:snapToGrid w:val="0"/>
        </w:rPr>
      </w:pPr>
      <w:r>
        <w:rPr>
          <w:noProof w:val="0"/>
          <w:snapToGrid w:val="0"/>
        </w:rPr>
        <w:tab/>
        <w:t>id-ReceiveStatusOfULPDCPSDUsPDCP-SNlength18,</w:t>
      </w:r>
    </w:p>
    <w:p w14:paraId="33001452" w14:textId="77777777" w:rsidR="005E18CA" w:rsidRDefault="005E18CA" w:rsidP="005E18CA">
      <w:pPr>
        <w:pStyle w:val="PL"/>
        <w:rPr>
          <w:noProof w:val="0"/>
          <w:snapToGrid w:val="0"/>
        </w:rPr>
      </w:pPr>
      <w:r>
        <w:rPr>
          <w:noProof w:val="0"/>
          <w:snapToGrid w:val="0"/>
        </w:rPr>
        <w:tab/>
        <w:t>id-M6Configuration,</w:t>
      </w:r>
    </w:p>
    <w:p w14:paraId="25184E28" w14:textId="77777777" w:rsidR="005E18CA" w:rsidRDefault="005E18CA" w:rsidP="005E18CA">
      <w:pPr>
        <w:pStyle w:val="PL"/>
        <w:rPr>
          <w:noProof w:val="0"/>
          <w:snapToGrid w:val="0"/>
        </w:rPr>
      </w:pPr>
      <w:r>
        <w:rPr>
          <w:noProof w:val="0"/>
          <w:snapToGrid w:val="0"/>
        </w:rPr>
        <w:tab/>
        <w:t>id-M7Configuration,</w:t>
      </w:r>
    </w:p>
    <w:p w14:paraId="307B0922" w14:textId="77777777" w:rsidR="005E18CA" w:rsidRDefault="005E18CA" w:rsidP="005E18CA">
      <w:pPr>
        <w:pStyle w:val="PL"/>
        <w:rPr>
          <w:noProof w:val="0"/>
          <w:snapToGrid w:val="0"/>
        </w:rPr>
      </w:pPr>
      <w:r>
        <w:rPr>
          <w:noProof w:val="0"/>
          <w:snapToGrid w:val="0"/>
        </w:rPr>
        <w:tab/>
        <w:t>id-RAT-Type,</w:t>
      </w:r>
    </w:p>
    <w:p w14:paraId="7B1A2475" w14:textId="77777777" w:rsidR="005E18CA" w:rsidRDefault="005E18CA" w:rsidP="005E18CA">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14:paraId="34F584CE" w14:textId="77777777" w:rsidR="005E18CA" w:rsidRDefault="005E18CA" w:rsidP="005E18CA">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14:paraId="49F4A6AE" w14:textId="77777777" w:rsidR="005E18CA" w:rsidRDefault="005E18CA" w:rsidP="005E18CA">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14:paraId="49AB44DE" w14:textId="77777777" w:rsidR="005E18CA" w:rsidRDefault="005E18CA" w:rsidP="005E18CA">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14:paraId="4A7DC274" w14:textId="77777777" w:rsidR="005E18CA" w:rsidRDefault="005E18CA" w:rsidP="005E18CA">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14:paraId="5599B2C2" w14:textId="77777777" w:rsidR="005E18CA" w:rsidRDefault="005E18CA" w:rsidP="005E18CA">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14:paraId="046B956C" w14:textId="77777777" w:rsidR="005E18CA" w:rsidRDefault="005E18CA" w:rsidP="005E18CA">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14:paraId="2E4FF4A7" w14:textId="77777777" w:rsidR="005E18CA" w:rsidRDefault="005E18CA" w:rsidP="005E18CA">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14:paraId="4C6968C8" w14:textId="77777777" w:rsidR="005E18CA" w:rsidRDefault="005E18CA" w:rsidP="005E18CA">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14:paraId="02E5B0C1" w14:textId="77777777" w:rsidR="005E18CA" w:rsidRDefault="005E18CA" w:rsidP="005E18CA">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14:paraId="40BA8566" w14:textId="77777777" w:rsidR="005E18CA" w:rsidRDefault="005E18CA" w:rsidP="005E18CA">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14:paraId="4E9C771E" w14:textId="77777777" w:rsidR="005E18CA" w:rsidRDefault="005E18CA" w:rsidP="005E18CA">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14:paraId="63929B4E" w14:textId="77777777" w:rsidR="005E18CA" w:rsidRDefault="005E18CA" w:rsidP="005E18CA">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14:paraId="0A5CDE46" w14:textId="77777777" w:rsidR="005E18CA" w:rsidRDefault="005E18CA" w:rsidP="005E18CA">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14:paraId="27C7DC3A" w14:textId="77777777" w:rsidR="005E18CA" w:rsidRDefault="005E18CA" w:rsidP="005E18CA">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14:paraId="39586AC6" w14:textId="77777777" w:rsidR="005E18CA" w:rsidRDefault="005E18CA" w:rsidP="005E18CA">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14:paraId="1004EF45" w14:textId="77777777" w:rsidR="005E18CA" w:rsidRDefault="005E18CA" w:rsidP="005E18CA">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14:paraId="285BEC88" w14:textId="77777777" w:rsidR="005E18CA" w:rsidRDefault="005E18CA" w:rsidP="005E18CA">
      <w:pPr>
        <w:pStyle w:val="PL"/>
        <w:rPr>
          <w:snapToGrid w:val="0"/>
        </w:rPr>
      </w:pPr>
      <w:r>
        <w:rPr>
          <w:noProof w:val="0"/>
          <w:snapToGrid w:val="0"/>
        </w:rPr>
        <w:tab/>
      </w:r>
      <w:r>
        <w:rPr>
          <w:snapToGrid w:val="0"/>
        </w:rPr>
        <w:t>id-PSCellInformation,</w:t>
      </w:r>
    </w:p>
    <w:p w14:paraId="698DD54D" w14:textId="77777777" w:rsidR="005E18CA" w:rsidRDefault="005E18CA" w:rsidP="005E18CA">
      <w:pPr>
        <w:pStyle w:val="PL"/>
        <w:rPr>
          <w:noProof w:val="0"/>
          <w:snapToGrid w:val="0"/>
        </w:rPr>
      </w:pPr>
      <w:r>
        <w:rPr>
          <w:snapToGrid w:val="0"/>
        </w:rPr>
        <w:tab/>
        <w:t>id-IMSvoiceEPSfallbackfrom5G,</w:t>
      </w:r>
    </w:p>
    <w:p w14:paraId="013CD826" w14:textId="77777777" w:rsidR="005E18CA" w:rsidRDefault="005E18CA" w:rsidP="005E18CA">
      <w:pPr>
        <w:pStyle w:val="PL"/>
        <w:rPr>
          <w:noProof w:val="0"/>
          <w:snapToGrid w:val="0"/>
        </w:rPr>
      </w:pPr>
      <w:r>
        <w:rPr>
          <w:noProof w:val="0"/>
          <w:snapToGrid w:val="0"/>
        </w:rPr>
        <w:tab/>
        <w:t>id-</w:t>
      </w:r>
      <w:proofErr w:type="spellStart"/>
      <w:r>
        <w:rPr>
          <w:noProof w:val="0"/>
          <w:snapToGrid w:val="0"/>
        </w:rPr>
        <w:t>RequestTypeAdditionalInfo</w:t>
      </w:r>
      <w:proofErr w:type="spellEnd"/>
      <w:r>
        <w:rPr>
          <w:noProof w:val="0"/>
          <w:snapToGrid w:val="0"/>
        </w:rPr>
        <w:t>,</w:t>
      </w:r>
    </w:p>
    <w:p w14:paraId="163CCFDF" w14:textId="77777777" w:rsidR="005E18CA" w:rsidRDefault="005E18CA" w:rsidP="005E18CA">
      <w:pPr>
        <w:pStyle w:val="PL"/>
        <w:rPr>
          <w:noProof w:val="0"/>
          <w:snapToGrid w:val="0"/>
        </w:rPr>
      </w:pPr>
      <w:r>
        <w:rPr>
          <w:noProof w:val="0"/>
          <w:snapToGrid w:val="0"/>
        </w:rPr>
        <w:tab/>
        <w:t>id-</w:t>
      </w:r>
      <w:proofErr w:type="spellStart"/>
      <w:r>
        <w:rPr>
          <w:noProof w:val="0"/>
          <w:snapToGrid w:val="0"/>
        </w:rPr>
        <w:t>AdditionalRRMPriorityIndex</w:t>
      </w:r>
      <w:proofErr w:type="spellEnd"/>
      <w:r>
        <w:rPr>
          <w:noProof w:val="0"/>
          <w:snapToGrid w:val="0"/>
        </w:rPr>
        <w:t>,</w:t>
      </w:r>
    </w:p>
    <w:p w14:paraId="35FF5BFB" w14:textId="77777777" w:rsidR="005E18CA" w:rsidRDefault="005E18CA" w:rsidP="005E18CA">
      <w:pPr>
        <w:pStyle w:val="PL"/>
        <w:rPr>
          <w:noProof w:val="0"/>
          <w:snapToGrid w:val="0"/>
        </w:rPr>
      </w:pPr>
      <w:r>
        <w:rPr>
          <w:noProof w:val="0"/>
          <w:snapToGrid w:val="0"/>
        </w:rPr>
        <w:tab/>
        <w:t>id-</w:t>
      </w:r>
      <w:proofErr w:type="spellStart"/>
      <w:r>
        <w:rPr>
          <w:noProof w:val="0"/>
          <w:snapToGrid w:val="0"/>
        </w:rPr>
        <w:t>ContextatSource</w:t>
      </w:r>
      <w:proofErr w:type="spellEnd"/>
      <w:r>
        <w:rPr>
          <w:noProof w:val="0"/>
          <w:snapToGrid w:val="0"/>
        </w:rPr>
        <w:t>,</w:t>
      </w:r>
    </w:p>
    <w:p w14:paraId="2078737B" w14:textId="77777777" w:rsidR="005E18CA" w:rsidRDefault="005E18CA" w:rsidP="005E18CA">
      <w:pPr>
        <w:pStyle w:val="PL"/>
        <w:rPr>
          <w:noProof w:val="0"/>
          <w:snapToGrid w:val="0"/>
        </w:rPr>
      </w:pPr>
      <w:r>
        <w:rPr>
          <w:noProof w:val="0"/>
          <w:snapToGrid w:val="0"/>
        </w:rPr>
        <w:tab/>
        <w:t>id-</w:t>
      </w:r>
      <w:proofErr w:type="spellStart"/>
      <w:r>
        <w:rPr>
          <w:noProof w:val="0"/>
          <w:snapToGrid w:val="0"/>
        </w:rPr>
        <w:t>IntersystemMeasurementConfiguration</w:t>
      </w:r>
      <w:proofErr w:type="spellEnd"/>
      <w:r>
        <w:rPr>
          <w:noProof w:val="0"/>
          <w:snapToGrid w:val="0"/>
        </w:rPr>
        <w:t>,</w:t>
      </w:r>
      <w:r>
        <w:rPr>
          <w:noProof w:val="0"/>
          <w:snapToGrid w:val="0"/>
        </w:rPr>
        <w:tab/>
      </w:r>
    </w:p>
    <w:p w14:paraId="47F2F5D2" w14:textId="77777777" w:rsidR="005E18CA" w:rsidRDefault="005E18CA" w:rsidP="005E18CA">
      <w:pPr>
        <w:pStyle w:val="PL"/>
        <w:rPr>
          <w:noProof w:val="0"/>
          <w:snapToGrid w:val="0"/>
        </w:rPr>
      </w:pPr>
      <w:r>
        <w:rPr>
          <w:noProof w:val="0"/>
          <w:snapToGrid w:val="0"/>
        </w:rPr>
        <w:tab/>
        <w:t>id-</w:t>
      </w:r>
      <w:proofErr w:type="spellStart"/>
      <w:r>
        <w:rPr>
          <w:noProof w:val="0"/>
          <w:snapToGrid w:val="0"/>
        </w:rPr>
        <w:t>SourceNodeID</w:t>
      </w:r>
      <w:proofErr w:type="spellEnd"/>
      <w:r>
        <w:rPr>
          <w:noProof w:val="0"/>
          <w:snapToGrid w:val="0"/>
        </w:rPr>
        <w:t>,</w:t>
      </w:r>
    </w:p>
    <w:p w14:paraId="4ECD65B6" w14:textId="77777777" w:rsidR="005E18CA" w:rsidRDefault="005E18CA" w:rsidP="005E18CA">
      <w:pPr>
        <w:pStyle w:val="PL"/>
        <w:rPr>
          <w:noProof w:val="0"/>
          <w:snapToGrid w:val="0"/>
        </w:rPr>
      </w:pPr>
      <w:r>
        <w:rPr>
          <w:noProof w:val="0"/>
          <w:snapToGrid w:val="0"/>
        </w:rPr>
        <w:tab/>
        <w:t>id-NB-IoT-RLF-Report-Container,</w:t>
      </w:r>
    </w:p>
    <w:p w14:paraId="38C3CA97" w14:textId="77777777" w:rsidR="005E18CA" w:rsidRDefault="005E18CA" w:rsidP="005E18CA">
      <w:pPr>
        <w:pStyle w:val="PL"/>
        <w:rPr>
          <w:noProof w:val="0"/>
          <w:snapToGrid w:val="0"/>
        </w:rPr>
      </w:pPr>
      <w:r>
        <w:rPr>
          <w:noProof w:val="0"/>
          <w:snapToGrid w:val="0"/>
        </w:rPr>
        <w:tab/>
        <w:t>id-</w:t>
      </w:r>
      <w:proofErr w:type="spellStart"/>
      <w:r>
        <w:rPr>
          <w:noProof w:val="0"/>
          <w:snapToGrid w:val="0"/>
        </w:rPr>
        <w:t>MDTConfigurationNR</w:t>
      </w:r>
      <w:proofErr w:type="spellEnd"/>
      <w:r>
        <w:rPr>
          <w:noProof w:val="0"/>
          <w:snapToGrid w:val="0"/>
        </w:rPr>
        <w:t>,</w:t>
      </w:r>
    </w:p>
    <w:p w14:paraId="4A3FC3AB" w14:textId="77777777" w:rsidR="005E18CA" w:rsidRDefault="005E18CA" w:rsidP="005E18CA">
      <w:pPr>
        <w:pStyle w:val="PL"/>
        <w:rPr>
          <w:noProof w:val="0"/>
          <w:snapToGrid w:val="0"/>
        </w:rPr>
      </w:pPr>
      <w:r>
        <w:rPr>
          <w:noProof w:val="0"/>
          <w:snapToGrid w:val="0"/>
        </w:rPr>
        <w:tab/>
        <w:t>id-</w:t>
      </w:r>
      <w:proofErr w:type="spellStart"/>
      <w:r>
        <w:rPr>
          <w:noProof w:val="0"/>
          <w:snapToGrid w:val="0"/>
        </w:rPr>
        <w:t>DAPSRequestInfo</w:t>
      </w:r>
      <w:proofErr w:type="spellEnd"/>
      <w:r>
        <w:rPr>
          <w:noProof w:val="0"/>
          <w:snapToGrid w:val="0"/>
        </w:rPr>
        <w:t>,</w:t>
      </w:r>
    </w:p>
    <w:p w14:paraId="0B425589" w14:textId="77777777" w:rsidR="005E18CA" w:rsidRDefault="005E18CA" w:rsidP="005E18CA">
      <w:pPr>
        <w:pStyle w:val="PL"/>
        <w:rPr>
          <w:noProof w:val="0"/>
          <w:snapToGrid w:val="0"/>
        </w:rPr>
      </w:pPr>
      <w:r>
        <w:rPr>
          <w:noProof w:val="0"/>
          <w:snapToGrid w:val="0"/>
        </w:rPr>
        <w:tab/>
        <w:t>id-</w:t>
      </w:r>
      <w:proofErr w:type="spellStart"/>
      <w:r>
        <w:rPr>
          <w:noProof w:val="0"/>
          <w:snapToGrid w:val="0"/>
        </w:rPr>
        <w:t>DAPSResponseInfoList</w:t>
      </w:r>
      <w:proofErr w:type="spellEnd"/>
      <w:r>
        <w:rPr>
          <w:noProof w:val="0"/>
          <w:snapToGrid w:val="0"/>
        </w:rPr>
        <w:t>,</w:t>
      </w:r>
    </w:p>
    <w:p w14:paraId="0AD81727" w14:textId="77777777" w:rsidR="005E18CA" w:rsidRDefault="005E18CA" w:rsidP="005E18CA">
      <w:pPr>
        <w:pStyle w:val="PL"/>
        <w:rPr>
          <w:noProof w:val="0"/>
          <w:snapToGrid w:val="0"/>
        </w:rPr>
      </w:pPr>
      <w:r>
        <w:rPr>
          <w:noProof w:val="0"/>
          <w:snapToGrid w:val="0"/>
        </w:rPr>
        <w:tab/>
        <w:t>id-</w:t>
      </w:r>
      <w:proofErr w:type="spellStart"/>
      <w:r>
        <w:rPr>
          <w:noProof w:val="0"/>
          <w:snapToGrid w:val="0"/>
        </w:rPr>
        <w:t>DAPSResponseInfoItem</w:t>
      </w:r>
      <w:proofErr w:type="spellEnd"/>
      <w:r>
        <w:rPr>
          <w:noProof w:val="0"/>
          <w:snapToGrid w:val="0"/>
        </w:rPr>
        <w:t>,</w:t>
      </w:r>
    </w:p>
    <w:p w14:paraId="1EFCF75B" w14:textId="77777777" w:rsidR="005E18CA" w:rsidRDefault="005E18CA" w:rsidP="005E18CA">
      <w:pPr>
        <w:pStyle w:val="PL"/>
        <w:rPr>
          <w:noProof w:val="0"/>
          <w:snapToGrid w:val="0"/>
        </w:rPr>
      </w:pPr>
      <w:r>
        <w:rPr>
          <w:noProof w:val="0"/>
          <w:snapToGrid w:val="0"/>
        </w:rPr>
        <w:tab/>
        <w:t>id-Bearers-</w:t>
      </w:r>
      <w:proofErr w:type="spellStart"/>
      <w:r>
        <w:rPr>
          <w:noProof w:val="0"/>
          <w:snapToGrid w:val="0"/>
        </w:rPr>
        <w:t>SubjectToEarlyStatusTransfer</w:t>
      </w:r>
      <w:proofErr w:type="spellEnd"/>
      <w:r>
        <w:rPr>
          <w:noProof w:val="0"/>
          <w:snapToGrid w:val="0"/>
        </w:rPr>
        <w:t>-Item,</w:t>
      </w:r>
    </w:p>
    <w:p w14:paraId="69AA1CC5" w14:textId="77777777" w:rsidR="005E18CA" w:rsidRDefault="005E18CA" w:rsidP="005E18CA">
      <w:pPr>
        <w:pStyle w:val="PL"/>
        <w:rPr>
          <w:rFonts w:eastAsia="宋体"/>
          <w:snapToGrid w:val="0"/>
        </w:rPr>
      </w:pPr>
      <w:r>
        <w:rPr>
          <w:rFonts w:eastAsia="宋体"/>
          <w:snapToGrid w:val="0"/>
        </w:rPr>
        <w:tab/>
        <w:t>id-TraceCollectionEntityURI,</w:t>
      </w:r>
    </w:p>
    <w:p w14:paraId="3E1EB30B" w14:textId="77777777" w:rsidR="005E18CA" w:rsidRDefault="005E18CA" w:rsidP="005E18CA">
      <w:pPr>
        <w:pStyle w:val="PL"/>
        <w:rPr>
          <w:snapToGrid w:val="0"/>
        </w:rPr>
      </w:pPr>
      <w:r>
        <w:rPr>
          <w:snapToGrid w:val="0"/>
        </w:rPr>
        <w:tab/>
        <w:t>id-EmergencyIndicator,</w:t>
      </w:r>
    </w:p>
    <w:p w14:paraId="3AC7820A" w14:textId="77777777" w:rsidR="005E18CA" w:rsidRPr="00846527" w:rsidRDefault="005E18CA" w:rsidP="005E18CA">
      <w:pPr>
        <w:pStyle w:val="PL"/>
        <w:rPr>
          <w:snapToGrid w:val="0"/>
        </w:rPr>
      </w:pPr>
      <w:ins w:id="341" w:author="Ericsson User" w:date="2021-12-17T11:18:00Z">
        <w:r>
          <w:rPr>
            <w:snapToGrid w:val="0"/>
          </w:rPr>
          <w:tab/>
          <w:t>id-RAT</w:t>
        </w:r>
      </w:ins>
      <w:ins w:id="342" w:author="Ericsson User" w:date="2021-12-17T11:32:00Z">
        <w:r>
          <w:rPr>
            <w:snapToGrid w:val="0"/>
          </w:rPr>
          <w:t>-</w:t>
        </w:r>
      </w:ins>
      <w:ins w:id="343" w:author="Ericsson User" w:date="2021-12-17T11:18:00Z">
        <w:r>
          <w:rPr>
            <w:snapToGrid w:val="0"/>
          </w:rPr>
          <w:t>Restrictions,</w:t>
        </w:r>
      </w:ins>
    </w:p>
    <w:p w14:paraId="12D499B2" w14:textId="19A9412B" w:rsidR="005E18CA" w:rsidRDefault="005E18CA" w:rsidP="005E18CA">
      <w:pPr>
        <w:pStyle w:val="PL"/>
        <w:rPr>
          <w:ins w:id="344" w:author="Xu, Steven 1. (NSB - CN/Beijing)" w:date="2022-02-10T13:04:00Z"/>
          <w:snapToGrid w:val="0"/>
        </w:rPr>
      </w:pPr>
      <w:ins w:id="345" w:author="Ericsson User 2" w:date="2022-01-02T17:04:00Z">
        <w:r>
          <w:rPr>
            <w:snapToGrid w:val="0"/>
          </w:rPr>
          <w:tab/>
          <w:t>id-UEContextReferenceatSource</w:t>
        </w:r>
      </w:ins>
      <w:ins w:id="346" w:author="Ericsson User" w:date="2022-01-25T10:24:00Z">
        <w:r>
          <w:rPr>
            <w:snapToGrid w:val="0"/>
          </w:rPr>
          <w:t>eNB</w:t>
        </w:r>
      </w:ins>
      <w:ins w:id="347" w:author="Ericsson User 2" w:date="2022-01-02T17:04:00Z">
        <w:r>
          <w:rPr>
            <w:snapToGrid w:val="0"/>
          </w:rPr>
          <w:t>,</w:t>
        </w:r>
      </w:ins>
    </w:p>
    <w:p w14:paraId="0D35BB6F" w14:textId="2829094B" w:rsidR="008F5B38" w:rsidRDefault="003D11F9" w:rsidP="005E18CA">
      <w:pPr>
        <w:pStyle w:val="PL"/>
        <w:rPr>
          <w:ins w:id="348" w:author="Ericsson User 2" w:date="2022-01-02T17:04:00Z"/>
          <w:noProof w:val="0"/>
          <w:snapToGrid w:val="0"/>
        </w:rPr>
      </w:pPr>
      <w:ins w:id="349" w:author="Xu, Steven 1. (NSB - CN/Beijing)" w:date="2022-02-10T13:04:00Z">
        <w:r>
          <w:rPr>
            <w:noProof w:val="0"/>
            <w:snapToGrid w:val="0"/>
          </w:rPr>
          <w:tab/>
        </w:r>
        <w:r w:rsidRPr="008419A5">
          <w:rPr>
            <w:noProof w:val="0"/>
            <w:snapToGrid w:val="0"/>
          </w:rPr>
          <w:t>id-</w:t>
        </w:r>
        <w:proofErr w:type="spellStart"/>
        <w:r w:rsidRPr="008419A5">
          <w:rPr>
            <w:noProof w:val="0"/>
            <w:snapToGrid w:val="0"/>
          </w:rPr>
          <w:t>BroadcastTACList</w:t>
        </w:r>
        <w:proofErr w:type="spellEnd"/>
        <w:r w:rsidRPr="008419A5">
          <w:rPr>
            <w:noProof w:val="0"/>
            <w:snapToGrid w:val="0"/>
          </w:rPr>
          <w:t>,</w:t>
        </w:r>
      </w:ins>
    </w:p>
    <w:p w14:paraId="0118EFE6" w14:textId="77777777" w:rsidR="005E18CA" w:rsidRDefault="005E18CA" w:rsidP="005E18CA">
      <w:pPr>
        <w:pStyle w:val="PL"/>
      </w:pPr>
      <w:r>
        <w:rPr>
          <w:noProof w:val="0"/>
          <w:snapToGrid w:val="0"/>
        </w:rPr>
        <w:tab/>
      </w:r>
      <w:proofErr w:type="spellStart"/>
      <w:r>
        <w:rPr>
          <w:noProof w:val="0"/>
          <w:snapToGrid w:val="0"/>
        </w:rPr>
        <w:t>maxnoofCSGs</w:t>
      </w:r>
      <w:proofErr w:type="spellEnd"/>
      <w:r>
        <w:rPr>
          <w:noProof w:val="0"/>
          <w:snapToGrid w:val="0"/>
        </w:rPr>
        <w:t>,</w:t>
      </w:r>
    </w:p>
    <w:p w14:paraId="34B800CE" w14:textId="77777777" w:rsidR="005E18CA" w:rsidRDefault="005E18CA" w:rsidP="005E18CA">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14:paraId="1203A5CC" w14:textId="77777777" w:rsidR="005E18CA" w:rsidRDefault="005E18CA" w:rsidP="005E18CA">
      <w:pPr>
        <w:pStyle w:val="PL"/>
        <w:rPr>
          <w:noProof w:val="0"/>
        </w:rPr>
      </w:pPr>
      <w:r>
        <w:rPr>
          <w:noProof w:val="0"/>
          <w:snapToGrid w:val="0"/>
        </w:rPr>
        <w:tab/>
      </w:r>
      <w:proofErr w:type="spellStart"/>
      <w:r>
        <w:rPr>
          <w:noProof w:val="0"/>
          <w:snapToGrid w:val="0"/>
        </w:rPr>
        <w:t>maxnoofErrors</w:t>
      </w:r>
      <w:proofErr w:type="spellEnd"/>
      <w:r>
        <w:rPr>
          <w:noProof w:val="0"/>
        </w:rPr>
        <w:t>,</w:t>
      </w:r>
    </w:p>
    <w:p w14:paraId="30FC429D" w14:textId="77777777" w:rsidR="005E18CA" w:rsidRDefault="005E18CA" w:rsidP="005E18CA">
      <w:pPr>
        <w:pStyle w:val="PL"/>
        <w:rPr>
          <w:noProof w:val="0"/>
        </w:rPr>
      </w:pPr>
      <w:r>
        <w:rPr>
          <w:noProof w:val="0"/>
        </w:rPr>
        <w:tab/>
      </w:r>
      <w:proofErr w:type="spellStart"/>
      <w:r>
        <w:rPr>
          <w:noProof w:val="0"/>
        </w:rPr>
        <w:t>maxnoofBPLMNs</w:t>
      </w:r>
      <w:proofErr w:type="spellEnd"/>
      <w:r>
        <w:rPr>
          <w:noProof w:val="0"/>
        </w:rPr>
        <w:t>,</w:t>
      </w:r>
    </w:p>
    <w:p w14:paraId="58944568" w14:textId="77777777" w:rsidR="005E18CA" w:rsidRDefault="005E18CA" w:rsidP="005E18CA">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14:paraId="4B378A19" w14:textId="77777777" w:rsidR="005E18CA" w:rsidRDefault="005E18CA" w:rsidP="005E18CA">
      <w:pPr>
        <w:pStyle w:val="PL"/>
        <w:rPr>
          <w:noProof w:val="0"/>
          <w:snapToGrid w:val="0"/>
        </w:rPr>
      </w:pPr>
      <w:r>
        <w:rPr>
          <w:noProof w:val="0"/>
        </w:rPr>
        <w:tab/>
      </w:r>
      <w:proofErr w:type="spellStart"/>
      <w:r>
        <w:rPr>
          <w:noProof w:val="0"/>
        </w:rPr>
        <w:t>maxnoofTACs</w:t>
      </w:r>
      <w:proofErr w:type="spellEnd"/>
      <w:r>
        <w:rPr>
          <w:noProof w:val="0"/>
        </w:rPr>
        <w:t>,</w:t>
      </w:r>
    </w:p>
    <w:p w14:paraId="2CB9C50A" w14:textId="77777777" w:rsidR="005E18CA" w:rsidRDefault="005E18CA" w:rsidP="005E18CA">
      <w:pPr>
        <w:pStyle w:val="PL"/>
        <w:spacing w:line="0" w:lineRule="atLeast"/>
        <w:rPr>
          <w:noProof w:val="0"/>
        </w:rPr>
      </w:pPr>
      <w:r>
        <w:rPr>
          <w:noProof w:val="0"/>
        </w:rPr>
        <w:tab/>
      </w:r>
      <w:proofErr w:type="spellStart"/>
      <w:r>
        <w:rPr>
          <w:noProof w:val="0"/>
        </w:rPr>
        <w:t>maxnoofEPLMNs</w:t>
      </w:r>
      <w:proofErr w:type="spellEnd"/>
      <w:r>
        <w:rPr>
          <w:noProof w:val="0"/>
        </w:rPr>
        <w:t>,</w:t>
      </w:r>
    </w:p>
    <w:p w14:paraId="6DC8CFF2" w14:textId="77777777" w:rsidR="005E18CA" w:rsidRDefault="005E18CA" w:rsidP="005E18CA">
      <w:pPr>
        <w:pStyle w:val="PL"/>
        <w:spacing w:line="0" w:lineRule="atLeast"/>
        <w:rPr>
          <w:noProof w:val="0"/>
        </w:rPr>
      </w:pPr>
      <w:r>
        <w:rPr>
          <w:noProof w:val="0"/>
        </w:rPr>
        <w:tab/>
      </w:r>
      <w:proofErr w:type="spellStart"/>
      <w:r>
        <w:rPr>
          <w:noProof w:val="0"/>
        </w:rPr>
        <w:t>maxnoofEPLMNsPlusOne</w:t>
      </w:r>
      <w:proofErr w:type="spellEnd"/>
      <w:r>
        <w:rPr>
          <w:noProof w:val="0"/>
        </w:rPr>
        <w:t>,</w:t>
      </w:r>
    </w:p>
    <w:p w14:paraId="4BDE6369" w14:textId="77777777" w:rsidR="005E18CA" w:rsidRDefault="005E18CA" w:rsidP="005E18CA">
      <w:pPr>
        <w:pStyle w:val="PL"/>
        <w:spacing w:line="0" w:lineRule="atLeast"/>
        <w:rPr>
          <w:noProof w:val="0"/>
        </w:rPr>
      </w:pPr>
      <w:r>
        <w:rPr>
          <w:noProof w:val="0"/>
        </w:rPr>
        <w:tab/>
      </w:r>
      <w:proofErr w:type="spellStart"/>
      <w:r>
        <w:rPr>
          <w:noProof w:val="0"/>
        </w:rPr>
        <w:t>maxnoofForbLACs</w:t>
      </w:r>
      <w:proofErr w:type="spellEnd"/>
      <w:r>
        <w:rPr>
          <w:noProof w:val="0"/>
        </w:rPr>
        <w:t>,</w:t>
      </w:r>
    </w:p>
    <w:p w14:paraId="2D988D96" w14:textId="77777777" w:rsidR="005E18CA" w:rsidRDefault="005E18CA" w:rsidP="005E18CA">
      <w:pPr>
        <w:pStyle w:val="PL"/>
        <w:rPr>
          <w:noProof w:val="0"/>
        </w:rPr>
      </w:pPr>
      <w:r>
        <w:rPr>
          <w:noProof w:val="0"/>
        </w:rPr>
        <w:tab/>
      </w:r>
      <w:proofErr w:type="spellStart"/>
      <w:r>
        <w:rPr>
          <w:noProof w:val="0"/>
        </w:rPr>
        <w:t>maxnoofForbTACs</w:t>
      </w:r>
      <w:proofErr w:type="spellEnd"/>
      <w:r>
        <w:rPr>
          <w:noProof w:val="0"/>
        </w:rPr>
        <w:t>,</w:t>
      </w:r>
    </w:p>
    <w:p w14:paraId="507C702F" w14:textId="77777777" w:rsidR="005E18CA" w:rsidRDefault="005E18CA" w:rsidP="005E18CA">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14:paraId="50E899DC" w14:textId="77777777" w:rsidR="005E18CA" w:rsidRDefault="005E18CA" w:rsidP="005E18CA">
      <w:pPr>
        <w:pStyle w:val="PL"/>
        <w:rPr>
          <w:noProof w:val="0"/>
        </w:rPr>
      </w:pPr>
      <w:r>
        <w:rPr>
          <w:noProof w:val="0"/>
        </w:rPr>
        <w:lastRenderedPageBreak/>
        <w:tab/>
      </w:r>
      <w:proofErr w:type="spellStart"/>
      <w:r>
        <w:rPr>
          <w:noProof w:val="0"/>
        </w:rPr>
        <w:t>maxnoofCellID</w:t>
      </w:r>
      <w:proofErr w:type="spellEnd"/>
      <w:r>
        <w:rPr>
          <w:noProof w:val="0"/>
        </w:rPr>
        <w:t>,</w:t>
      </w:r>
    </w:p>
    <w:p w14:paraId="06635E26" w14:textId="77777777" w:rsidR="005E18CA" w:rsidRDefault="005E18CA" w:rsidP="005E18CA">
      <w:pPr>
        <w:pStyle w:val="PL"/>
        <w:rPr>
          <w:noProof w:val="0"/>
        </w:rPr>
      </w:pPr>
      <w:r>
        <w:rPr>
          <w:noProof w:val="0"/>
        </w:rPr>
        <w:tab/>
      </w:r>
      <w:proofErr w:type="spellStart"/>
      <w:r>
        <w:rPr>
          <w:noProof w:val="0"/>
        </w:rPr>
        <w:t>maxnoofDCNs</w:t>
      </w:r>
      <w:proofErr w:type="spellEnd"/>
      <w:r>
        <w:rPr>
          <w:noProof w:val="0"/>
        </w:rPr>
        <w:t>,</w:t>
      </w:r>
    </w:p>
    <w:p w14:paraId="2D1F8763" w14:textId="77777777" w:rsidR="005E18CA" w:rsidRDefault="005E18CA" w:rsidP="005E18CA">
      <w:pPr>
        <w:pStyle w:val="PL"/>
        <w:rPr>
          <w:noProof w:val="0"/>
        </w:rPr>
      </w:pPr>
      <w:r>
        <w:rPr>
          <w:noProof w:val="0"/>
        </w:rPr>
        <w:tab/>
      </w:r>
      <w:proofErr w:type="spellStart"/>
      <w:r>
        <w:rPr>
          <w:noProof w:val="0"/>
        </w:rPr>
        <w:t>maxnoofEmergencyAreaID</w:t>
      </w:r>
      <w:proofErr w:type="spellEnd"/>
      <w:r>
        <w:rPr>
          <w:noProof w:val="0"/>
        </w:rPr>
        <w:t>,</w:t>
      </w:r>
    </w:p>
    <w:p w14:paraId="2D99A18E" w14:textId="77777777" w:rsidR="005E18CA" w:rsidRDefault="005E18CA" w:rsidP="005E18CA">
      <w:pPr>
        <w:pStyle w:val="PL"/>
        <w:rPr>
          <w:noProof w:val="0"/>
        </w:rPr>
      </w:pPr>
      <w:r>
        <w:rPr>
          <w:noProof w:val="0"/>
        </w:rPr>
        <w:tab/>
      </w:r>
      <w:proofErr w:type="spellStart"/>
      <w:r>
        <w:rPr>
          <w:noProof w:val="0"/>
        </w:rPr>
        <w:t>maxnoofTAIforWarning</w:t>
      </w:r>
      <w:proofErr w:type="spellEnd"/>
      <w:r>
        <w:rPr>
          <w:noProof w:val="0"/>
        </w:rPr>
        <w:t>,</w:t>
      </w:r>
    </w:p>
    <w:p w14:paraId="79D78E16" w14:textId="77777777" w:rsidR="005E18CA" w:rsidRDefault="005E18CA" w:rsidP="005E18CA">
      <w:pPr>
        <w:pStyle w:val="PL"/>
        <w:rPr>
          <w:noProof w:val="0"/>
        </w:rPr>
      </w:pPr>
      <w:r>
        <w:rPr>
          <w:noProof w:val="0"/>
        </w:rPr>
        <w:tab/>
      </w:r>
      <w:proofErr w:type="spellStart"/>
      <w:r>
        <w:rPr>
          <w:noProof w:val="0"/>
        </w:rPr>
        <w:t>maxnoofCellinTAI</w:t>
      </w:r>
      <w:proofErr w:type="spellEnd"/>
      <w:r>
        <w:rPr>
          <w:noProof w:val="0"/>
        </w:rPr>
        <w:t>,</w:t>
      </w:r>
    </w:p>
    <w:p w14:paraId="5D72E976" w14:textId="77777777" w:rsidR="005E18CA" w:rsidRDefault="005E18CA" w:rsidP="005E18CA">
      <w:pPr>
        <w:pStyle w:val="PL"/>
        <w:rPr>
          <w:noProof w:val="0"/>
        </w:rPr>
      </w:pPr>
      <w:r>
        <w:rPr>
          <w:noProof w:val="0"/>
        </w:rPr>
        <w:tab/>
      </w:r>
      <w:proofErr w:type="spellStart"/>
      <w:r>
        <w:rPr>
          <w:noProof w:val="0"/>
        </w:rPr>
        <w:t>maxnoofCellinEAI</w:t>
      </w:r>
      <w:proofErr w:type="spellEnd"/>
      <w:r>
        <w:rPr>
          <w:noProof w:val="0"/>
        </w:rPr>
        <w:t>,</w:t>
      </w:r>
    </w:p>
    <w:p w14:paraId="1C733D4B" w14:textId="77777777" w:rsidR="005E18CA" w:rsidRDefault="005E18CA" w:rsidP="005E18CA">
      <w:pPr>
        <w:pStyle w:val="PL"/>
        <w:rPr>
          <w:noProof w:val="0"/>
        </w:rPr>
      </w:pPr>
      <w:r>
        <w:rPr>
          <w:noProof w:val="0"/>
        </w:rPr>
        <w:tab/>
        <w:t>maxnoofeNBX2TLAs,</w:t>
      </w:r>
    </w:p>
    <w:p w14:paraId="0C032F88" w14:textId="77777777" w:rsidR="005E18CA" w:rsidRDefault="005E18CA" w:rsidP="005E18CA">
      <w:pPr>
        <w:pStyle w:val="PL"/>
        <w:rPr>
          <w:noProof w:val="0"/>
        </w:rPr>
      </w:pPr>
      <w:r>
        <w:rPr>
          <w:noProof w:val="0"/>
        </w:rPr>
        <w:tab/>
        <w:t>maxnoofeNBX2ExtTLAs,</w:t>
      </w:r>
    </w:p>
    <w:p w14:paraId="71431A3E" w14:textId="77777777" w:rsidR="005E18CA" w:rsidRDefault="005E18CA" w:rsidP="005E18CA">
      <w:pPr>
        <w:pStyle w:val="PL"/>
        <w:rPr>
          <w:noProof w:val="0"/>
        </w:rPr>
      </w:pPr>
      <w:r>
        <w:rPr>
          <w:noProof w:val="0"/>
        </w:rPr>
        <w:tab/>
        <w:t>maxnoofeNBX2GTPTLAs,</w:t>
      </w:r>
    </w:p>
    <w:p w14:paraId="3652B250" w14:textId="77777777" w:rsidR="005E18CA" w:rsidRDefault="005E18CA" w:rsidP="005E18CA">
      <w:pPr>
        <w:pStyle w:val="PL"/>
        <w:rPr>
          <w:noProof w:val="0"/>
        </w:rPr>
      </w:pPr>
      <w:r>
        <w:rPr>
          <w:noProof w:val="0"/>
        </w:rPr>
        <w:tab/>
      </w:r>
      <w:proofErr w:type="spellStart"/>
      <w:r>
        <w:rPr>
          <w:noProof w:val="0"/>
        </w:rPr>
        <w:t>maxnoofRATs</w:t>
      </w:r>
      <w:proofErr w:type="spellEnd"/>
      <w:r>
        <w:rPr>
          <w:noProof w:val="0"/>
        </w:rPr>
        <w:t>,</w:t>
      </w:r>
    </w:p>
    <w:p w14:paraId="1D8F6F39" w14:textId="77777777" w:rsidR="005E18CA" w:rsidRDefault="005E18CA" w:rsidP="005E18CA">
      <w:pPr>
        <w:pStyle w:val="PL"/>
        <w:rPr>
          <w:noProof w:val="0"/>
        </w:rPr>
      </w:pPr>
      <w:r>
        <w:rPr>
          <w:noProof w:val="0"/>
        </w:rPr>
        <w:tab/>
      </w:r>
      <w:proofErr w:type="spellStart"/>
      <w:r>
        <w:rPr>
          <w:noProof w:val="0"/>
        </w:rPr>
        <w:t>maxnoofGroupIDs</w:t>
      </w:r>
      <w:proofErr w:type="spellEnd"/>
      <w:r>
        <w:rPr>
          <w:noProof w:val="0"/>
        </w:rPr>
        <w:t>,</w:t>
      </w:r>
    </w:p>
    <w:p w14:paraId="22AA8E1D" w14:textId="77777777" w:rsidR="005E18CA" w:rsidRDefault="005E18CA" w:rsidP="005E18CA">
      <w:pPr>
        <w:pStyle w:val="PL"/>
        <w:rPr>
          <w:noProof w:val="0"/>
        </w:rPr>
      </w:pPr>
      <w:r>
        <w:rPr>
          <w:noProof w:val="0"/>
        </w:rPr>
        <w:tab/>
      </w:r>
      <w:proofErr w:type="spellStart"/>
      <w:r>
        <w:rPr>
          <w:noProof w:val="0"/>
        </w:rPr>
        <w:t>maxnoofMMECs</w:t>
      </w:r>
      <w:proofErr w:type="spellEnd"/>
      <w:r>
        <w:rPr>
          <w:noProof w:val="0"/>
        </w:rPr>
        <w:t>,</w:t>
      </w:r>
    </w:p>
    <w:p w14:paraId="041AAF0D" w14:textId="77777777" w:rsidR="005E18CA" w:rsidRDefault="005E18CA" w:rsidP="005E18CA">
      <w:pPr>
        <w:pStyle w:val="PL"/>
        <w:rPr>
          <w:noProof w:val="0"/>
        </w:rPr>
      </w:pPr>
      <w:r>
        <w:rPr>
          <w:noProof w:val="0"/>
        </w:rPr>
        <w:tab/>
      </w:r>
      <w:proofErr w:type="spellStart"/>
      <w:r>
        <w:rPr>
          <w:noProof w:val="0"/>
        </w:rPr>
        <w:t>maxnoofTAforMDT</w:t>
      </w:r>
      <w:proofErr w:type="spellEnd"/>
      <w:r>
        <w:rPr>
          <w:noProof w:val="0"/>
        </w:rPr>
        <w:t>,</w:t>
      </w:r>
    </w:p>
    <w:p w14:paraId="0EBA4843" w14:textId="77777777" w:rsidR="005E18CA" w:rsidRDefault="005E18CA" w:rsidP="005E18CA">
      <w:pPr>
        <w:pStyle w:val="PL"/>
        <w:rPr>
          <w:noProof w:val="0"/>
        </w:rPr>
      </w:pPr>
      <w:r>
        <w:rPr>
          <w:noProof w:val="0"/>
        </w:rPr>
        <w:tab/>
      </w:r>
      <w:proofErr w:type="spellStart"/>
      <w:r>
        <w:rPr>
          <w:noProof w:val="0"/>
        </w:rPr>
        <w:t>maxnoofCellIDforMDT</w:t>
      </w:r>
      <w:proofErr w:type="spellEnd"/>
      <w:r>
        <w:rPr>
          <w:noProof w:val="0"/>
        </w:rPr>
        <w:t>,</w:t>
      </w:r>
    </w:p>
    <w:p w14:paraId="1B72F135" w14:textId="77777777" w:rsidR="005E18CA" w:rsidRDefault="005E18CA" w:rsidP="005E18CA">
      <w:pPr>
        <w:pStyle w:val="PL"/>
        <w:rPr>
          <w:noProof w:val="0"/>
        </w:rPr>
      </w:pPr>
      <w:r>
        <w:rPr>
          <w:noProof w:val="0"/>
        </w:rPr>
        <w:tab/>
      </w:r>
      <w:proofErr w:type="spellStart"/>
      <w:r>
        <w:rPr>
          <w:noProof w:val="0"/>
        </w:rPr>
        <w:t>maxnoofMDTPLMNs</w:t>
      </w:r>
      <w:proofErr w:type="spellEnd"/>
      <w:r>
        <w:rPr>
          <w:noProof w:val="0"/>
        </w:rPr>
        <w:t>,</w:t>
      </w:r>
    </w:p>
    <w:p w14:paraId="239C40F1" w14:textId="77777777" w:rsidR="005E18CA" w:rsidRDefault="005E18CA" w:rsidP="005E18CA">
      <w:pPr>
        <w:pStyle w:val="PL"/>
        <w:rPr>
          <w:noProof w:val="0"/>
        </w:rPr>
      </w:pPr>
      <w:r>
        <w:rPr>
          <w:noProof w:val="0"/>
        </w:rPr>
        <w:tab/>
      </w:r>
      <w:proofErr w:type="spellStart"/>
      <w:r>
        <w:rPr>
          <w:noProof w:val="0"/>
        </w:rPr>
        <w:t>maxnoofCellsforRestart</w:t>
      </w:r>
      <w:proofErr w:type="spellEnd"/>
      <w:r>
        <w:rPr>
          <w:noProof w:val="0"/>
        </w:rPr>
        <w:t>,</w:t>
      </w:r>
    </w:p>
    <w:p w14:paraId="3C742A5A" w14:textId="77777777" w:rsidR="005E18CA" w:rsidRDefault="005E18CA" w:rsidP="005E18CA">
      <w:pPr>
        <w:pStyle w:val="PL"/>
        <w:rPr>
          <w:noProof w:val="0"/>
        </w:rPr>
      </w:pPr>
      <w:r>
        <w:rPr>
          <w:noProof w:val="0"/>
        </w:rPr>
        <w:tab/>
      </w:r>
      <w:proofErr w:type="spellStart"/>
      <w:r>
        <w:rPr>
          <w:noProof w:val="0"/>
        </w:rPr>
        <w:t>maxnoofRestartTAIs</w:t>
      </w:r>
      <w:proofErr w:type="spellEnd"/>
      <w:r>
        <w:rPr>
          <w:noProof w:val="0"/>
        </w:rPr>
        <w:t>,</w:t>
      </w:r>
    </w:p>
    <w:p w14:paraId="4F899F81" w14:textId="77777777" w:rsidR="005E18CA" w:rsidRDefault="005E18CA" w:rsidP="005E18CA">
      <w:pPr>
        <w:pStyle w:val="PL"/>
        <w:rPr>
          <w:noProof w:val="0"/>
        </w:rPr>
      </w:pPr>
      <w:r>
        <w:rPr>
          <w:noProof w:val="0"/>
        </w:rPr>
        <w:tab/>
      </w:r>
      <w:proofErr w:type="spellStart"/>
      <w:r>
        <w:rPr>
          <w:noProof w:val="0"/>
        </w:rPr>
        <w:t>maxnoofRestartEmergencyAreaIDs</w:t>
      </w:r>
      <w:proofErr w:type="spellEnd"/>
      <w:r>
        <w:rPr>
          <w:noProof w:val="0"/>
        </w:rPr>
        <w:t>,</w:t>
      </w:r>
    </w:p>
    <w:p w14:paraId="6DB8E569" w14:textId="77777777" w:rsidR="005E18CA" w:rsidRDefault="005E18CA" w:rsidP="005E18CA">
      <w:pPr>
        <w:pStyle w:val="PL"/>
        <w:rPr>
          <w:noProof w:val="0"/>
        </w:rPr>
      </w:pPr>
      <w:r>
        <w:rPr>
          <w:noProof w:val="0"/>
        </w:rPr>
        <w:tab/>
      </w:r>
      <w:proofErr w:type="spellStart"/>
      <w:r>
        <w:rPr>
          <w:noProof w:val="0"/>
        </w:rPr>
        <w:t>maxnoofMBSFNAreaMDT</w:t>
      </w:r>
      <w:proofErr w:type="spellEnd"/>
      <w:r>
        <w:rPr>
          <w:noProof w:val="0"/>
        </w:rPr>
        <w:t>,</w:t>
      </w:r>
    </w:p>
    <w:p w14:paraId="6945ED45" w14:textId="77777777" w:rsidR="005E18CA" w:rsidRDefault="005E18CA" w:rsidP="005E18CA">
      <w:pPr>
        <w:pStyle w:val="PL"/>
        <w:rPr>
          <w:noProof w:val="0"/>
        </w:rPr>
      </w:pPr>
      <w:r>
        <w:rPr>
          <w:noProof w:val="0"/>
        </w:rPr>
        <w:tab/>
      </w:r>
      <w:proofErr w:type="spellStart"/>
      <w:r>
        <w:rPr>
          <w:noProof w:val="0"/>
        </w:rPr>
        <w:t>maxEARFCN</w:t>
      </w:r>
      <w:proofErr w:type="spellEnd"/>
      <w:r>
        <w:rPr>
          <w:noProof w:val="0"/>
        </w:rPr>
        <w:t>,</w:t>
      </w:r>
    </w:p>
    <w:p w14:paraId="3AAC6149" w14:textId="77777777" w:rsidR="005E18CA" w:rsidRDefault="005E18CA" w:rsidP="005E18CA">
      <w:pPr>
        <w:pStyle w:val="PL"/>
        <w:rPr>
          <w:noProof w:val="0"/>
        </w:rPr>
      </w:pPr>
      <w:r>
        <w:rPr>
          <w:noProof w:val="0"/>
        </w:rPr>
        <w:tab/>
      </w:r>
      <w:proofErr w:type="spellStart"/>
      <w:r>
        <w:rPr>
          <w:noProof w:val="0"/>
        </w:rPr>
        <w:t>maxnoofCellsineNB</w:t>
      </w:r>
      <w:proofErr w:type="spellEnd"/>
      <w:r>
        <w:rPr>
          <w:noProof w:val="0"/>
        </w:rPr>
        <w:t>,</w:t>
      </w:r>
    </w:p>
    <w:p w14:paraId="021CF29C" w14:textId="77777777" w:rsidR="005E18CA" w:rsidRDefault="005E18CA" w:rsidP="005E18CA">
      <w:pPr>
        <w:pStyle w:val="PL"/>
        <w:rPr>
          <w:noProof w:val="0"/>
        </w:rPr>
      </w:pPr>
      <w:r>
        <w:rPr>
          <w:noProof w:val="0"/>
        </w:rPr>
        <w:tab/>
      </w:r>
      <w:proofErr w:type="spellStart"/>
      <w:r>
        <w:rPr>
          <w:noProof w:val="0"/>
        </w:rPr>
        <w:t>maxnoofRecommendedCells</w:t>
      </w:r>
      <w:proofErr w:type="spellEnd"/>
      <w:r>
        <w:rPr>
          <w:noProof w:val="0"/>
        </w:rPr>
        <w:t>,</w:t>
      </w:r>
    </w:p>
    <w:p w14:paraId="2B93E9EB" w14:textId="77777777" w:rsidR="005E18CA" w:rsidRDefault="005E18CA" w:rsidP="005E18CA">
      <w:pPr>
        <w:pStyle w:val="PL"/>
        <w:rPr>
          <w:noProof w:val="0"/>
        </w:rPr>
      </w:pPr>
      <w:r>
        <w:rPr>
          <w:noProof w:val="0"/>
        </w:rPr>
        <w:tab/>
      </w:r>
      <w:proofErr w:type="spellStart"/>
      <w:r>
        <w:rPr>
          <w:noProof w:val="0"/>
        </w:rPr>
        <w:t>maxnoofRecommendedENBs</w:t>
      </w:r>
      <w:proofErr w:type="spellEnd"/>
      <w:r>
        <w:rPr>
          <w:noProof w:val="0"/>
        </w:rPr>
        <w:t>,</w:t>
      </w:r>
    </w:p>
    <w:p w14:paraId="6481AC65" w14:textId="77777777" w:rsidR="005E18CA" w:rsidRDefault="005E18CA" w:rsidP="005E18CA">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14:paraId="5DBF8F3B" w14:textId="77777777" w:rsidR="005E18CA" w:rsidRDefault="005E18CA" w:rsidP="005E18CA">
      <w:pPr>
        <w:pStyle w:val="PL"/>
        <w:rPr>
          <w:noProof w:val="0"/>
        </w:rPr>
      </w:pPr>
      <w:r>
        <w:rPr>
          <w:noProof w:val="0"/>
        </w:rPr>
        <w:tab/>
      </w:r>
      <w:proofErr w:type="spellStart"/>
      <w:r>
        <w:rPr>
          <w:noProof w:val="0"/>
        </w:rPr>
        <w:t>maxnoofCellIDforQMC</w:t>
      </w:r>
      <w:proofErr w:type="spellEnd"/>
      <w:r>
        <w:rPr>
          <w:noProof w:val="0"/>
        </w:rPr>
        <w:t>,</w:t>
      </w:r>
    </w:p>
    <w:p w14:paraId="18E6C3E5" w14:textId="77777777" w:rsidR="005E18CA" w:rsidRDefault="005E18CA" w:rsidP="005E18CA">
      <w:pPr>
        <w:pStyle w:val="PL"/>
        <w:rPr>
          <w:noProof w:val="0"/>
        </w:rPr>
      </w:pPr>
      <w:r>
        <w:rPr>
          <w:noProof w:val="0"/>
        </w:rPr>
        <w:tab/>
      </w:r>
      <w:proofErr w:type="spellStart"/>
      <w:r>
        <w:rPr>
          <w:noProof w:val="0"/>
        </w:rPr>
        <w:t>maxnoofTAforQMC</w:t>
      </w:r>
      <w:proofErr w:type="spellEnd"/>
      <w:r>
        <w:rPr>
          <w:noProof w:val="0"/>
        </w:rPr>
        <w:t>,</w:t>
      </w:r>
    </w:p>
    <w:p w14:paraId="67F5EC86" w14:textId="77777777" w:rsidR="005E18CA" w:rsidRDefault="005E18CA" w:rsidP="005E18CA">
      <w:pPr>
        <w:pStyle w:val="PL"/>
        <w:rPr>
          <w:noProof w:val="0"/>
        </w:rPr>
      </w:pPr>
      <w:r>
        <w:rPr>
          <w:noProof w:val="0"/>
        </w:rPr>
        <w:tab/>
      </w:r>
      <w:proofErr w:type="spellStart"/>
      <w:r>
        <w:rPr>
          <w:noProof w:val="0"/>
        </w:rPr>
        <w:t>maxnoofPLMNforQMC</w:t>
      </w:r>
      <w:proofErr w:type="spellEnd"/>
      <w:r>
        <w:rPr>
          <w:noProof w:val="0"/>
        </w:rPr>
        <w:t>,</w:t>
      </w:r>
    </w:p>
    <w:p w14:paraId="607FC3B1" w14:textId="77777777" w:rsidR="005E18CA" w:rsidRDefault="005E18CA" w:rsidP="005E18CA">
      <w:pPr>
        <w:pStyle w:val="PL"/>
        <w:rPr>
          <w:noProof w:val="0"/>
        </w:rPr>
      </w:pPr>
      <w:r>
        <w:rPr>
          <w:noProof w:val="0"/>
        </w:rPr>
        <w:tab/>
      </w:r>
      <w:proofErr w:type="spellStart"/>
      <w:r>
        <w:rPr>
          <w:noProof w:val="0"/>
        </w:rPr>
        <w:t>maxnoofBluetoothName</w:t>
      </w:r>
      <w:proofErr w:type="spellEnd"/>
      <w:r>
        <w:rPr>
          <w:noProof w:val="0"/>
        </w:rPr>
        <w:t>,</w:t>
      </w:r>
    </w:p>
    <w:p w14:paraId="20835689" w14:textId="77777777" w:rsidR="005E18CA" w:rsidRDefault="005E18CA" w:rsidP="005E18CA">
      <w:pPr>
        <w:pStyle w:val="PL"/>
        <w:rPr>
          <w:noProof w:val="0"/>
        </w:rPr>
      </w:pPr>
      <w:r>
        <w:rPr>
          <w:noProof w:val="0"/>
        </w:rPr>
        <w:tab/>
      </w:r>
      <w:proofErr w:type="spellStart"/>
      <w:r>
        <w:rPr>
          <w:noProof w:val="0"/>
        </w:rPr>
        <w:t>maxnoofWLANName</w:t>
      </w:r>
      <w:proofErr w:type="spellEnd"/>
      <w:r>
        <w:rPr>
          <w:noProof w:val="0"/>
        </w:rPr>
        <w:t>,</w:t>
      </w:r>
    </w:p>
    <w:p w14:paraId="699B9B8F" w14:textId="77777777" w:rsidR="005E18CA" w:rsidRDefault="005E18CA" w:rsidP="005E18CA">
      <w:pPr>
        <w:pStyle w:val="PL"/>
        <w:rPr>
          <w:noProof w:val="0"/>
        </w:rPr>
      </w:pPr>
      <w:r>
        <w:rPr>
          <w:noProof w:val="0"/>
        </w:rPr>
        <w:tab/>
      </w:r>
      <w:proofErr w:type="spellStart"/>
      <w:r>
        <w:rPr>
          <w:noProof w:val="0"/>
        </w:rPr>
        <w:t>maxnoofConnectedengNBs</w:t>
      </w:r>
      <w:proofErr w:type="spellEnd"/>
      <w:r>
        <w:rPr>
          <w:noProof w:val="0"/>
        </w:rPr>
        <w:t>,</w:t>
      </w:r>
    </w:p>
    <w:p w14:paraId="11ABBC55" w14:textId="77777777" w:rsidR="005E18CA" w:rsidRDefault="005E18CA" w:rsidP="005E18CA">
      <w:pPr>
        <w:pStyle w:val="PL"/>
        <w:rPr>
          <w:noProof w:val="0"/>
        </w:rPr>
      </w:pPr>
      <w:r>
        <w:rPr>
          <w:noProof w:val="0"/>
        </w:rPr>
        <w:tab/>
        <w:t>maxnoofPC5QoSFlows,</w:t>
      </w:r>
    </w:p>
    <w:p w14:paraId="0464B444" w14:textId="77777777" w:rsidR="005E18CA" w:rsidRDefault="005E18CA" w:rsidP="005E18CA">
      <w:pPr>
        <w:pStyle w:val="PL"/>
        <w:rPr>
          <w:noProof w:val="0"/>
        </w:rPr>
      </w:pPr>
      <w:r>
        <w:rPr>
          <w:noProof w:val="0"/>
        </w:rPr>
        <w:tab/>
      </w:r>
      <w:proofErr w:type="spellStart"/>
      <w:r>
        <w:rPr>
          <w:noProof w:val="0"/>
        </w:rPr>
        <w:t>maxnooffrequencies</w:t>
      </w:r>
      <w:proofErr w:type="spellEnd"/>
      <w:r>
        <w:rPr>
          <w:noProof w:val="0"/>
        </w:rPr>
        <w:t>,</w:t>
      </w:r>
    </w:p>
    <w:p w14:paraId="26644EB3" w14:textId="77777777" w:rsidR="005E18CA" w:rsidRDefault="005E18CA" w:rsidP="005E18CA">
      <w:pPr>
        <w:pStyle w:val="PL"/>
        <w:rPr>
          <w:noProof w:val="0"/>
        </w:rPr>
      </w:pPr>
      <w:r>
        <w:rPr>
          <w:noProof w:val="0"/>
        </w:rPr>
        <w:tab/>
      </w:r>
      <w:proofErr w:type="spellStart"/>
      <w:r>
        <w:rPr>
          <w:noProof w:val="0"/>
        </w:rPr>
        <w:t>maxNARFCN</w:t>
      </w:r>
      <w:proofErr w:type="spellEnd"/>
      <w:r>
        <w:rPr>
          <w:noProof w:val="0"/>
        </w:rPr>
        <w:t>,</w:t>
      </w:r>
    </w:p>
    <w:p w14:paraId="712BF321" w14:textId="77777777" w:rsidR="005E18CA" w:rsidRDefault="005E18CA" w:rsidP="005E18CA">
      <w:pPr>
        <w:pStyle w:val="PL"/>
        <w:rPr>
          <w:noProof w:val="0"/>
        </w:rPr>
      </w:pPr>
      <w:r>
        <w:rPr>
          <w:noProof w:val="0"/>
        </w:rPr>
        <w:tab/>
      </w:r>
      <w:proofErr w:type="spellStart"/>
      <w:r>
        <w:rPr>
          <w:noProof w:val="0"/>
        </w:rPr>
        <w:t>maxRS-IndexCellQual</w:t>
      </w:r>
      <w:proofErr w:type="spellEnd"/>
    </w:p>
    <w:p w14:paraId="3E1B2B7B" w14:textId="77777777" w:rsidR="005E18CA" w:rsidRDefault="005E18CA" w:rsidP="005E18CA">
      <w:pPr>
        <w:pStyle w:val="PL"/>
        <w:rPr>
          <w:noProof w:val="0"/>
        </w:rPr>
      </w:pPr>
    </w:p>
    <w:p w14:paraId="335FD624" w14:textId="77777777" w:rsidR="005E18CA" w:rsidRDefault="005E18CA" w:rsidP="005E18CA">
      <w:pPr>
        <w:pStyle w:val="PL"/>
        <w:rPr>
          <w:noProof w:val="0"/>
          <w:snapToGrid w:val="0"/>
        </w:rPr>
      </w:pPr>
    </w:p>
    <w:p w14:paraId="7EA6EF5A" w14:textId="77777777" w:rsidR="005E18CA" w:rsidRDefault="005E18CA" w:rsidP="005E18CA">
      <w:pPr>
        <w:pStyle w:val="PL"/>
        <w:rPr>
          <w:noProof w:val="0"/>
          <w:snapToGrid w:val="0"/>
        </w:rPr>
      </w:pPr>
    </w:p>
    <w:p w14:paraId="65394C73" w14:textId="77777777" w:rsidR="005E18CA" w:rsidRDefault="005E18CA" w:rsidP="005E18CA">
      <w:pPr>
        <w:pStyle w:val="PL"/>
        <w:rPr>
          <w:noProof w:val="0"/>
          <w:snapToGrid w:val="0"/>
        </w:rPr>
      </w:pPr>
    </w:p>
    <w:p w14:paraId="6236C240" w14:textId="77777777" w:rsidR="005E18CA" w:rsidRDefault="005E18CA" w:rsidP="005E18CA">
      <w:pPr>
        <w:pStyle w:val="PL"/>
        <w:rPr>
          <w:noProof w:val="0"/>
          <w:snapToGrid w:val="0"/>
        </w:rPr>
      </w:pPr>
      <w:r>
        <w:rPr>
          <w:noProof w:val="0"/>
          <w:snapToGrid w:val="0"/>
        </w:rPr>
        <w:t>FROM S1AP-Constants</w:t>
      </w:r>
    </w:p>
    <w:p w14:paraId="69C6EF5C" w14:textId="77777777" w:rsidR="005E18CA" w:rsidRDefault="005E18CA" w:rsidP="005E18CA">
      <w:pPr>
        <w:pStyle w:val="PL"/>
        <w:rPr>
          <w:noProof w:val="0"/>
          <w:snapToGrid w:val="0"/>
        </w:rPr>
      </w:pPr>
    </w:p>
    <w:p w14:paraId="0FD97BA9" w14:textId="77777777" w:rsidR="005E18CA" w:rsidRDefault="005E18CA" w:rsidP="005E18CA">
      <w:pPr>
        <w:pStyle w:val="PL"/>
        <w:rPr>
          <w:noProof w:val="0"/>
          <w:snapToGrid w:val="0"/>
        </w:rPr>
      </w:pPr>
      <w:r>
        <w:rPr>
          <w:noProof w:val="0"/>
          <w:snapToGrid w:val="0"/>
        </w:rPr>
        <w:tab/>
        <w:t>Criticality,</w:t>
      </w:r>
    </w:p>
    <w:p w14:paraId="2569B0B4" w14:textId="77777777" w:rsidR="005E18CA" w:rsidRDefault="005E18CA" w:rsidP="005E18CA">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62ACA69B" w14:textId="77777777" w:rsidR="005E18CA" w:rsidRDefault="005E18CA" w:rsidP="005E18CA">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14807183" w14:textId="77777777" w:rsidR="005E18CA" w:rsidRDefault="005E18CA" w:rsidP="005E18CA">
      <w:pPr>
        <w:pStyle w:val="PL"/>
        <w:rPr>
          <w:noProof w:val="0"/>
          <w:snapToGrid w:val="0"/>
        </w:rPr>
      </w:pPr>
      <w:r>
        <w:rPr>
          <w:noProof w:val="0"/>
          <w:snapToGrid w:val="0"/>
        </w:rPr>
        <w:tab/>
      </w:r>
      <w:proofErr w:type="spellStart"/>
      <w:r>
        <w:rPr>
          <w:noProof w:val="0"/>
          <w:snapToGrid w:val="0"/>
        </w:rPr>
        <w:t>TriggeringMessage</w:t>
      </w:r>
      <w:proofErr w:type="spellEnd"/>
    </w:p>
    <w:p w14:paraId="1E8F62F8" w14:textId="77777777" w:rsidR="005E18CA" w:rsidRDefault="005E18CA" w:rsidP="005E18CA">
      <w:pPr>
        <w:pStyle w:val="PL"/>
        <w:rPr>
          <w:noProof w:val="0"/>
          <w:snapToGrid w:val="0"/>
        </w:rPr>
      </w:pPr>
      <w:r>
        <w:rPr>
          <w:noProof w:val="0"/>
          <w:snapToGrid w:val="0"/>
        </w:rPr>
        <w:t>FROM S1AP-CommonDataTypes</w:t>
      </w:r>
    </w:p>
    <w:p w14:paraId="7DD4764B" w14:textId="77777777" w:rsidR="005E18CA" w:rsidRDefault="005E18CA" w:rsidP="005E18CA">
      <w:pPr>
        <w:pStyle w:val="PL"/>
        <w:rPr>
          <w:noProof w:val="0"/>
          <w:snapToGrid w:val="0"/>
        </w:rPr>
      </w:pPr>
    </w:p>
    <w:p w14:paraId="5ACB0FE8" w14:textId="77777777" w:rsidR="005E18CA" w:rsidRDefault="005E18CA" w:rsidP="005E18CA">
      <w:pPr>
        <w:pStyle w:val="PL"/>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3B2E3071" w14:textId="77777777" w:rsidR="005E18CA" w:rsidRDefault="005E18CA" w:rsidP="005E18CA">
      <w:pPr>
        <w:pStyle w:val="PL"/>
        <w:rPr>
          <w:noProof w:val="0"/>
          <w:snapToGrid w:val="0"/>
        </w:rPr>
      </w:pPr>
      <w:r>
        <w:rPr>
          <w:noProof w:val="0"/>
          <w:snapToGrid w:val="0"/>
        </w:rPr>
        <w:tab/>
        <w:t>S1AP-PROTOCOL-EXTENSION,</w:t>
      </w:r>
    </w:p>
    <w:p w14:paraId="76052DDF" w14:textId="77777777" w:rsidR="005E18CA" w:rsidRDefault="005E18CA" w:rsidP="005E18CA">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3FBDC783" w14:textId="77777777" w:rsidR="005E18CA" w:rsidRDefault="005E18CA" w:rsidP="005E18CA">
      <w:pPr>
        <w:pStyle w:val="PL"/>
        <w:rPr>
          <w:noProof w:val="0"/>
          <w:snapToGrid w:val="0"/>
        </w:rPr>
      </w:pPr>
      <w:r>
        <w:rPr>
          <w:noProof w:val="0"/>
          <w:snapToGrid w:val="0"/>
        </w:rPr>
        <w:tab/>
        <w:t>S1AP-PROTOCOL-IES</w:t>
      </w:r>
    </w:p>
    <w:p w14:paraId="6E9BBE09" w14:textId="77777777" w:rsidR="005E18CA" w:rsidRDefault="005E18CA" w:rsidP="005E18CA">
      <w:pPr>
        <w:pStyle w:val="PL"/>
        <w:rPr>
          <w:noProof w:val="0"/>
          <w:snapToGrid w:val="0"/>
        </w:rPr>
      </w:pPr>
    </w:p>
    <w:p w14:paraId="67D64A1D" w14:textId="77777777" w:rsidR="005E18CA" w:rsidRDefault="005E18CA" w:rsidP="005E18CA">
      <w:pPr>
        <w:pStyle w:val="PL"/>
        <w:rPr>
          <w:noProof w:val="0"/>
          <w:snapToGrid w:val="0"/>
        </w:rPr>
      </w:pPr>
      <w:r>
        <w:rPr>
          <w:noProof w:val="0"/>
          <w:snapToGrid w:val="0"/>
        </w:rPr>
        <w:t>FROM S1AP-Containers;</w:t>
      </w:r>
      <w:r>
        <w:rPr>
          <w:noProof w:val="0"/>
          <w:snapToGrid w:val="0"/>
        </w:rPr>
        <w:tab/>
      </w:r>
    </w:p>
    <w:p w14:paraId="22E63BA4" w14:textId="77777777" w:rsidR="005E18CA" w:rsidRDefault="005E18CA" w:rsidP="005E18CA">
      <w:pPr>
        <w:pStyle w:val="PL"/>
        <w:rPr>
          <w:noProof w:val="0"/>
          <w:snapToGrid w:val="0"/>
        </w:rPr>
      </w:pPr>
    </w:p>
    <w:p w14:paraId="758AB4C7" w14:textId="77777777" w:rsidR="005E18CA" w:rsidRDefault="005E18CA" w:rsidP="005E18CA">
      <w:pPr>
        <w:pStyle w:val="PL"/>
        <w:outlineLvl w:val="3"/>
        <w:rPr>
          <w:noProof w:val="0"/>
          <w:snapToGrid w:val="0"/>
        </w:rPr>
      </w:pPr>
      <w:r>
        <w:rPr>
          <w:noProof w:val="0"/>
          <w:snapToGrid w:val="0"/>
        </w:rPr>
        <w:lastRenderedPageBreak/>
        <w:t>-- A</w:t>
      </w:r>
    </w:p>
    <w:p w14:paraId="65462AF4" w14:textId="77777777" w:rsidR="005E18CA" w:rsidRDefault="005E18CA" w:rsidP="005E18CA">
      <w:pPr>
        <w:pStyle w:val="PL"/>
        <w:rPr>
          <w:noProof w:val="0"/>
          <w:snapToGrid w:val="0"/>
        </w:rPr>
      </w:pPr>
    </w:p>
    <w:p w14:paraId="4FEACBCD" w14:textId="77777777" w:rsidR="005E18CA" w:rsidRPr="00532DDA" w:rsidRDefault="005E18CA" w:rsidP="005E18CA">
      <w:pPr>
        <w:rPr>
          <w:b/>
          <w:lang w:val="en-US"/>
        </w:rPr>
      </w:pPr>
      <w:r w:rsidRPr="00532DDA">
        <w:rPr>
          <w:b/>
          <w:highlight w:val="red"/>
          <w:lang w:val="en-US"/>
        </w:rPr>
        <w:t>UNCHANGED PART OMITTED</w:t>
      </w:r>
    </w:p>
    <w:p w14:paraId="7D99464B" w14:textId="73ABFB10" w:rsidR="005E18CA" w:rsidRDefault="005E18CA" w:rsidP="005E18CA">
      <w:pPr>
        <w:pStyle w:val="PL"/>
        <w:rPr>
          <w:noProof w:val="0"/>
          <w:snapToGrid w:val="0"/>
        </w:rPr>
      </w:pPr>
    </w:p>
    <w:p w14:paraId="46913441" w14:textId="4B8E7A8E" w:rsidR="00D304C8" w:rsidRDefault="00D304C8" w:rsidP="005E18CA">
      <w:pPr>
        <w:pStyle w:val="PL"/>
        <w:rPr>
          <w:noProof w:val="0"/>
          <w:snapToGrid w:val="0"/>
        </w:rPr>
      </w:pPr>
    </w:p>
    <w:p w14:paraId="0E172844" w14:textId="77777777" w:rsidR="00D304C8" w:rsidRPr="008711EA" w:rsidRDefault="00D304C8" w:rsidP="00D304C8">
      <w:pPr>
        <w:pStyle w:val="PL"/>
        <w:rPr>
          <w:noProof w:val="0"/>
          <w:snapToGrid w:val="0"/>
        </w:rPr>
      </w:pPr>
      <w:proofErr w:type="spellStart"/>
      <w:r w:rsidRPr="008711EA">
        <w:rPr>
          <w:noProof w:val="0"/>
          <w:snapToGrid w:val="0"/>
        </w:rPr>
        <w:t>BroadcastCompletedAreaList</w:t>
      </w:r>
      <w:proofErr w:type="spellEnd"/>
      <w:r w:rsidRPr="008711EA">
        <w:rPr>
          <w:noProof w:val="0"/>
          <w:snapToGrid w:val="0"/>
        </w:rPr>
        <w:t xml:space="preserve"> ::= CHOICE {</w:t>
      </w:r>
    </w:p>
    <w:p w14:paraId="2970826F" w14:textId="77777777" w:rsidR="00D304C8" w:rsidRPr="008711EA" w:rsidRDefault="00D304C8" w:rsidP="00D304C8">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p>
    <w:p w14:paraId="5C48ABF9" w14:textId="77777777" w:rsidR="00D304C8" w:rsidRPr="008711EA" w:rsidRDefault="00D304C8" w:rsidP="00D304C8">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6AFA4C84" w14:textId="77777777" w:rsidR="00D304C8" w:rsidRPr="008711EA" w:rsidRDefault="00D304C8" w:rsidP="00D304C8">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p>
    <w:p w14:paraId="1F5654B9" w14:textId="77777777" w:rsidR="00D304C8" w:rsidRPr="008711EA" w:rsidRDefault="00D304C8" w:rsidP="00D304C8">
      <w:pPr>
        <w:pStyle w:val="PL"/>
        <w:rPr>
          <w:noProof w:val="0"/>
          <w:snapToGrid w:val="0"/>
        </w:rPr>
      </w:pPr>
      <w:r w:rsidRPr="008711EA">
        <w:rPr>
          <w:noProof w:val="0"/>
          <w:snapToGrid w:val="0"/>
        </w:rPr>
        <w:tab/>
        <w:t>...</w:t>
      </w:r>
    </w:p>
    <w:p w14:paraId="4DFCFEEB" w14:textId="77777777" w:rsidR="00D304C8" w:rsidRPr="008711EA" w:rsidRDefault="00D304C8" w:rsidP="00D304C8">
      <w:pPr>
        <w:pStyle w:val="PL"/>
        <w:rPr>
          <w:noProof w:val="0"/>
          <w:snapToGrid w:val="0"/>
        </w:rPr>
      </w:pPr>
      <w:r w:rsidRPr="008711EA">
        <w:rPr>
          <w:noProof w:val="0"/>
          <w:snapToGrid w:val="0"/>
        </w:rPr>
        <w:t>}</w:t>
      </w:r>
    </w:p>
    <w:p w14:paraId="7DCC62AC" w14:textId="77777777" w:rsidR="00D304C8" w:rsidRPr="008711EA" w:rsidRDefault="00D304C8" w:rsidP="00D304C8">
      <w:pPr>
        <w:pStyle w:val="PL"/>
        <w:spacing w:line="0" w:lineRule="atLeast"/>
        <w:rPr>
          <w:noProof w:val="0"/>
          <w:snapToGrid w:val="0"/>
        </w:rPr>
      </w:pPr>
    </w:p>
    <w:p w14:paraId="24F25081" w14:textId="468DBEF5" w:rsidR="00D304C8" w:rsidRDefault="00D304C8" w:rsidP="00D304C8">
      <w:pPr>
        <w:pStyle w:val="PL"/>
        <w:rPr>
          <w:ins w:id="350" w:author="Xu, Steven 1. (NSB - CN/Beijing)" w:date="2022-02-10T13:06:00Z"/>
          <w:noProof w:val="0"/>
          <w:snapToGrid w:val="0"/>
        </w:rPr>
      </w:pPr>
    </w:p>
    <w:p w14:paraId="2269C1CD" w14:textId="77777777" w:rsidR="00574314" w:rsidRDefault="00574314" w:rsidP="00574314">
      <w:pPr>
        <w:pStyle w:val="PL"/>
        <w:rPr>
          <w:ins w:id="351" w:author="Xu, Steven 1. (NSB - CN/Beijing)" w:date="2022-02-10T13:06:00Z"/>
          <w:noProof w:val="0"/>
          <w:snapToGrid w:val="0"/>
        </w:rPr>
      </w:pPr>
      <w:proofErr w:type="spellStart"/>
      <w:ins w:id="352" w:author="Xu, Steven 1. (NSB - CN/Beijing)" w:date="2022-02-10T13:06:00Z">
        <w:r>
          <w:rPr>
            <w:noProof w:val="0"/>
            <w:snapToGrid w:val="0"/>
          </w:rPr>
          <w:t>BroadcastTACList</w:t>
        </w:r>
        <w:proofErr w:type="spellEnd"/>
        <w:r>
          <w:rPr>
            <w:noProof w:val="0"/>
            <w:snapToGrid w:val="0"/>
          </w:rPr>
          <w:t xml:space="preserve"> ::= SEQUENCE (SIZE(1..maxnoofTACs)) OF </w:t>
        </w:r>
        <w:proofErr w:type="spellStart"/>
        <w:r>
          <w:rPr>
            <w:noProof w:val="0"/>
            <w:snapToGrid w:val="0"/>
          </w:rPr>
          <w:t>BroadcastTACListItem</w:t>
        </w:r>
        <w:proofErr w:type="spellEnd"/>
      </w:ins>
    </w:p>
    <w:p w14:paraId="4E3C9516" w14:textId="77777777" w:rsidR="00574314" w:rsidRDefault="00574314" w:rsidP="00574314">
      <w:pPr>
        <w:pStyle w:val="PL"/>
        <w:rPr>
          <w:ins w:id="353" w:author="Xu, Steven 1. (NSB - CN/Beijing)" w:date="2022-02-10T13:06:00Z"/>
          <w:noProof w:val="0"/>
          <w:snapToGrid w:val="0"/>
        </w:rPr>
      </w:pPr>
    </w:p>
    <w:p w14:paraId="05304F01" w14:textId="77777777" w:rsidR="00574314" w:rsidRDefault="00574314" w:rsidP="00574314">
      <w:pPr>
        <w:pStyle w:val="PL"/>
        <w:rPr>
          <w:ins w:id="354" w:author="Xu, Steven 1. (NSB - CN/Beijing)" w:date="2022-02-10T13:06:00Z"/>
          <w:noProof w:val="0"/>
          <w:snapToGrid w:val="0"/>
        </w:rPr>
      </w:pPr>
      <w:proofErr w:type="spellStart"/>
      <w:ins w:id="355" w:author="Xu, Steven 1. (NSB - CN/Beijing)" w:date="2022-02-10T13:06:00Z">
        <w:r>
          <w:rPr>
            <w:noProof w:val="0"/>
            <w:snapToGrid w:val="0"/>
          </w:rPr>
          <w:t>BroadcastTACListItem</w:t>
        </w:r>
        <w:proofErr w:type="spellEnd"/>
        <w:r>
          <w:rPr>
            <w:noProof w:val="0"/>
            <w:snapToGrid w:val="0"/>
          </w:rPr>
          <w:t xml:space="preserve"> ::= SEQUENCE {</w:t>
        </w:r>
      </w:ins>
    </w:p>
    <w:p w14:paraId="29537CF5" w14:textId="77777777" w:rsidR="00574314" w:rsidRDefault="00574314" w:rsidP="00574314">
      <w:pPr>
        <w:pStyle w:val="PL"/>
        <w:rPr>
          <w:ins w:id="356" w:author="Xu, Steven 1. (NSB - CN/Beijing)" w:date="2022-02-10T13:06:00Z"/>
          <w:noProof w:val="0"/>
          <w:snapToGrid w:val="0"/>
        </w:rPr>
      </w:pPr>
      <w:ins w:id="357" w:author="Xu, Steven 1. (NSB - CN/Beijing)" w:date="2022-02-10T13:06:00Z">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ins>
    </w:p>
    <w:p w14:paraId="02ED8133" w14:textId="77777777" w:rsidR="00574314" w:rsidRDefault="00574314" w:rsidP="00574314">
      <w:pPr>
        <w:pStyle w:val="PL"/>
        <w:rPr>
          <w:ins w:id="358" w:author="Xu, Steven 1. (NSB - CN/Beijing)" w:date="2022-02-10T13:06:00Z"/>
          <w:noProof w:val="0"/>
          <w:snapToGrid w:val="0"/>
        </w:rPr>
      </w:pPr>
      <w:ins w:id="359" w:author="Xu, Steven 1. (NSB - CN/Beijing)" w:date="2022-02-10T13:06:00Z">
        <w:r>
          <w:rPr>
            <w:noProof w:val="0"/>
            <w:snapToGrid w:val="0"/>
          </w:rPr>
          <w:tab/>
          <w:t>...</w:t>
        </w:r>
      </w:ins>
    </w:p>
    <w:p w14:paraId="6C822BDC" w14:textId="77777777" w:rsidR="00574314" w:rsidRDefault="00574314" w:rsidP="00574314">
      <w:pPr>
        <w:pStyle w:val="PL"/>
        <w:rPr>
          <w:ins w:id="360" w:author="Xu, Steven 1. (NSB - CN/Beijing)" w:date="2022-02-10T13:06:00Z"/>
          <w:noProof w:val="0"/>
          <w:snapToGrid w:val="0"/>
        </w:rPr>
      </w:pPr>
      <w:ins w:id="361" w:author="Xu, Steven 1. (NSB - CN/Beijing)" w:date="2022-02-10T13:06:00Z">
        <w:r>
          <w:rPr>
            <w:noProof w:val="0"/>
            <w:snapToGrid w:val="0"/>
          </w:rPr>
          <w:t>}</w:t>
        </w:r>
      </w:ins>
    </w:p>
    <w:p w14:paraId="58D988D0" w14:textId="77777777" w:rsidR="00574314" w:rsidRPr="001D2E49" w:rsidRDefault="00574314" w:rsidP="00574314">
      <w:pPr>
        <w:pStyle w:val="PL"/>
        <w:rPr>
          <w:ins w:id="362" w:author="Xu, Steven 1. (NSB - CN/Beijing)" w:date="2022-02-10T13:06:00Z"/>
          <w:noProof w:val="0"/>
          <w:snapToGrid w:val="0"/>
        </w:rPr>
      </w:pPr>
    </w:p>
    <w:p w14:paraId="46E38B74" w14:textId="77777777" w:rsidR="00574314" w:rsidRPr="008711EA" w:rsidRDefault="00574314" w:rsidP="00D304C8">
      <w:pPr>
        <w:pStyle w:val="PL"/>
        <w:rPr>
          <w:noProof w:val="0"/>
          <w:snapToGrid w:val="0"/>
        </w:rPr>
      </w:pPr>
    </w:p>
    <w:p w14:paraId="7F072D9D" w14:textId="77777777" w:rsidR="00D304C8" w:rsidRPr="008711EA" w:rsidRDefault="00D304C8" w:rsidP="00D304C8">
      <w:pPr>
        <w:pStyle w:val="PL"/>
        <w:outlineLvl w:val="3"/>
        <w:rPr>
          <w:noProof w:val="0"/>
          <w:snapToGrid w:val="0"/>
        </w:rPr>
      </w:pPr>
      <w:r w:rsidRPr="008711EA">
        <w:rPr>
          <w:noProof w:val="0"/>
          <w:snapToGrid w:val="0"/>
        </w:rPr>
        <w:t>-- C</w:t>
      </w:r>
    </w:p>
    <w:p w14:paraId="3400645E" w14:textId="05EF6FCD" w:rsidR="00D304C8" w:rsidRDefault="00D304C8">
      <w:pPr>
        <w:spacing w:after="0"/>
        <w:rPr>
          <w:rFonts w:ascii="Courier New" w:hAnsi="Courier New"/>
          <w:snapToGrid w:val="0"/>
          <w:sz w:val="16"/>
        </w:rPr>
      </w:pPr>
    </w:p>
    <w:p w14:paraId="6A7E2F74" w14:textId="77777777" w:rsidR="00D304C8" w:rsidRPr="00532DDA" w:rsidRDefault="00D304C8" w:rsidP="00D304C8">
      <w:pPr>
        <w:rPr>
          <w:b/>
          <w:lang w:val="en-US"/>
        </w:rPr>
      </w:pPr>
      <w:r w:rsidRPr="00532DDA">
        <w:rPr>
          <w:b/>
          <w:highlight w:val="red"/>
          <w:lang w:val="en-US"/>
        </w:rPr>
        <w:t>UNCHANGED PART OMITTED</w:t>
      </w:r>
    </w:p>
    <w:p w14:paraId="1ED7BB32" w14:textId="77777777" w:rsidR="006E7B78" w:rsidRPr="008711EA" w:rsidRDefault="006E7B78" w:rsidP="006E7B78">
      <w:pPr>
        <w:pStyle w:val="PL"/>
        <w:rPr>
          <w:noProof w:val="0"/>
          <w:snapToGrid w:val="0"/>
        </w:rPr>
      </w:pPr>
      <w:proofErr w:type="spellStart"/>
      <w:r w:rsidRPr="008711EA">
        <w:rPr>
          <w:noProof w:val="0"/>
          <w:snapToGrid w:val="0"/>
        </w:rPr>
        <w:t>CauseNas</w:t>
      </w:r>
      <w:proofErr w:type="spellEnd"/>
      <w:r w:rsidRPr="008711EA">
        <w:rPr>
          <w:noProof w:val="0"/>
          <w:snapToGrid w:val="0"/>
        </w:rPr>
        <w:t xml:space="preserve"> ::= ENUMERATED {</w:t>
      </w:r>
    </w:p>
    <w:p w14:paraId="55351FAA" w14:textId="77777777" w:rsidR="006E7B78" w:rsidRPr="008711EA" w:rsidRDefault="006E7B78" w:rsidP="006E7B78">
      <w:pPr>
        <w:pStyle w:val="PL"/>
        <w:rPr>
          <w:noProof w:val="0"/>
          <w:snapToGrid w:val="0"/>
        </w:rPr>
      </w:pPr>
      <w:r w:rsidRPr="008711EA">
        <w:rPr>
          <w:noProof w:val="0"/>
          <w:snapToGrid w:val="0"/>
        </w:rPr>
        <w:tab/>
        <w:t>normal-release,</w:t>
      </w:r>
    </w:p>
    <w:p w14:paraId="720CA6EE" w14:textId="77777777" w:rsidR="006E7B78" w:rsidRPr="008711EA" w:rsidRDefault="006E7B78" w:rsidP="006E7B78">
      <w:pPr>
        <w:pStyle w:val="PL"/>
        <w:spacing w:line="0" w:lineRule="atLeast"/>
        <w:rPr>
          <w:noProof w:val="0"/>
          <w:snapToGrid w:val="0"/>
        </w:rPr>
      </w:pPr>
      <w:r w:rsidRPr="008711EA">
        <w:rPr>
          <w:noProof w:val="0"/>
          <w:snapToGrid w:val="0"/>
        </w:rPr>
        <w:tab/>
        <w:t>authentication-failure,</w:t>
      </w:r>
    </w:p>
    <w:p w14:paraId="6A6CE10F" w14:textId="77777777" w:rsidR="006E7B78" w:rsidRPr="008711EA" w:rsidRDefault="006E7B78" w:rsidP="006E7B78">
      <w:pPr>
        <w:pStyle w:val="PL"/>
        <w:rPr>
          <w:noProof w:val="0"/>
          <w:snapToGrid w:val="0"/>
        </w:rPr>
      </w:pPr>
      <w:r w:rsidRPr="008711EA">
        <w:rPr>
          <w:noProof w:val="0"/>
          <w:snapToGrid w:val="0"/>
        </w:rPr>
        <w:tab/>
        <w:t>detach,</w:t>
      </w:r>
    </w:p>
    <w:p w14:paraId="6E02EC2A" w14:textId="77777777" w:rsidR="006E7B78" w:rsidRPr="008711EA" w:rsidRDefault="006E7B78" w:rsidP="006E7B78">
      <w:pPr>
        <w:pStyle w:val="PL"/>
        <w:rPr>
          <w:noProof w:val="0"/>
          <w:snapToGrid w:val="0"/>
        </w:rPr>
      </w:pPr>
      <w:r w:rsidRPr="008711EA">
        <w:rPr>
          <w:noProof w:val="0"/>
          <w:snapToGrid w:val="0"/>
        </w:rPr>
        <w:tab/>
        <w:t>unspecified,</w:t>
      </w:r>
    </w:p>
    <w:p w14:paraId="012B00CC" w14:textId="77777777" w:rsidR="006E7B78" w:rsidRPr="008711EA" w:rsidRDefault="006E7B78" w:rsidP="006E7B78">
      <w:pPr>
        <w:pStyle w:val="PL"/>
        <w:rPr>
          <w:noProof w:val="0"/>
          <w:snapToGrid w:val="0"/>
        </w:rPr>
      </w:pPr>
      <w:r w:rsidRPr="008711EA">
        <w:rPr>
          <w:noProof w:val="0"/>
          <w:snapToGrid w:val="0"/>
        </w:rPr>
        <w:tab/>
        <w:t>...,</w:t>
      </w:r>
    </w:p>
    <w:p w14:paraId="17B5B81E" w14:textId="77777777" w:rsidR="004E44ED" w:rsidRDefault="006E7B78" w:rsidP="004E44ED">
      <w:pPr>
        <w:pStyle w:val="PL"/>
        <w:rPr>
          <w:ins w:id="363" w:author="Xu, Steven 1. (NSB - CN/Beijing)" w:date="2022-02-10T13:20:00Z"/>
          <w:noProof w:val="0"/>
          <w:snapToGrid w:val="0"/>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ins w:id="364" w:author="Xu, Steven 1. (NSB - CN/Beijing)" w:date="2022-02-10T13:20:00Z">
        <w:r w:rsidR="004E44ED">
          <w:rPr>
            <w:noProof w:val="0"/>
            <w:snapToGrid w:val="0"/>
          </w:rPr>
          <w:t>,</w:t>
        </w:r>
      </w:ins>
    </w:p>
    <w:p w14:paraId="31652640" w14:textId="77777777" w:rsidR="004E44ED" w:rsidRPr="001D2E49" w:rsidRDefault="004E44ED" w:rsidP="004E44ED">
      <w:pPr>
        <w:pStyle w:val="PL"/>
        <w:rPr>
          <w:ins w:id="365" w:author="Xu, Steven 1. (NSB - CN/Beijing)" w:date="2022-02-10T13:20:00Z"/>
          <w:noProof w:val="0"/>
          <w:snapToGrid w:val="0"/>
        </w:rPr>
      </w:pPr>
      <w:ins w:id="366" w:author="Xu, Steven 1. (NSB - CN/Beijing)" w:date="2022-02-10T13:20:00Z">
        <w:r>
          <w:rPr>
            <w:noProof w:val="0"/>
            <w:snapToGrid w:val="0"/>
          </w:rPr>
          <w:tab/>
        </w:r>
        <w:proofErr w:type="spellStart"/>
        <w:r w:rsidRPr="008F5837">
          <w:rPr>
            <w:noProof w:val="0"/>
            <w:snapToGrid w:val="0"/>
          </w:rPr>
          <w:t>uE</w:t>
        </w:r>
        <w:proofErr w:type="spellEnd"/>
        <w:r w:rsidRPr="008F5837">
          <w:rPr>
            <w:noProof w:val="0"/>
            <w:snapToGrid w:val="0"/>
          </w:rPr>
          <w:t>-not-in-PLMN-serving-area</w:t>
        </w:r>
      </w:ins>
    </w:p>
    <w:p w14:paraId="69CA3732" w14:textId="10792671" w:rsidR="006E7B78" w:rsidRPr="008711EA" w:rsidRDefault="006E7B78" w:rsidP="006E7B78">
      <w:pPr>
        <w:pStyle w:val="PL"/>
        <w:rPr>
          <w:noProof w:val="0"/>
          <w:snapToGrid w:val="0"/>
        </w:rPr>
      </w:pPr>
    </w:p>
    <w:p w14:paraId="0DB47600" w14:textId="77777777" w:rsidR="006E7B78" w:rsidRPr="008711EA" w:rsidRDefault="006E7B78" w:rsidP="006E7B78">
      <w:pPr>
        <w:pStyle w:val="PL"/>
        <w:rPr>
          <w:noProof w:val="0"/>
          <w:snapToGrid w:val="0"/>
        </w:rPr>
      </w:pPr>
      <w:r w:rsidRPr="008711EA">
        <w:rPr>
          <w:noProof w:val="0"/>
          <w:snapToGrid w:val="0"/>
        </w:rPr>
        <w:t>}</w:t>
      </w:r>
    </w:p>
    <w:p w14:paraId="4545EF4D" w14:textId="7C80B9F0" w:rsidR="00D304C8" w:rsidRDefault="00D304C8" w:rsidP="005E18CA">
      <w:pPr>
        <w:pStyle w:val="PL"/>
        <w:rPr>
          <w:noProof w:val="0"/>
          <w:snapToGrid w:val="0"/>
        </w:rPr>
      </w:pPr>
    </w:p>
    <w:p w14:paraId="1318B45A" w14:textId="77777777" w:rsidR="0074131C" w:rsidRDefault="0074131C" w:rsidP="0074131C">
      <w:pPr>
        <w:spacing w:after="0"/>
        <w:rPr>
          <w:rFonts w:ascii="Courier New" w:hAnsi="Courier New"/>
          <w:snapToGrid w:val="0"/>
          <w:sz w:val="16"/>
        </w:rPr>
      </w:pPr>
    </w:p>
    <w:p w14:paraId="35CB98F8" w14:textId="77777777" w:rsidR="0074131C" w:rsidRPr="00532DDA" w:rsidRDefault="0074131C" w:rsidP="0074131C">
      <w:pPr>
        <w:rPr>
          <w:b/>
          <w:lang w:val="en-US"/>
        </w:rPr>
      </w:pPr>
      <w:r w:rsidRPr="00532DDA">
        <w:rPr>
          <w:b/>
          <w:highlight w:val="red"/>
          <w:lang w:val="en-US"/>
        </w:rPr>
        <w:t>UNCHANGED PART OMITTED</w:t>
      </w:r>
    </w:p>
    <w:p w14:paraId="716A38FA" w14:textId="77777777" w:rsidR="0074131C" w:rsidRDefault="0074131C" w:rsidP="005E18CA">
      <w:pPr>
        <w:pStyle w:val="PL"/>
        <w:rPr>
          <w:noProof w:val="0"/>
          <w:snapToGrid w:val="0"/>
        </w:rPr>
      </w:pPr>
    </w:p>
    <w:p w14:paraId="7C2AAEBE" w14:textId="77777777" w:rsidR="005E18CA" w:rsidRDefault="005E18CA" w:rsidP="005E18CA">
      <w:pPr>
        <w:pStyle w:val="PL"/>
        <w:outlineLvl w:val="3"/>
        <w:rPr>
          <w:noProof w:val="0"/>
          <w:snapToGrid w:val="0"/>
        </w:rPr>
      </w:pPr>
      <w:r>
        <w:rPr>
          <w:noProof w:val="0"/>
          <w:snapToGrid w:val="0"/>
        </w:rPr>
        <w:t>-- H</w:t>
      </w:r>
    </w:p>
    <w:p w14:paraId="0C7EA6D6" w14:textId="77777777" w:rsidR="005E18CA" w:rsidRDefault="005E18CA" w:rsidP="005E18CA">
      <w:pPr>
        <w:pStyle w:val="PL"/>
        <w:rPr>
          <w:noProof w:val="0"/>
          <w:snapToGrid w:val="0"/>
        </w:rPr>
      </w:pPr>
    </w:p>
    <w:p w14:paraId="71D3244D" w14:textId="77777777" w:rsidR="005E18CA" w:rsidRDefault="005E18CA" w:rsidP="005E18CA">
      <w:pPr>
        <w:pStyle w:val="PL"/>
        <w:rPr>
          <w:noProof w:val="0"/>
          <w:snapToGrid w:val="0"/>
        </w:rPr>
      </w:pPr>
      <w:proofErr w:type="spellStart"/>
      <w:r>
        <w:rPr>
          <w:noProof w:val="0"/>
        </w:rPr>
        <w:t>HandoverFlag</w:t>
      </w:r>
      <w:proofErr w:type="spellEnd"/>
      <w:r>
        <w:rPr>
          <w:noProof w:val="0"/>
        </w:rPr>
        <w:t xml:space="preserve"> </w:t>
      </w:r>
      <w:r>
        <w:rPr>
          <w:noProof w:val="0"/>
          <w:snapToGrid w:val="0"/>
        </w:rPr>
        <w:t>::= ENUMERATED {</w:t>
      </w:r>
    </w:p>
    <w:p w14:paraId="4C247F87" w14:textId="77777777" w:rsidR="005E18CA" w:rsidRDefault="005E18CA" w:rsidP="005E18CA">
      <w:pPr>
        <w:pStyle w:val="PL"/>
        <w:rPr>
          <w:noProof w:val="0"/>
          <w:snapToGrid w:val="0"/>
        </w:rPr>
      </w:pPr>
      <w:r>
        <w:rPr>
          <w:noProof w:val="0"/>
          <w:snapToGrid w:val="0"/>
        </w:rPr>
        <w:tab/>
      </w:r>
      <w:r>
        <w:rPr>
          <w:rFonts w:cs="Arial"/>
          <w:bCs/>
          <w:lang w:eastAsia="ja-JP"/>
        </w:rPr>
        <w:t>handoverPreparation</w:t>
      </w:r>
      <w:r>
        <w:rPr>
          <w:noProof w:val="0"/>
          <w:snapToGrid w:val="0"/>
        </w:rPr>
        <w:t>,</w:t>
      </w:r>
    </w:p>
    <w:p w14:paraId="2F3D4B11" w14:textId="77777777" w:rsidR="005E18CA" w:rsidRDefault="005E18CA" w:rsidP="005E18CA">
      <w:pPr>
        <w:pStyle w:val="PL"/>
        <w:rPr>
          <w:noProof w:val="0"/>
          <w:snapToGrid w:val="0"/>
        </w:rPr>
      </w:pPr>
      <w:r>
        <w:rPr>
          <w:noProof w:val="0"/>
          <w:snapToGrid w:val="0"/>
        </w:rPr>
        <w:tab/>
        <w:t>...</w:t>
      </w:r>
    </w:p>
    <w:p w14:paraId="5D7589AA" w14:textId="77777777" w:rsidR="005E18CA" w:rsidRDefault="005E18CA" w:rsidP="005E18CA">
      <w:pPr>
        <w:pStyle w:val="PL"/>
        <w:rPr>
          <w:noProof w:val="0"/>
          <w:snapToGrid w:val="0"/>
        </w:rPr>
      </w:pPr>
      <w:r>
        <w:rPr>
          <w:noProof w:val="0"/>
          <w:snapToGrid w:val="0"/>
        </w:rPr>
        <w:t>}</w:t>
      </w:r>
    </w:p>
    <w:p w14:paraId="012F2B55" w14:textId="77777777" w:rsidR="005E18CA" w:rsidRDefault="005E18CA" w:rsidP="005E18CA">
      <w:pPr>
        <w:pStyle w:val="PL"/>
        <w:rPr>
          <w:noProof w:val="0"/>
          <w:snapToGrid w:val="0"/>
        </w:rPr>
      </w:pPr>
    </w:p>
    <w:p w14:paraId="099E16ED" w14:textId="77777777" w:rsidR="005E18CA" w:rsidRDefault="005E18CA" w:rsidP="005E18CA">
      <w:pPr>
        <w:pStyle w:val="PL"/>
        <w:rPr>
          <w:noProof w:val="0"/>
          <w:snapToGrid w:val="0"/>
        </w:rPr>
      </w:pPr>
    </w:p>
    <w:p w14:paraId="10E23AAC" w14:textId="77777777" w:rsidR="005E18CA" w:rsidRDefault="005E18CA" w:rsidP="005E18CA">
      <w:pPr>
        <w:pStyle w:val="PL"/>
        <w:spacing w:line="0" w:lineRule="atLeast"/>
        <w:rPr>
          <w:noProof w:val="0"/>
          <w:snapToGrid w:val="0"/>
        </w:rPr>
      </w:pPr>
      <w:proofErr w:type="spellStart"/>
      <w:r>
        <w:rPr>
          <w:noProof w:val="0"/>
          <w:snapToGrid w:val="0"/>
        </w:rPr>
        <w:t>HandoverRestrictionList</w:t>
      </w:r>
      <w:proofErr w:type="spellEnd"/>
      <w:r>
        <w:rPr>
          <w:noProof w:val="0"/>
          <w:snapToGrid w:val="0"/>
        </w:rPr>
        <w:t xml:space="preserve"> ::= SEQUENCE {</w:t>
      </w:r>
    </w:p>
    <w:p w14:paraId="51F19CC8" w14:textId="77777777" w:rsidR="005E18CA" w:rsidRDefault="005E18CA" w:rsidP="005E18CA">
      <w:pPr>
        <w:pStyle w:val="PL"/>
        <w:spacing w:line="0" w:lineRule="atLeast"/>
        <w:rPr>
          <w:noProof w:val="0"/>
          <w:snapToGrid w:val="0"/>
        </w:rPr>
      </w:pPr>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3D188102" w14:textId="77777777" w:rsidR="005E18CA" w:rsidRDefault="005E18CA" w:rsidP="005E18CA">
      <w:pPr>
        <w:pStyle w:val="PL"/>
        <w:spacing w:line="0" w:lineRule="atLeast"/>
        <w:rPr>
          <w:noProof w:val="0"/>
          <w:snapToGrid w:val="0"/>
        </w:rPr>
      </w:pP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19EB83" w14:textId="77777777" w:rsidR="005E18CA" w:rsidRDefault="005E18CA" w:rsidP="005E18CA">
      <w:pPr>
        <w:pStyle w:val="PL"/>
        <w:spacing w:line="0" w:lineRule="atLeast"/>
        <w:rPr>
          <w:noProof w:val="0"/>
          <w:snapToGrid w:val="0"/>
        </w:rPr>
      </w:pPr>
      <w:r>
        <w:rPr>
          <w:noProof w:val="0"/>
          <w:snapToGrid w:val="0"/>
        </w:rPr>
        <w:lastRenderedPageBreak/>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t>OPTIONAL,</w:t>
      </w:r>
    </w:p>
    <w:p w14:paraId="2D6CECDD" w14:textId="77777777" w:rsidR="005E18CA" w:rsidRDefault="005E18CA" w:rsidP="005E18CA">
      <w:pPr>
        <w:pStyle w:val="PL"/>
        <w:spacing w:line="0" w:lineRule="atLeast"/>
        <w:rPr>
          <w:noProof w:val="0"/>
          <w:snapToGrid w:val="0"/>
        </w:rPr>
      </w:pP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t>OPTIONAL,</w:t>
      </w:r>
    </w:p>
    <w:p w14:paraId="46C79FE5" w14:textId="77777777" w:rsidR="005E18CA" w:rsidRDefault="005E18CA" w:rsidP="005E18CA">
      <w:pPr>
        <w:pStyle w:val="PL"/>
        <w:spacing w:line="0" w:lineRule="atLeast"/>
        <w:rPr>
          <w:noProof w:val="0"/>
          <w:snapToGrid w:val="0"/>
        </w:rPr>
      </w:pP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t xml:space="preserve">OPTIONAL, </w:t>
      </w:r>
    </w:p>
    <w:p w14:paraId="734DE436" w14:textId="77777777" w:rsidR="005E18CA" w:rsidRDefault="005E18CA" w:rsidP="005E18CA">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rPr>
        <w:t>HandoverRestrictionList</w:t>
      </w:r>
      <w:r>
        <w:rPr>
          <w:noProof w:val="0"/>
          <w:snapToGrid w:val="0"/>
        </w:rPr>
        <w:t>-ExtIEs</w:t>
      </w:r>
      <w:proofErr w:type="spellEnd"/>
      <w:r>
        <w:rPr>
          <w:noProof w:val="0"/>
          <w:snapToGrid w:val="0"/>
        </w:rPr>
        <w:t>} }</w:t>
      </w:r>
      <w:r>
        <w:rPr>
          <w:noProof w:val="0"/>
          <w:snapToGrid w:val="0"/>
        </w:rPr>
        <w:tab/>
        <w:t>OPTIONAL,</w:t>
      </w:r>
    </w:p>
    <w:p w14:paraId="0E38EB86" w14:textId="77777777" w:rsidR="005E18CA" w:rsidRDefault="005E18CA" w:rsidP="005E18CA">
      <w:pPr>
        <w:pStyle w:val="PL"/>
        <w:spacing w:line="0" w:lineRule="atLeast"/>
        <w:rPr>
          <w:noProof w:val="0"/>
          <w:snapToGrid w:val="0"/>
        </w:rPr>
      </w:pPr>
      <w:r>
        <w:rPr>
          <w:noProof w:val="0"/>
          <w:snapToGrid w:val="0"/>
        </w:rPr>
        <w:tab/>
        <w:t>...</w:t>
      </w:r>
    </w:p>
    <w:p w14:paraId="38B0298E" w14:textId="77777777" w:rsidR="005E18CA" w:rsidRDefault="005E18CA" w:rsidP="005E18CA">
      <w:pPr>
        <w:pStyle w:val="PL"/>
        <w:spacing w:line="0" w:lineRule="atLeast"/>
        <w:rPr>
          <w:noProof w:val="0"/>
          <w:snapToGrid w:val="0"/>
        </w:rPr>
      </w:pPr>
      <w:r>
        <w:rPr>
          <w:noProof w:val="0"/>
          <w:snapToGrid w:val="0"/>
        </w:rPr>
        <w:t>}</w:t>
      </w:r>
    </w:p>
    <w:p w14:paraId="5936F710" w14:textId="77777777" w:rsidR="005E18CA" w:rsidRDefault="005E18CA" w:rsidP="005E18CA">
      <w:pPr>
        <w:pStyle w:val="PL"/>
        <w:spacing w:line="0" w:lineRule="atLeast"/>
        <w:rPr>
          <w:noProof w:val="0"/>
          <w:snapToGrid w:val="0"/>
        </w:rPr>
      </w:pPr>
    </w:p>
    <w:p w14:paraId="2CB10FC8" w14:textId="77777777" w:rsidR="005E18CA" w:rsidRDefault="005E18CA" w:rsidP="005E18CA">
      <w:pPr>
        <w:pStyle w:val="PL"/>
        <w:spacing w:line="0" w:lineRule="atLeast"/>
        <w:rPr>
          <w:noProof w:val="0"/>
          <w:snapToGrid w:val="0"/>
        </w:rPr>
      </w:pPr>
      <w:proofErr w:type="spellStart"/>
      <w:r>
        <w:rPr>
          <w:noProof w:val="0"/>
        </w:rPr>
        <w:t>HandoverRestrictionList</w:t>
      </w:r>
      <w:r>
        <w:rPr>
          <w:noProof w:val="0"/>
          <w:snapToGrid w:val="0"/>
        </w:rPr>
        <w:t>-ExtIEs</w:t>
      </w:r>
      <w:proofErr w:type="spellEnd"/>
      <w:r>
        <w:rPr>
          <w:noProof w:val="0"/>
          <w:snapToGrid w:val="0"/>
        </w:rPr>
        <w:t xml:space="preserve"> S1AP-PROTOCOL-EXTENSION ::= {</w:t>
      </w:r>
    </w:p>
    <w:p w14:paraId="1FB745DF" w14:textId="77777777" w:rsidR="005E18CA" w:rsidRDefault="005E18CA" w:rsidP="005E18CA">
      <w:pPr>
        <w:pStyle w:val="PL"/>
        <w:spacing w:line="0" w:lineRule="atLeast"/>
        <w:rPr>
          <w:noProof w:val="0"/>
          <w:snapToGrid w:val="0"/>
        </w:rPr>
      </w:pPr>
      <w:r>
        <w:rPr>
          <w:noProof w:val="0"/>
          <w:snapToGrid w:val="0"/>
        </w:rPr>
        <w:tab/>
        <w:t>{ ID id-</w:t>
      </w:r>
      <w:proofErr w:type="spellStart"/>
      <w:r>
        <w:rPr>
          <w:noProof w:val="0"/>
          <w:snapToGrid w:val="0"/>
        </w:rPr>
        <w:t>NRrestriction</w:t>
      </w:r>
      <w:r>
        <w:rPr>
          <w:snapToGrid w:val="0"/>
        </w:rPr>
        <w:t>in</w:t>
      </w:r>
      <w:r>
        <w:rPr>
          <w:snapToGrid w:val="0"/>
          <w:szCs w:val="16"/>
          <w:lang w:eastAsia="fr-FR"/>
        </w:rPr>
        <w:t>EPSasSecondaryRAT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NRrestrictioninEPSasSecondaryRAT</w:t>
      </w:r>
      <w:proofErr w:type="spellEnd"/>
      <w:r>
        <w:rPr>
          <w:noProof w:val="0"/>
          <w:snapToGrid w:val="0"/>
        </w:rPr>
        <w:tab/>
      </w:r>
      <w:r>
        <w:rPr>
          <w:noProof w:val="0"/>
          <w:snapToGrid w:val="0"/>
        </w:rPr>
        <w:tab/>
        <w:t>PRESENCE optional}|</w:t>
      </w:r>
    </w:p>
    <w:p w14:paraId="55004A29" w14:textId="77777777" w:rsidR="005E18CA" w:rsidRDefault="005E18CA" w:rsidP="005E18CA">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UnlicensedSpectrumRestriction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UnlicensedSpectrumRestriction</w:t>
      </w:r>
      <w:proofErr w:type="spellEnd"/>
      <w:r>
        <w:rPr>
          <w:noProof w:val="0"/>
          <w:snapToGrid w:val="0"/>
        </w:rPr>
        <w:tab/>
        <w:t>PRESENCE optional}|</w:t>
      </w:r>
    </w:p>
    <w:p w14:paraId="0729F20C" w14:textId="77777777" w:rsidR="005E18CA" w:rsidRDefault="005E18CA" w:rsidP="005E18CA">
      <w:pPr>
        <w:pStyle w:val="PL"/>
        <w:spacing w:line="0" w:lineRule="atLeast"/>
        <w:rPr>
          <w:snapToGrid w:val="0"/>
        </w:rPr>
      </w:pPr>
      <w:r>
        <w:rPr>
          <w:noProof w:val="0"/>
          <w:snapToGrid w:val="0"/>
        </w:rPr>
        <w:tab/>
        <w:t>{ ID id-</w:t>
      </w:r>
      <w:proofErr w:type="spellStart"/>
      <w:r>
        <w:rPr>
          <w:noProof w:val="0"/>
          <w:snapToGrid w:val="0"/>
        </w:rPr>
        <w:t>CNTypeRestrictions</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w:t>
      </w:r>
      <w:proofErr w:type="spellEnd"/>
      <w:r>
        <w:rPr>
          <w:noProof w:val="0"/>
          <w:snapToGrid w:val="0"/>
        </w:rPr>
        <w:tab/>
        <w:t>PRESENCE optional}</w:t>
      </w:r>
      <w:r>
        <w:rPr>
          <w:snapToGrid w:val="0"/>
        </w:rPr>
        <w:t>|</w:t>
      </w:r>
    </w:p>
    <w:p w14:paraId="6F376018" w14:textId="77777777" w:rsidR="005E18CA" w:rsidRDefault="005E18CA" w:rsidP="005E18CA">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3A6E593A" w14:textId="77777777" w:rsidR="005E18CA" w:rsidRDefault="005E18CA" w:rsidP="005E18CA">
      <w:pPr>
        <w:pStyle w:val="PL"/>
        <w:spacing w:line="0" w:lineRule="atLeast"/>
        <w:rPr>
          <w:ins w:id="367"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368" w:author="Ericsson User" w:date="2021-12-17T11:16:00Z">
        <w:r>
          <w:rPr>
            <w:snapToGrid w:val="0"/>
          </w:rPr>
          <w:t>|</w:t>
        </w:r>
      </w:ins>
    </w:p>
    <w:p w14:paraId="3661DE1D" w14:textId="77777777" w:rsidR="005E18CA" w:rsidRDefault="005E18CA" w:rsidP="005E18CA">
      <w:pPr>
        <w:pStyle w:val="PL"/>
        <w:spacing w:line="0" w:lineRule="atLeast"/>
        <w:rPr>
          <w:noProof w:val="0"/>
          <w:snapToGrid w:val="0"/>
        </w:rPr>
      </w:pPr>
      <w:ins w:id="369" w:author="Ericsson User" w:date="2021-12-17T11:16:00Z">
        <w:r>
          <w:rPr>
            <w:snapToGrid w:val="0"/>
          </w:rPr>
          <w:tab/>
          <w:t>{ ID id-</w:t>
        </w:r>
      </w:ins>
      <w:ins w:id="370" w:author="Ericsson User" w:date="2021-12-17T11:17:00Z">
        <w:r>
          <w:rPr>
            <w:snapToGrid w:val="0"/>
          </w:rPr>
          <w:t>RAT</w:t>
        </w:r>
      </w:ins>
      <w:ins w:id="371" w:author="Ericsson User" w:date="2021-12-17T11:32:00Z">
        <w:r>
          <w:rPr>
            <w:snapToGrid w:val="0"/>
          </w:rPr>
          <w:t>-</w:t>
        </w:r>
      </w:ins>
      <w:ins w:id="372"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373" w:author="Ericsson User" w:date="2021-12-17T11:32:00Z">
        <w:r>
          <w:rPr>
            <w:snapToGrid w:val="0"/>
          </w:rPr>
          <w:t>-</w:t>
        </w:r>
      </w:ins>
      <w:ins w:id="374" w:author="Ericsson User" w:date="2021-12-17T11:17:00Z">
        <w:r>
          <w:rPr>
            <w:snapToGrid w:val="0"/>
          </w:rPr>
          <w:t>Restrictions</w:t>
        </w:r>
        <w:r>
          <w:rPr>
            <w:snapToGrid w:val="0"/>
          </w:rPr>
          <w:tab/>
        </w:r>
        <w:r>
          <w:rPr>
            <w:snapToGrid w:val="0"/>
          </w:rPr>
          <w:tab/>
          <w:t>PRESENCE optional</w:t>
        </w:r>
      </w:ins>
      <w:ins w:id="375" w:author="Ericsson User" w:date="2021-12-17T11:18:00Z">
        <w:r>
          <w:rPr>
            <w:snapToGrid w:val="0"/>
          </w:rPr>
          <w:t>}</w:t>
        </w:r>
      </w:ins>
      <w:r>
        <w:rPr>
          <w:noProof w:val="0"/>
          <w:snapToGrid w:val="0"/>
        </w:rPr>
        <w:t>,</w:t>
      </w:r>
    </w:p>
    <w:p w14:paraId="6392C26B" w14:textId="77777777" w:rsidR="005E18CA" w:rsidRDefault="005E18CA" w:rsidP="005E18CA">
      <w:pPr>
        <w:pStyle w:val="PL"/>
        <w:spacing w:line="0" w:lineRule="atLeast"/>
        <w:rPr>
          <w:noProof w:val="0"/>
          <w:snapToGrid w:val="0"/>
        </w:rPr>
      </w:pPr>
      <w:r>
        <w:rPr>
          <w:noProof w:val="0"/>
          <w:snapToGrid w:val="0"/>
        </w:rPr>
        <w:tab/>
        <w:t>...</w:t>
      </w:r>
    </w:p>
    <w:p w14:paraId="10397271" w14:textId="77777777" w:rsidR="005E18CA" w:rsidRDefault="005E18CA" w:rsidP="005E18CA">
      <w:pPr>
        <w:pStyle w:val="PL"/>
        <w:spacing w:line="0" w:lineRule="atLeast"/>
        <w:rPr>
          <w:noProof w:val="0"/>
          <w:snapToGrid w:val="0"/>
        </w:rPr>
      </w:pPr>
      <w:r>
        <w:rPr>
          <w:noProof w:val="0"/>
          <w:snapToGrid w:val="0"/>
        </w:rPr>
        <w:t>}</w:t>
      </w:r>
    </w:p>
    <w:p w14:paraId="06E81E4A" w14:textId="77777777" w:rsidR="005E18CA" w:rsidRDefault="005E18CA" w:rsidP="005E18CA">
      <w:pPr>
        <w:pStyle w:val="PL"/>
        <w:rPr>
          <w:noProof w:val="0"/>
          <w:snapToGrid w:val="0"/>
        </w:rPr>
      </w:pPr>
    </w:p>
    <w:p w14:paraId="11DEAA11" w14:textId="77777777" w:rsidR="005E18CA" w:rsidRDefault="005E18CA" w:rsidP="005E18CA">
      <w:pPr>
        <w:pStyle w:val="PL"/>
        <w:rPr>
          <w:noProof w:val="0"/>
          <w:snapToGrid w:val="0"/>
        </w:rPr>
      </w:pPr>
      <w:proofErr w:type="spellStart"/>
      <w:r>
        <w:rPr>
          <w:noProof w:val="0"/>
          <w:snapToGrid w:val="0"/>
        </w:rPr>
        <w:t>HandoverType</w:t>
      </w:r>
      <w:proofErr w:type="spellEnd"/>
      <w:r>
        <w:rPr>
          <w:noProof w:val="0"/>
          <w:snapToGrid w:val="0"/>
        </w:rPr>
        <w:t xml:space="preserve"> ::= ENUMERATED {</w:t>
      </w:r>
    </w:p>
    <w:p w14:paraId="262F15F6" w14:textId="77777777" w:rsidR="005E18CA" w:rsidRDefault="005E18CA" w:rsidP="005E18CA">
      <w:pPr>
        <w:pStyle w:val="PL"/>
        <w:rPr>
          <w:noProof w:val="0"/>
          <w:snapToGrid w:val="0"/>
        </w:rPr>
      </w:pPr>
      <w:r>
        <w:rPr>
          <w:noProof w:val="0"/>
          <w:snapToGrid w:val="0"/>
        </w:rPr>
        <w:tab/>
      </w:r>
      <w:proofErr w:type="spellStart"/>
      <w:r>
        <w:rPr>
          <w:noProof w:val="0"/>
          <w:snapToGrid w:val="0"/>
        </w:rPr>
        <w:t>intralte</w:t>
      </w:r>
      <w:proofErr w:type="spellEnd"/>
      <w:r>
        <w:rPr>
          <w:noProof w:val="0"/>
          <w:snapToGrid w:val="0"/>
        </w:rPr>
        <w:t>,</w:t>
      </w:r>
    </w:p>
    <w:p w14:paraId="776A324A" w14:textId="77777777" w:rsidR="005E18CA" w:rsidRDefault="005E18CA" w:rsidP="005E18CA">
      <w:pPr>
        <w:pStyle w:val="PL"/>
        <w:rPr>
          <w:noProof w:val="0"/>
          <w:snapToGrid w:val="0"/>
        </w:rPr>
      </w:pPr>
      <w:r>
        <w:rPr>
          <w:noProof w:val="0"/>
          <w:snapToGrid w:val="0"/>
        </w:rPr>
        <w:tab/>
      </w:r>
      <w:proofErr w:type="spellStart"/>
      <w:r>
        <w:rPr>
          <w:noProof w:val="0"/>
          <w:snapToGrid w:val="0"/>
        </w:rPr>
        <w:t>ltetoutran</w:t>
      </w:r>
      <w:proofErr w:type="spellEnd"/>
      <w:r>
        <w:rPr>
          <w:noProof w:val="0"/>
          <w:snapToGrid w:val="0"/>
        </w:rPr>
        <w:t>,</w:t>
      </w:r>
    </w:p>
    <w:p w14:paraId="40183C5D" w14:textId="77777777" w:rsidR="005E18CA" w:rsidRDefault="005E18CA" w:rsidP="005E18CA">
      <w:pPr>
        <w:pStyle w:val="PL"/>
        <w:rPr>
          <w:noProof w:val="0"/>
          <w:snapToGrid w:val="0"/>
        </w:rPr>
      </w:pPr>
      <w:r>
        <w:rPr>
          <w:noProof w:val="0"/>
          <w:snapToGrid w:val="0"/>
        </w:rPr>
        <w:tab/>
      </w:r>
      <w:proofErr w:type="spellStart"/>
      <w:r>
        <w:rPr>
          <w:noProof w:val="0"/>
          <w:snapToGrid w:val="0"/>
        </w:rPr>
        <w:t>ltetogeran</w:t>
      </w:r>
      <w:proofErr w:type="spellEnd"/>
      <w:r>
        <w:rPr>
          <w:noProof w:val="0"/>
          <w:snapToGrid w:val="0"/>
        </w:rPr>
        <w:t>,</w:t>
      </w:r>
    </w:p>
    <w:p w14:paraId="7CD0A2CF" w14:textId="77777777" w:rsidR="005E18CA" w:rsidRDefault="005E18CA" w:rsidP="005E18CA">
      <w:pPr>
        <w:pStyle w:val="PL"/>
        <w:rPr>
          <w:noProof w:val="0"/>
          <w:snapToGrid w:val="0"/>
        </w:rPr>
      </w:pPr>
      <w:r>
        <w:rPr>
          <w:noProof w:val="0"/>
          <w:snapToGrid w:val="0"/>
        </w:rPr>
        <w:tab/>
      </w:r>
      <w:proofErr w:type="spellStart"/>
      <w:r>
        <w:rPr>
          <w:noProof w:val="0"/>
          <w:snapToGrid w:val="0"/>
        </w:rPr>
        <w:t>utrantolte</w:t>
      </w:r>
      <w:proofErr w:type="spellEnd"/>
      <w:r>
        <w:rPr>
          <w:noProof w:val="0"/>
          <w:snapToGrid w:val="0"/>
        </w:rPr>
        <w:t>,</w:t>
      </w:r>
    </w:p>
    <w:p w14:paraId="6B02D608" w14:textId="77777777" w:rsidR="005E18CA" w:rsidRDefault="005E18CA" w:rsidP="005E18CA">
      <w:pPr>
        <w:pStyle w:val="PL"/>
        <w:rPr>
          <w:noProof w:val="0"/>
          <w:snapToGrid w:val="0"/>
        </w:rPr>
      </w:pPr>
      <w:r>
        <w:rPr>
          <w:noProof w:val="0"/>
          <w:snapToGrid w:val="0"/>
        </w:rPr>
        <w:tab/>
      </w:r>
      <w:proofErr w:type="spellStart"/>
      <w:r>
        <w:rPr>
          <w:noProof w:val="0"/>
          <w:snapToGrid w:val="0"/>
        </w:rPr>
        <w:t>gerantolte</w:t>
      </w:r>
      <w:proofErr w:type="spellEnd"/>
      <w:r>
        <w:rPr>
          <w:noProof w:val="0"/>
          <w:snapToGrid w:val="0"/>
        </w:rPr>
        <w:t>,</w:t>
      </w:r>
    </w:p>
    <w:p w14:paraId="66D9F467" w14:textId="77777777" w:rsidR="005E18CA" w:rsidRDefault="005E18CA" w:rsidP="005E18CA">
      <w:pPr>
        <w:pStyle w:val="PL"/>
        <w:rPr>
          <w:snapToGrid w:val="0"/>
        </w:rPr>
      </w:pPr>
      <w:r>
        <w:rPr>
          <w:snapToGrid w:val="0"/>
        </w:rPr>
        <w:tab/>
        <w:t>...,</w:t>
      </w:r>
    </w:p>
    <w:p w14:paraId="52820B3A" w14:textId="77777777" w:rsidR="005E18CA" w:rsidRDefault="005E18CA" w:rsidP="005E18CA">
      <w:pPr>
        <w:pStyle w:val="PL"/>
        <w:rPr>
          <w:snapToGrid w:val="0"/>
        </w:rPr>
      </w:pPr>
      <w:r>
        <w:rPr>
          <w:snapToGrid w:val="0"/>
        </w:rPr>
        <w:tab/>
        <w:t>eps-to-5gs,</w:t>
      </w:r>
    </w:p>
    <w:p w14:paraId="61F59AEB" w14:textId="77777777" w:rsidR="005E18CA" w:rsidRDefault="005E18CA" w:rsidP="005E18CA">
      <w:pPr>
        <w:pStyle w:val="PL"/>
        <w:rPr>
          <w:snapToGrid w:val="0"/>
        </w:rPr>
      </w:pPr>
      <w:r>
        <w:rPr>
          <w:snapToGrid w:val="0"/>
        </w:rPr>
        <w:tab/>
        <w:t>fivegs-to-eps</w:t>
      </w:r>
    </w:p>
    <w:p w14:paraId="264503F6" w14:textId="77777777" w:rsidR="005E18CA" w:rsidRDefault="005E18CA" w:rsidP="005E18CA">
      <w:pPr>
        <w:pStyle w:val="PL"/>
        <w:rPr>
          <w:snapToGrid w:val="0"/>
        </w:rPr>
      </w:pPr>
      <w:r>
        <w:rPr>
          <w:snapToGrid w:val="0"/>
        </w:rPr>
        <w:t>}</w:t>
      </w:r>
    </w:p>
    <w:p w14:paraId="40B5BEFF" w14:textId="77777777" w:rsidR="005E18CA" w:rsidRDefault="005E18CA" w:rsidP="005E18CA">
      <w:pPr>
        <w:pStyle w:val="PL"/>
        <w:rPr>
          <w:noProof w:val="0"/>
          <w:snapToGrid w:val="0"/>
        </w:rPr>
      </w:pPr>
    </w:p>
    <w:p w14:paraId="176D132F" w14:textId="77777777" w:rsidR="005E18CA" w:rsidRDefault="005E18CA" w:rsidP="005E18CA">
      <w:pPr>
        <w:pStyle w:val="PL"/>
        <w:spacing w:line="0" w:lineRule="atLeast"/>
        <w:rPr>
          <w:noProof w:val="0"/>
          <w:snapToGrid w:val="0"/>
        </w:rPr>
      </w:pPr>
      <w:r>
        <w:rPr>
          <w:noProof w:val="0"/>
          <w:snapToGrid w:val="0"/>
        </w:rPr>
        <w:t>HFN ::= INTEGER (0..1048575)</w:t>
      </w:r>
    </w:p>
    <w:p w14:paraId="4E859DAF" w14:textId="77777777" w:rsidR="005E18CA" w:rsidRDefault="005E18CA" w:rsidP="005E18CA">
      <w:pPr>
        <w:pStyle w:val="PL"/>
        <w:spacing w:line="0" w:lineRule="atLeast"/>
        <w:rPr>
          <w:noProof w:val="0"/>
          <w:snapToGrid w:val="0"/>
        </w:rPr>
      </w:pPr>
    </w:p>
    <w:p w14:paraId="76FF1178" w14:textId="77777777" w:rsidR="005E18CA" w:rsidRPr="00532DDA" w:rsidRDefault="005E18CA" w:rsidP="005E18CA">
      <w:pPr>
        <w:rPr>
          <w:b/>
          <w:lang w:val="en-US"/>
        </w:rPr>
      </w:pPr>
      <w:r w:rsidRPr="00532DDA">
        <w:rPr>
          <w:b/>
          <w:highlight w:val="red"/>
          <w:lang w:val="en-US"/>
        </w:rPr>
        <w:t>UNCHANGED PART OMITTED</w:t>
      </w:r>
    </w:p>
    <w:p w14:paraId="324E3310" w14:textId="77777777" w:rsidR="005E18CA" w:rsidRDefault="005E18CA" w:rsidP="005E18CA">
      <w:pPr>
        <w:pStyle w:val="PL"/>
        <w:rPr>
          <w:noProof w:val="0"/>
          <w:snapToGrid w:val="0"/>
        </w:rPr>
      </w:pPr>
    </w:p>
    <w:p w14:paraId="7D09BA0F" w14:textId="77777777" w:rsidR="005E18CA" w:rsidRDefault="005E18CA" w:rsidP="005E18CA">
      <w:pPr>
        <w:pStyle w:val="PL"/>
        <w:rPr>
          <w:noProof w:val="0"/>
          <w:snapToGrid w:val="0"/>
        </w:rPr>
      </w:pP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t>::= INTEGER (0..255)</w:t>
      </w:r>
    </w:p>
    <w:p w14:paraId="7933DC10" w14:textId="77777777" w:rsidR="005E18CA" w:rsidRDefault="005E18CA" w:rsidP="005E18CA">
      <w:pPr>
        <w:pStyle w:val="PL"/>
        <w:rPr>
          <w:noProof w:val="0"/>
          <w:snapToGrid w:val="0"/>
        </w:rPr>
      </w:pPr>
    </w:p>
    <w:p w14:paraId="558E5383" w14:textId="77777777" w:rsidR="005E18CA" w:rsidRDefault="005E18CA" w:rsidP="005E18CA">
      <w:pPr>
        <w:pStyle w:val="PL"/>
        <w:rPr>
          <w:noProof w:val="0"/>
          <w:snapToGrid w:val="0"/>
        </w:rPr>
      </w:pPr>
      <w:proofErr w:type="spellStart"/>
      <w:r>
        <w:rPr>
          <w:noProof w:val="0"/>
          <w:snapToGrid w:val="0"/>
        </w:rPr>
        <w:t>RelayNode</w:t>
      </w:r>
      <w:proofErr w:type="spellEnd"/>
      <w:r>
        <w:rPr>
          <w:noProof w:val="0"/>
          <w:snapToGrid w:val="0"/>
        </w:rPr>
        <w:t>-Indicator ::= ENUMERATED {</w:t>
      </w:r>
    </w:p>
    <w:p w14:paraId="5026B29D" w14:textId="77777777" w:rsidR="005E18CA" w:rsidRDefault="005E18CA" w:rsidP="005E18CA">
      <w:pPr>
        <w:pStyle w:val="PL"/>
        <w:rPr>
          <w:noProof w:val="0"/>
          <w:snapToGrid w:val="0"/>
        </w:rPr>
      </w:pPr>
      <w:r>
        <w:rPr>
          <w:noProof w:val="0"/>
          <w:snapToGrid w:val="0"/>
        </w:rPr>
        <w:tab/>
        <w:t>true,</w:t>
      </w:r>
    </w:p>
    <w:p w14:paraId="779F0BB2" w14:textId="77777777" w:rsidR="005E18CA" w:rsidRDefault="005E18CA" w:rsidP="005E18CA">
      <w:pPr>
        <w:pStyle w:val="PL"/>
        <w:rPr>
          <w:noProof w:val="0"/>
          <w:snapToGrid w:val="0"/>
        </w:rPr>
      </w:pPr>
      <w:r>
        <w:rPr>
          <w:noProof w:val="0"/>
          <w:snapToGrid w:val="0"/>
        </w:rPr>
        <w:tab/>
        <w:t>...</w:t>
      </w:r>
    </w:p>
    <w:p w14:paraId="2B90A3A0" w14:textId="77777777" w:rsidR="005E18CA" w:rsidRDefault="005E18CA" w:rsidP="005E18CA">
      <w:pPr>
        <w:pStyle w:val="PL"/>
        <w:rPr>
          <w:noProof w:val="0"/>
          <w:snapToGrid w:val="0"/>
        </w:rPr>
      </w:pPr>
      <w:r>
        <w:rPr>
          <w:noProof w:val="0"/>
          <w:snapToGrid w:val="0"/>
        </w:rPr>
        <w:t>}</w:t>
      </w:r>
    </w:p>
    <w:p w14:paraId="66E2039E" w14:textId="77777777" w:rsidR="005E18CA" w:rsidRDefault="005E18CA" w:rsidP="005E18CA">
      <w:pPr>
        <w:pStyle w:val="PL"/>
        <w:rPr>
          <w:noProof w:val="0"/>
          <w:snapToGrid w:val="0"/>
        </w:rPr>
      </w:pPr>
    </w:p>
    <w:p w14:paraId="07B1C414" w14:textId="77777777" w:rsidR="005E18CA" w:rsidRDefault="005E18CA" w:rsidP="005E18CA">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(1))</w:t>
      </w:r>
    </w:p>
    <w:p w14:paraId="49BBFA86" w14:textId="77777777" w:rsidR="005E18CA" w:rsidRDefault="005E18CA" w:rsidP="005E18CA">
      <w:pPr>
        <w:pStyle w:val="PL"/>
        <w:rPr>
          <w:noProof w:val="0"/>
          <w:snapToGrid w:val="0"/>
        </w:rPr>
      </w:pPr>
    </w:p>
    <w:p w14:paraId="4B86B68E" w14:textId="77777777" w:rsidR="005E18CA" w:rsidRDefault="005E18CA" w:rsidP="005E18CA">
      <w:pPr>
        <w:pStyle w:val="PL"/>
        <w:rPr>
          <w:ins w:id="376" w:author="Ericsson User" w:date="2021-12-17T11:33:00Z"/>
          <w:noProof w:val="0"/>
          <w:snapToGrid w:val="0"/>
        </w:rPr>
      </w:pPr>
      <w:ins w:id="377" w:author="Ericsson User" w:date="2021-12-17T11:33:00Z">
        <w:r>
          <w:rPr>
            <w:noProof w:val="0"/>
            <w:snapToGrid w:val="0"/>
          </w:rPr>
          <w:t>RAT-Restrictions ::= SEQUENCE (SIZE(1..maxnoofEPLMNsPlusOne)) OF RAT-</w:t>
        </w:r>
        <w:proofErr w:type="spellStart"/>
        <w:r>
          <w:rPr>
            <w:noProof w:val="0"/>
            <w:snapToGrid w:val="0"/>
          </w:rPr>
          <w:t>RestrictionsItem</w:t>
        </w:r>
        <w:proofErr w:type="spellEnd"/>
      </w:ins>
    </w:p>
    <w:p w14:paraId="0A163131" w14:textId="77777777" w:rsidR="005E18CA" w:rsidRDefault="005E18CA" w:rsidP="005E18CA">
      <w:pPr>
        <w:pStyle w:val="PL"/>
        <w:rPr>
          <w:ins w:id="378" w:author="Ericsson User" w:date="2021-12-17T11:33:00Z"/>
          <w:noProof w:val="0"/>
          <w:snapToGrid w:val="0"/>
        </w:rPr>
      </w:pPr>
    </w:p>
    <w:p w14:paraId="1069E2D8" w14:textId="77777777" w:rsidR="005E18CA" w:rsidRDefault="005E18CA" w:rsidP="005E18CA">
      <w:pPr>
        <w:pStyle w:val="PL"/>
        <w:rPr>
          <w:ins w:id="379" w:author="Ericsson User" w:date="2021-12-17T11:33:00Z"/>
          <w:noProof w:val="0"/>
          <w:snapToGrid w:val="0"/>
        </w:rPr>
      </w:pPr>
      <w:ins w:id="380" w:author="Ericsson User" w:date="2021-12-17T11:33:00Z">
        <w:r>
          <w:rPr>
            <w:noProof w:val="0"/>
            <w:snapToGrid w:val="0"/>
          </w:rPr>
          <w:t>RAT-</w:t>
        </w:r>
        <w:proofErr w:type="spellStart"/>
        <w:r>
          <w:rPr>
            <w:noProof w:val="0"/>
            <w:snapToGrid w:val="0"/>
          </w:rPr>
          <w:t>RestrictionsItem</w:t>
        </w:r>
        <w:proofErr w:type="spellEnd"/>
        <w:r>
          <w:rPr>
            <w:noProof w:val="0"/>
            <w:snapToGrid w:val="0"/>
          </w:rPr>
          <w:t xml:space="preserve"> ::= SEQUENCE {</w:t>
        </w:r>
      </w:ins>
    </w:p>
    <w:p w14:paraId="49303B3B" w14:textId="77777777" w:rsidR="005E18CA" w:rsidRDefault="005E18CA" w:rsidP="005E18CA">
      <w:pPr>
        <w:pStyle w:val="PL"/>
        <w:rPr>
          <w:ins w:id="381" w:author="Ericsson User" w:date="2021-12-17T11:33:00Z"/>
          <w:noProof w:val="0"/>
          <w:snapToGrid w:val="0"/>
        </w:rPr>
      </w:pPr>
      <w:ins w:id="382" w:author="Ericsson User" w:date="2021-12-17T11:33:00Z">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ins>
    </w:p>
    <w:p w14:paraId="5A5D1A34" w14:textId="77777777" w:rsidR="005E18CA" w:rsidRDefault="005E18CA" w:rsidP="005E18CA">
      <w:pPr>
        <w:pStyle w:val="PL"/>
        <w:rPr>
          <w:ins w:id="383" w:author="Ericsson User" w:date="2021-12-17T11:33:00Z"/>
          <w:noProof w:val="0"/>
          <w:snapToGrid w:val="0"/>
        </w:rPr>
      </w:pPr>
      <w:ins w:id="384" w:author="Ericsson User" w:date="2021-12-17T11:33:00Z">
        <w:r>
          <w:rPr>
            <w:noProof w:val="0"/>
            <w:snapToGrid w:val="0"/>
          </w:rPr>
          <w:tab/>
        </w:r>
      </w:ins>
      <w:proofErr w:type="spellStart"/>
      <w:ins w:id="385" w:author="Ericsson User" w:date="2021-12-17T13:05:00Z">
        <w:r>
          <w:rPr>
            <w:noProof w:val="0"/>
            <w:snapToGrid w:val="0"/>
          </w:rPr>
          <w:t>r</w:t>
        </w:r>
      </w:ins>
      <w:ins w:id="386" w:author="Ericsson User" w:date="2021-12-17T11:33:00Z">
        <w:r>
          <w:rPr>
            <w:noProof w:val="0"/>
            <w:snapToGrid w:val="0"/>
          </w:rPr>
          <w:t>AT-RestrictionInformation</w:t>
        </w:r>
        <w:proofErr w:type="spellEnd"/>
        <w:r>
          <w:rPr>
            <w:noProof w:val="0"/>
            <w:snapToGrid w:val="0"/>
          </w:rPr>
          <w:tab/>
        </w:r>
        <w:r>
          <w:rPr>
            <w:noProof w:val="0"/>
            <w:snapToGrid w:val="0"/>
          </w:rPr>
          <w:tab/>
          <w:t>BIT STRING (SIZE(8, ...))</w:t>
        </w:r>
      </w:ins>
      <w:ins w:id="387" w:author="Ericsson User" w:date="2021-12-17T13:05:00Z">
        <w:r>
          <w:rPr>
            <w:noProof w:val="0"/>
            <w:snapToGrid w:val="0"/>
          </w:rPr>
          <w:t>,</w:t>
        </w:r>
      </w:ins>
    </w:p>
    <w:p w14:paraId="40C31994" w14:textId="77777777" w:rsidR="005E18CA" w:rsidRDefault="005E18CA" w:rsidP="005E18CA">
      <w:pPr>
        <w:pStyle w:val="PL"/>
        <w:rPr>
          <w:ins w:id="388" w:author="Ericsson User" w:date="2021-12-17T11:33:00Z"/>
          <w:noProof w:val="0"/>
          <w:snapToGrid w:val="0"/>
        </w:rPr>
      </w:pPr>
      <w:ins w:id="389" w:author="Ericsson User" w:date="2021-12-17T11:33: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ins>
    </w:p>
    <w:p w14:paraId="17B910B2" w14:textId="77777777" w:rsidR="005E18CA" w:rsidRDefault="005E18CA" w:rsidP="005E18CA">
      <w:pPr>
        <w:pStyle w:val="PL"/>
        <w:rPr>
          <w:ins w:id="390" w:author="Ericsson User" w:date="2021-12-17T11:33:00Z"/>
          <w:noProof w:val="0"/>
          <w:snapToGrid w:val="0"/>
        </w:rPr>
      </w:pPr>
      <w:ins w:id="391" w:author="Ericsson User" w:date="2021-12-17T11:33:00Z">
        <w:r>
          <w:rPr>
            <w:noProof w:val="0"/>
            <w:snapToGrid w:val="0"/>
          </w:rPr>
          <w:tab/>
          <w:t>...</w:t>
        </w:r>
      </w:ins>
    </w:p>
    <w:p w14:paraId="31C22C8B" w14:textId="77777777" w:rsidR="005E18CA" w:rsidRDefault="005E18CA" w:rsidP="005E18CA">
      <w:pPr>
        <w:pStyle w:val="PL"/>
        <w:rPr>
          <w:ins w:id="392" w:author="Ericsson User" w:date="2021-12-17T11:33:00Z"/>
          <w:noProof w:val="0"/>
          <w:snapToGrid w:val="0"/>
        </w:rPr>
      </w:pPr>
      <w:ins w:id="393" w:author="Ericsson User" w:date="2021-12-17T11:33:00Z">
        <w:r>
          <w:rPr>
            <w:noProof w:val="0"/>
            <w:snapToGrid w:val="0"/>
          </w:rPr>
          <w:t>}</w:t>
        </w:r>
      </w:ins>
    </w:p>
    <w:p w14:paraId="0133ACF6" w14:textId="77777777" w:rsidR="005E18CA" w:rsidRDefault="005E18CA" w:rsidP="005E18CA">
      <w:pPr>
        <w:pStyle w:val="PL"/>
        <w:rPr>
          <w:ins w:id="394" w:author="Ericsson User" w:date="2021-12-17T11:33:00Z"/>
          <w:noProof w:val="0"/>
          <w:snapToGrid w:val="0"/>
        </w:rPr>
      </w:pPr>
    </w:p>
    <w:p w14:paraId="367F1263" w14:textId="77777777" w:rsidR="005E18CA" w:rsidRDefault="005E18CA" w:rsidP="005E18CA">
      <w:pPr>
        <w:pStyle w:val="PL"/>
        <w:rPr>
          <w:ins w:id="395" w:author="Ericsson User" w:date="2021-12-17T11:33:00Z"/>
          <w:noProof w:val="0"/>
          <w:snapToGrid w:val="0"/>
        </w:rPr>
      </w:pPr>
      <w:ins w:id="396" w:author="Ericsson User" w:date="2021-12-17T11:33:00Z">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ab/>
        </w:r>
        <w:r>
          <w:rPr>
            <w:noProof w:val="0"/>
            <w:snapToGrid w:val="0"/>
          </w:rPr>
          <w:tab/>
          <w:t>S1AP-PROTOCOL-EXTENSION ::= {</w:t>
        </w:r>
      </w:ins>
    </w:p>
    <w:p w14:paraId="43F14292" w14:textId="77777777" w:rsidR="005E18CA" w:rsidRDefault="005E18CA" w:rsidP="005E18CA">
      <w:pPr>
        <w:pStyle w:val="PL"/>
        <w:rPr>
          <w:ins w:id="397" w:author="Ericsson User" w:date="2021-12-17T11:33:00Z"/>
          <w:noProof w:val="0"/>
          <w:snapToGrid w:val="0"/>
        </w:rPr>
      </w:pPr>
      <w:ins w:id="398" w:author="Ericsson User" w:date="2021-12-17T11:33:00Z">
        <w:r>
          <w:rPr>
            <w:noProof w:val="0"/>
            <w:snapToGrid w:val="0"/>
          </w:rPr>
          <w:lastRenderedPageBreak/>
          <w:tab/>
          <w:t>...</w:t>
        </w:r>
      </w:ins>
    </w:p>
    <w:p w14:paraId="1993C1D8" w14:textId="77777777" w:rsidR="005E18CA" w:rsidRDefault="005E18CA" w:rsidP="005E18CA">
      <w:pPr>
        <w:pStyle w:val="PL"/>
        <w:rPr>
          <w:ins w:id="399" w:author="Ericsson User" w:date="2021-12-17T11:33:00Z"/>
          <w:noProof w:val="0"/>
          <w:snapToGrid w:val="0"/>
        </w:rPr>
      </w:pPr>
      <w:ins w:id="400" w:author="Ericsson User" w:date="2021-12-17T11:33:00Z">
        <w:r>
          <w:rPr>
            <w:noProof w:val="0"/>
            <w:snapToGrid w:val="0"/>
          </w:rPr>
          <w:t>}</w:t>
        </w:r>
      </w:ins>
    </w:p>
    <w:p w14:paraId="54803709" w14:textId="77777777" w:rsidR="005E18CA" w:rsidRDefault="005E18CA" w:rsidP="005E18CA">
      <w:pPr>
        <w:pStyle w:val="PL"/>
        <w:rPr>
          <w:noProof w:val="0"/>
          <w:snapToGrid w:val="0"/>
        </w:rPr>
      </w:pPr>
    </w:p>
    <w:p w14:paraId="55CC3D9E" w14:textId="77777777" w:rsidR="005E18CA" w:rsidRDefault="005E18CA" w:rsidP="005E18CA">
      <w:pPr>
        <w:pStyle w:val="PL"/>
        <w:rPr>
          <w:noProof w:val="0"/>
          <w:snapToGrid w:val="0"/>
        </w:rPr>
      </w:pPr>
      <w:r>
        <w:rPr>
          <w:noProof w:val="0"/>
          <w:snapToGrid w:val="0"/>
        </w:rPr>
        <w:t>RAT-Type ::= ENUMERATED {</w:t>
      </w:r>
    </w:p>
    <w:p w14:paraId="1764BF13" w14:textId="77777777" w:rsidR="005E18CA" w:rsidRDefault="005E18CA" w:rsidP="005E18CA">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0F030C3B" w14:textId="77777777" w:rsidR="005E18CA" w:rsidRDefault="005E18CA" w:rsidP="005E18CA">
      <w:pPr>
        <w:pStyle w:val="PL"/>
        <w:rPr>
          <w:ins w:id="401" w:author="Ericsson User" w:date="2021-12-17T11:34:00Z"/>
          <w:noProof w:val="0"/>
          <w:snapToGrid w:val="0"/>
        </w:rPr>
      </w:pPr>
      <w:r>
        <w:rPr>
          <w:noProof w:val="0"/>
          <w:snapToGrid w:val="0"/>
        </w:rPr>
        <w:tab/>
        <w:t>...</w:t>
      </w:r>
      <w:ins w:id="402" w:author="Ericsson User" w:date="2021-12-17T11:34:00Z">
        <w:r>
          <w:rPr>
            <w:noProof w:val="0"/>
            <w:snapToGrid w:val="0"/>
          </w:rPr>
          <w:t>,</w:t>
        </w:r>
      </w:ins>
    </w:p>
    <w:p w14:paraId="02F8DC20" w14:textId="77777777" w:rsidR="005E18CA" w:rsidRDefault="005E18CA" w:rsidP="005E18CA">
      <w:pPr>
        <w:pStyle w:val="PL"/>
        <w:rPr>
          <w:ins w:id="403" w:author="Ericsson User" w:date="2021-12-17T11:34:00Z"/>
          <w:noProof w:val="0"/>
          <w:snapToGrid w:val="0"/>
        </w:rPr>
      </w:pPr>
      <w:ins w:id="404" w:author="Ericsson User" w:date="2021-12-17T11:34:00Z">
        <w:r>
          <w:rPr>
            <w:noProof w:val="0"/>
            <w:snapToGrid w:val="0"/>
          </w:rPr>
          <w:tab/>
        </w:r>
      </w:ins>
      <w:proofErr w:type="spellStart"/>
      <w:ins w:id="405" w:author="Ericsson User" w:date="2022-01-25T09:36:00Z">
        <w:r>
          <w:rPr>
            <w:noProof w:val="0"/>
            <w:snapToGrid w:val="0"/>
          </w:rPr>
          <w:t>nbiot-</w:t>
        </w:r>
      </w:ins>
      <w:ins w:id="406" w:author="Ericsson User" w:date="2021-12-17T11:35:00Z">
        <w:r>
          <w:rPr>
            <w:noProof w:val="0"/>
            <w:snapToGrid w:val="0"/>
          </w:rPr>
          <w:t>leo</w:t>
        </w:r>
      </w:ins>
      <w:proofErr w:type="spellEnd"/>
      <w:ins w:id="407" w:author="Ericsson User" w:date="2021-12-17T11:34:00Z">
        <w:r>
          <w:rPr>
            <w:noProof w:val="0"/>
            <w:snapToGrid w:val="0"/>
          </w:rPr>
          <w:t>,</w:t>
        </w:r>
      </w:ins>
    </w:p>
    <w:p w14:paraId="20215CF1" w14:textId="77777777" w:rsidR="005E18CA" w:rsidRDefault="005E18CA" w:rsidP="005E18CA">
      <w:pPr>
        <w:pStyle w:val="PL"/>
        <w:rPr>
          <w:ins w:id="408" w:author="Ericsson User" w:date="2021-12-17T11:34:00Z"/>
          <w:noProof w:val="0"/>
          <w:snapToGrid w:val="0"/>
        </w:rPr>
      </w:pPr>
      <w:ins w:id="409" w:author="Ericsson User" w:date="2021-12-17T11:34:00Z">
        <w:r>
          <w:rPr>
            <w:noProof w:val="0"/>
            <w:snapToGrid w:val="0"/>
          </w:rPr>
          <w:tab/>
        </w:r>
      </w:ins>
      <w:proofErr w:type="spellStart"/>
      <w:ins w:id="410" w:author="Ericsson User" w:date="2022-01-25T09:36:00Z">
        <w:r>
          <w:rPr>
            <w:noProof w:val="0"/>
            <w:snapToGrid w:val="0"/>
          </w:rPr>
          <w:t>nbiot-</w:t>
        </w:r>
      </w:ins>
      <w:ins w:id="411" w:author="Ericsson User" w:date="2021-12-17T11:35:00Z">
        <w:r>
          <w:rPr>
            <w:noProof w:val="0"/>
            <w:snapToGrid w:val="0"/>
          </w:rPr>
          <w:t>meo</w:t>
        </w:r>
      </w:ins>
      <w:proofErr w:type="spellEnd"/>
      <w:ins w:id="412" w:author="Ericsson User" w:date="2021-12-17T11:34:00Z">
        <w:r>
          <w:rPr>
            <w:noProof w:val="0"/>
            <w:snapToGrid w:val="0"/>
          </w:rPr>
          <w:t>,</w:t>
        </w:r>
      </w:ins>
    </w:p>
    <w:p w14:paraId="3AF74E90" w14:textId="77777777" w:rsidR="005E18CA" w:rsidRDefault="005E18CA" w:rsidP="005E18CA">
      <w:pPr>
        <w:pStyle w:val="PL"/>
        <w:rPr>
          <w:ins w:id="413" w:author="Ericsson User" w:date="2021-12-17T11:35:00Z"/>
          <w:noProof w:val="0"/>
          <w:snapToGrid w:val="0"/>
        </w:rPr>
      </w:pPr>
      <w:ins w:id="414" w:author="Ericsson User" w:date="2021-12-17T11:34:00Z">
        <w:r>
          <w:rPr>
            <w:noProof w:val="0"/>
            <w:snapToGrid w:val="0"/>
          </w:rPr>
          <w:tab/>
        </w:r>
      </w:ins>
      <w:proofErr w:type="spellStart"/>
      <w:ins w:id="415" w:author="Ericsson User" w:date="2022-01-25T09:36:00Z">
        <w:r>
          <w:rPr>
            <w:noProof w:val="0"/>
            <w:snapToGrid w:val="0"/>
          </w:rPr>
          <w:t>nbiot</w:t>
        </w:r>
        <w:proofErr w:type="spellEnd"/>
        <w:r>
          <w:rPr>
            <w:noProof w:val="0"/>
            <w:snapToGrid w:val="0"/>
          </w:rPr>
          <w:t>-</w:t>
        </w:r>
      </w:ins>
      <w:ins w:id="416" w:author="Ericsson User" w:date="2021-12-17T11:35:00Z">
        <w:r>
          <w:rPr>
            <w:noProof w:val="0"/>
            <w:snapToGrid w:val="0"/>
          </w:rPr>
          <w:t>geo,</w:t>
        </w:r>
      </w:ins>
    </w:p>
    <w:p w14:paraId="3C8DBFF5" w14:textId="77777777" w:rsidR="005E18CA" w:rsidRDefault="005E18CA" w:rsidP="005E18CA">
      <w:pPr>
        <w:pStyle w:val="PL"/>
        <w:rPr>
          <w:ins w:id="417" w:author="Ericsson User" w:date="2022-01-25T09:36:00Z"/>
          <w:noProof w:val="0"/>
          <w:snapToGrid w:val="0"/>
        </w:rPr>
      </w:pPr>
      <w:ins w:id="418" w:author="Ericsson User" w:date="2021-12-17T11:35:00Z">
        <w:r>
          <w:rPr>
            <w:noProof w:val="0"/>
            <w:snapToGrid w:val="0"/>
          </w:rPr>
          <w:tab/>
        </w:r>
      </w:ins>
      <w:proofErr w:type="spellStart"/>
      <w:ins w:id="419" w:author="Ericsson User" w:date="2022-01-25T09:36:00Z">
        <w:r>
          <w:rPr>
            <w:noProof w:val="0"/>
            <w:snapToGrid w:val="0"/>
          </w:rPr>
          <w:t>nbiot-</w:t>
        </w:r>
      </w:ins>
      <w:ins w:id="420" w:author="Ericsson User" w:date="2021-12-17T11:35:00Z">
        <w:r>
          <w:rPr>
            <w:noProof w:val="0"/>
            <w:snapToGrid w:val="0"/>
          </w:rPr>
          <w:t>othersat</w:t>
        </w:r>
      </w:ins>
      <w:proofErr w:type="spellEnd"/>
      <w:ins w:id="421" w:author="Ericsson User" w:date="2022-01-25T09:36:00Z">
        <w:r>
          <w:rPr>
            <w:noProof w:val="0"/>
            <w:snapToGrid w:val="0"/>
          </w:rPr>
          <w:t>,</w:t>
        </w:r>
      </w:ins>
    </w:p>
    <w:p w14:paraId="2509E516" w14:textId="77777777" w:rsidR="005E18CA" w:rsidRDefault="005E18CA" w:rsidP="005E18CA">
      <w:pPr>
        <w:pStyle w:val="PL"/>
        <w:rPr>
          <w:ins w:id="422" w:author="Ericsson User" w:date="2022-01-25T09:37:00Z"/>
          <w:noProof w:val="0"/>
          <w:snapToGrid w:val="0"/>
        </w:rPr>
      </w:pPr>
      <w:ins w:id="423" w:author="Ericsson User" w:date="2022-01-25T09:36:00Z">
        <w:r>
          <w:rPr>
            <w:noProof w:val="0"/>
            <w:snapToGrid w:val="0"/>
          </w:rPr>
          <w:tab/>
        </w:r>
        <w:proofErr w:type="spellStart"/>
        <w:r>
          <w:rPr>
            <w:noProof w:val="0"/>
            <w:snapToGrid w:val="0"/>
          </w:rPr>
          <w:t>eutran-</w:t>
        </w:r>
      </w:ins>
      <w:ins w:id="424" w:author="Ericsson User" w:date="2022-01-25T09:37:00Z">
        <w:r>
          <w:rPr>
            <w:noProof w:val="0"/>
            <w:snapToGrid w:val="0"/>
          </w:rPr>
          <w:t>leo</w:t>
        </w:r>
        <w:proofErr w:type="spellEnd"/>
        <w:r>
          <w:rPr>
            <w:noProof w:val="0"/>
            <w:snapToGrid w:val="0"/>
          </w:rPr>
          <w:t>,</w:t>
        </w:r>
      </w:ins>
    </w:p>
    <w:p w14:paraId="07A6309F" w14:textId="77777777" w:rsidR="005E18CA" w:rsidRDefault="005E18CA" w:rsidP="005E18CA">
      <w:pPr>
        <w:pStyle w:val="PL"/>
        <w:rPr>
          <w:ins w:id="425" w:author="Ericsson User" w:date="2022-01-25T09:37:00Z"/>
          <w:noProof w:val="0"/>
          <w:snapToGrid w:val="0"/>
        </w:rPr>
      </w:pPr>
      <w:ins w:id="426" w:author="Ericsson User" w:date="2022-01-25T09:37:00Z">
        <w:r>
          <w:rPr>
            <w:noProof w:val="0"/>
            <w:snapToGrid w:val="0"/>
          </w:rPr>
          <w:tab/>
        </w:r>
        <w:proofErr w:type="spellStart"/>
        <w:r>
          <w:rPr>
            <w:noProof w:val="0"/>
            <w:snapToGrid w:val="0"/>
          </w:rPr>
          <w:t>eutran-meo</w:t>
        </w:r>
        <w:proofErr w:type="spellEnd"/>
        <w:r>
          <w:rPr>
            <w:noProof w:val="0"/>
            <w:snapToGrid w:val="0"/>
          </w:rPr>
          <w:t>,</w:t>
        </w:r>
      </w:ins>
    </w:p>
    <w:p w14:paraId="0DA3FD03" w14:textId="77777777" w:rsidR="005E18CA" w:rsidRDefault="005E18CA" w:rsidP="005E18CA">
      <w:pPr>
        <w:pStyle w:val="PL"/>
        <w:rPr>
          <w:ins w:id="427" w:author="Ericsson User" w:date="2022-01-25T09:37:00Z"/>
          <w:noProof w:val="0"/>
          <w:snapToGrid w:val="0"/>
        </w:rPr>
      </w:pPr>
      <w:ins w:id="428" w:author="Ericsson User" w:date="2022-01-25T09:37:00Z">
        <w:r>
          <w:rPr>
            <w:noProof w:val="0"/>
            <w:snapToGrid w:val="0"/>
          </w:rPr>
          <w:tab/>
        </w:r>
        <w:proofErr w:type="spellStart"/>
        <w:r>
          <w:rPr>
            <w:noProof w:val="0"/>
            <w:snapToGrid w:val="0"/>
          </w:rPr>
          <w:t>eutran</w:t>
        </w:r>
        <w:proofErr w:type="spellEnd"/>
        <w:r>
          <w:rPr>
            <w:noProof w:val="0"/>
            <w:snapToGrid w:val="0"/>
          </w:rPr>
          <w:t>-geo,</w:t>
        </w:r>
      </w:ins>
    </w:p>
    <w:p w14:paraId="672E06DF" w14:textId="77777777" w:rsidR="005E18CA" w:rsidRDefault="005E18CA" w:rsidP="005E18CA">
      <w:pPr>
        <w:pStyle w:val="PL"/>
        <w:rPr>
          <w:noProof w:val="0"/>
          <w:snapToGrid w:val="0"/>
        </w:rPr>
      </w:pPr>
      <w:ins w:id="429" w:author="Ericsson User" w:date="2022-01-25T09:37:00Z">
        <w:r>
          <w:rPr>
            <w:noProof w:val="0"/>
            <w:snapToGrid w:val="0"/>
          </w:rPr>
          <w:tab/>
        </w:r>
        <w:proofErr w:type="spellStart"/>
        <w:r>
          <w:rPr>
            <w:noProof w:val="0"/>
            <w:snapToGrid w:val="0"/>
          </w:rPr>
          <w:t>eutran-othersat</w:t>
        </w:r>
      </w:ins>
      <w:proofErr w:type="spellEnd"/>
    </w:p>
    <w:p w14:paraId="6BCA8E59" w14:textId="77777777" w:rsidR="005E18CA" w:rsidRDefault="005E18CA" w:rsidP="005E18CA">
      <w:pPr>
        <w:pStyle w:val="PL"/>
        <w:rPr>
          <w:noProof w:val="0"/>
          <w:snapToGrid w:val="0"/>
        </w:rPr>
      </w:pPr>
      <w:r>
        <w:rPr>
          <w:noProof w:val="0"/>
          <w:snapToGrid w:val="0"/>
        </w:rPr>
        <w:t>}</w:t>
      </w:r>
    </w:p>
    <w:p w14:paraId="54C3D767" w14:textId="77777777" w:rsidR="005E18CA" w:rsidRDefault="005E18CA" w:rsidP="005E18CA">
      <w:pPr>
        <w:pStyle w:val="PL"/>
        <w:rPr>
          <w:noProof w:val="0"/>
          <w:snapToGrid w:val="0"/>
        </w:rPr>
      </w:pPr>
    </w:p>
    <w:p w14:paraId="782B79FC" w14:textId="77777777" w:rsidR="005E18CA" w:rsidRDefault="005E18CA" w:rsidP="005E18CA">
      <w:pPr>
        <w:pStyle w:val="PL"/>
        <w:rPr>
          <w:noProof w:val="0"/>
          <w:snapToGrid w:val="0"/>
        </w:rPr>
      </w:pPr>
      <w:proofErr w:type="spellStart"/>
      <w:r>
        <w:rPr>
          <w:noProof w:val="0"/>
          <w:snapToGrid w:val="0"/>
        </w:rPr>
        <w:t>ReportAmountMDT</w:t>
      </w:r>
      <w:proofErr w:type="spellEnd"/>
      <w:r>
        <w:rPr>
          <w:noProof w:val="0"/>
          <w:snapToGrid w:val="0"/>
        </w:rPr>
        <w:t xml:space="preserve"> ::= ENUMERATED{r1, r2, r4, r8, r16, r32, r64, </w:t>
      </w:r>
      <w:proofErr w:type="spellStart"/>
      <w:r>
        <w:rPr>
          <w:noProof w:val="0"/>
          <w:snapToGrid w:val="0"/>
        </w:rPr>
        <w:t>rinfinity</w:t>
      </w:r>
      <w:proofErr w:type="spellEnd"/>
      <w:r>
        <w:rPr>
          <w:noProof w:val="0"/>
          <w:snapToGrid w:val="0"/>
        </w:rPr>
        <w:t>}</w:t>
      </w:r>
    </w:p>
    <w:p w14:paraId="36F3A425" w14:textId="77777777" w:rsidR="005E18CA" w:rsidRDefault="005E18CA" w:rsidP="005E18CA">
      <w:pPr>
        <w:pStyle w:val="PL"/>
        <w:rPr>
          <w:noProof w:val="0"/>
          <w:snapToGrid w:val="0"/>
        </w:rPr>
      </w:pPr>
    </w:p>
    <w:p w14:paraId="3BECF2FD" w14:textId="77777777" w:rsidR="005E18CA" w:rsidRDefault="005E18CA" w:rsidP="005E18CA">
      <w:pPr>
        <w:pStyle w:val="PL"/>
        <w:rPr>
          <w:noProof w:val="0"/>
          <w:snapToGrid w:val="0"/>
        </w:rPr>
      </w:pPr>
      <w:proofErr w:type="spellStart"/>
      <w:r>
        <w:rPr>
          <w:noProof w:val="0"/>
          <w:snapToGrid w:val="0"/>
        </w:rPr>
        <w:t>ReportIntervalMDT</w:t>
      </w:r>
      <w:proofErr w:type="spellEnd"/>
      <w:r>
        <w:rPr>
          <w:noProof w:val="0"/>
          <w:snapToGrid w:val="0"/>
        </w:rPr>
        <w:t xml:space="preserve"> ::= ENUMERATED {ms120, ms240, ms480, ms640, ms1024, ms2048, ms5120, ms10240, min1, min6, min12, min30, min60} </w:t>
      </w:r>
    </w:p>
    <w:p w14:paraId="0C329BB2" w14:textId="77777777" w:rsidR="005E18CA" w:rsidRDefault="005E18CA" w:rsidP="005E18CA">
      <w:pPr>
        <w:pStyle w:val="PL"/>
        <w:rPr>
          <w:noProof w:val="0"/>
          <w:snapToGrid w:val="0"/>
        </w:rPr>
      </w:pPr>
    </w:p>
    <w:p w14:paraId="0C8BAF98" w14:textId="77777777" w:rsidR="005E18CA" w:rsidRDefault="005E18CA" w:rsidP="005E18CA">
      <w:pPr>
        <w:pStyle w:val="PL"/>
        <w:spacing w:line="0" w:lineRule="atLeast"/>
        <w:rPr>
          <w:noProof w:val="0"/>
          <w:snapToGrid w:val="0"/>
        </w:rPr>
      </w:pPr>
      <w:r>
        <w:rPr>
          <w:noProof w:val="0"/>
          <w:snapToGrid w:val="0"/>
        </w:rPr>
        <w:t>M1ReportingTrigger ::= ENUMERATED{</w:t>
      </w:r>
    </w:p>
    <w:p w14:paraId="65DC08F9" w14:textId="77777777" w:rsidR="005E18CA" w:rsidRDefault="005E18CA" w:rsidP="005E18CA">
      <w:pPr>
        <w:pStyle w:val="PL"/>
        <w:spacing w:line="0" w:lineRule="atLeast"/>
        <w:rPr>
          <w:noProof w:val="0"/>
          <w:snapToGrid w:val="0"/>
        </w:rPr>
      </w:pPr>
      <w:r>
        <w:rPr>
          <w:noProof w:val="0"/>
          <w:snapToGrid w:val="0"/>
        </w:rPr>
        <w:tab/>
        <w:t>periodic,</w:t>
      </w:r>
    </w:p>
    <w:p w14:paraId="45511F7C" w14:textId="77777777" w:rsidR="005E18CA" w:rsidRDefault="005E18CA" w:rsidP="005E18CA">
      <w:pPr>
        <w:pStyle w:val="PL"/>
        <w:spacing w:line="0" w:lineRule="atLeast"/>
        <w:rPr>
          <w:noProof w:val="0"/>
          <w:snapToGrid w:val="0"/>
        </w:rPr>
      </w:pPr>
      <w:r>
        <w:rPr>
          <w:noProof w:val="0"/>
          <w:snapToGrid w:val="0"/>
        </w:rPr>
        <w:tab/>
        <w:t>a2eventtriggered,</w:t>
      </w:r>
    </w:p>
    <w:p w14:paraId="5431A885" w14:textId="77777777" w:rsidR="005E18CA" w:rsidRDefault="005E18CA" w:rsidP="005E18CA">
      <w:pPr>
        <w:pStyle w:val="PL"/>
        <w:spacing w:line="0" w:lineRule="atLeast"/>
        <w:rPr>
          <w:noProof w:val="0"/>
          <w:snapToGrid w:val="0"/>
        </w:rPr>
      </w:pPr>
      <w:r>
        <w:rPr>
          <w:noProof w:val="0"/>
          <w:snapToGrid w:val="0"/>
        </w:rPr>
        <w:tab/>
        <w:t>...,</w:t>
      </w:r>
    </w:p>
    <w:p w14:paraId="101AD34E" w14:textId="77777777" w:rsidR="005E18CA" w:rsidRDefault="005E18CA" w:rsidP="005E18CA">
      <w:pPr>
        <w:pStyle w:val="PL"/>
        <w:spacing w:line="0" w:lineRule="atLeast"/>
        <w:rPr>
          <w:noProof w:val="0"/>
          <w:snapToGrid w:val="0"/>
        </w:rPr>
      </w:pPr>
      <w:r>
        <w:rPr>
          <w:noProof w:val="0"/>
          <w:snapToGrid w:val="0"/>
        </w:rPr>
        <w:tab/>
        <w:t>a2eventtriggered-periodic</w:t>
      </w:r>
    </w:p>
    <w:p w14:paraId="70291AC5" w14:textId="77777777" w:rsidR="005E18CA" w:rsidRDefault="005E18CA" w:rsidP="005E18CA">
      <w:pPr>
        <w:pStyle w:val="PL"/>
        <w:spacing w:line="0" w:lineRule="atLeast"/>
        <w:rPr>
          <w:noProof w:val="0"/>
          <w:snapToGrid w:val="0"/>
        </w:rPr>
      </w:pPr>
      <w:r>
        <w:rPr>
          <w:noProof w:val="0"/>
          <w:snapToGrid w:val="0"/>
        </w:rPr>
        <w:t>}</w:t>
      </w:r>
    </w:p>
    <w:p w14:paraId="73F4E3AF" w14:textId="77777777" w:rsidR="005E18CA" w:rsidRDefault="005E18CA" w:rsidP="005E18CA">
      <w:pPr>
        <w:pStyle w:val="PL"/>
        <w:rPr>
          <w:noProof w:val="0"/>
          <w:snapToGrid w:val="0"/>
        </w:rPr>
      </w:pPr>
    </w:p>
    <w:p w14:paraId="14CFB4FA" w14:textId="77777777" w:rsidR="005E18CA" w:rsidRDefault="005E18CA" w:rsidP="005E18CA">
      <w:pPr>
        <w:rPr>
          <w:b/>
          <w:lang w:val="en-US"/>
        </w:rPr>
      </w:pPr>
      <w:r w:rsidRPr="00532DDA">
        <w:rPr>
          <w:b/>
          <w:highlight w:val="red"/>
          <w:lang w:val="en-US"/>
        </w:rPr>
        <w:t>UNCHANGED PART OMITTED</w:t>
      </w:r>
    </w:p>
    <w:p w14:paraId="7F5E8CCB" w14:textId="77777777" w:rsidR="005E18CA" w:rsidRDefault="005E18CA" w:rsidP="005E18CA">
      <w:pPr>
        <w:pStyle w:val="PL"/>
        <w:rPr>
          <w:noProof w:val="0"/>
          <w:snapToGrid w:val="0"/>
        </w:rPr>
      </w:pPr>
    </w:p>
    <w:p w14:paraId="694C4DDE" w14:textId="77777777" w:rsidR="005E18CA" w:rsidRDefault="005E18CA" w:rsidP="005E18CA">
      <w:pPr>
        <w:pStyle w:val="PL"/>
        <w:rPr>
          <w:noProof w:val="0"/>
          <w:snapToGrid w:val="0"/>
        </w:rPr>
      </w:pPr>
      <w:proofErr w:type="spellStart"/>
      <w:r>
        <w:rPr>
          <w:noProof w:val="0"/>
          <w:snapToGrid w:val="0"/>
        </w:rPr>
        <w:t>SourceNodeID</w:t>
      </w:r>
      <w:proofErr w:type="spellEnd"/>
      <w:r>
        <w:rPr>
          <w:noProof w:val="0"/>
          <w:snapToGrid w:val="0"/>
        </w:rPr>
        <w:t xml:space="preserve"> ::= CHOICE {</w:t>
      </w:r>
    </w:p>
    <w:p w14:paraId="2F541CE2" w14:textId="77777777" w:rsidR="005E18CA" w:rsidRDefault="005E18CA" w:rsidP="005E18CA">
      <w:pPr>
        <w:pStyle w:val="PL"/>
        <w:rPr>
          <w:noProof w:val="0"/>
          <w:snapToGrid w:val="0"/>
        </w:rPr>
      </w:pPr>
      <w:r>
        <w:rPr>
          <w:noProof w:val="0"/>
          <w:snapToGrid w:val="0"/>
        </w:rPr>
        <w:tab/>
      </w:r>
      <w:proofErr w:type="spellStart"/>
      <w:r>
        <w:rPr>
          <w:noProof w:val="0"/>
          <w:snapToGrid w:val="0"/>
        </w:rPr>
        <w:t>sourceNgRanNode</w:t>
      </w:r>
      <w:proofErr w:type="spellEnd"/>
      <w:r>
        <w:rPr>
          <w:noProof w:val="0"/>
          <w:snapToGrid w:val="0"/>
        </w:rPr>
        <w:t>-ID</w:t>
      </w:r>
      <w:r>
        <w:rPr>
          <w:noProof w:val="0"/>
          <w:snapToGrid w:val="0"/>
        </w:rPr>
        <w:tab/>
      </w:r>
      <w:r>
        <w:rPr>
          <w:noProof w:val="0"/>
          <w:snapToGrid w:val="0"/>
        </w:rPr>
        <w:tab/>
      </w:r>
      <w:proofErr w:type="spellStart"/>
      <w:r>
        <w:rPr>
          <w:noProof w:val="0"/>
          <w:snapToGrid w:val="0"/>
        </w:rPr>
        <w:t>SourceNgRanNode</w:t>
      </w:r>
      <w:proofErr w:type="spellEnd"/>
      <w:r>
        <w:rPr>
          <w:noProof w:val="0"/>
          <w:snapToGrid w:val="0"/>
        </w:rPr>
        <w:t>-ID,</w:t>
      </w:r>
    </w:p>
    <w:p w14:paraId="48E4DEC5" w14:textId="77777777" w:rsidR="005E18CA" w:rsidRDefault="005E18CA" w:rsidP="005E18CA">
      <w:pPr>
        <w:pStyle w:val="PL"/>
        <w:rPr>
          <w:noProof w:val="0"/>
          <w:snapToGrid w:val="0"/>
        </w:rPr>
      </w:pPr>
      <w:r>
        <w:rPr>
          <w:noProof w:val="0"/>
          <w:snapToGrid w:val="0"/>
        </w:rPr>
        <w:tab/>
      </w:r>
      <w:proofErr w:type="spellStart"/>
      <w:r>
        <w:rPr>
          <w:noProof w:val="0"/>
          <w:snapToGrid w:val="0"/>
        </w:rPr>
        <w:t>sourceNodeID</w:t>
      </w:r>
      <w:proofErr w:type="spellEnd"/>
      <w:r>
        <w:rPr>
          <w:noProof w:val="0"/>
          <w:snapToGrid w:val="0"/>
        </w:rPr>
        <w:t>-Extension</w:t>
      </w:r>
      <w:r>
        <w:rPr>
          <w:noProof w:val="0"/>
          <w:snapToGrid w:val="0"/>
        </w:rPr>
        <w:tab/>
      </w:r>
      <w:r>
        <w:rPr>
          <w:noProof w:val="0"/>
          <w:snapToGrid w:val="0"/>
        </w:rPr>
        <w:tab/>
      </w:r>
      <w:r>
        <w:rPr>
          <w:noProof w:val="0"/>
          <w:snapToGrid w:val="0"/>
        </w:rPr>
        <w:tab/>
      </w:r>
      <w:proofErr w:type="spellStart"/>
      <w:r>
        <w:rPr>
          <w:noProof w:val="0"/>
          <w:snapToGrid w:val="0"/>
        </w:rPr>
        <w:t>SourceNodeID</w:t>
      </w:r>
      <w:proofErr w:type="spellEnd"/>
      <w:r>
        <w:rPr>
          <w:noProof w:val="0"/>
          <w:snapToGrid w:val="0"/>
        </w:rPr>
        <w:t>-Extension</w:t>
      </w:r>
    </w:p>
    <w:p w14:paraId="0F430F26" w14:textId="77777777" w:rsidR="005E18CA" w:rsidRDefault="005E18CA" w:rsidP="005E18CA">
      <w:pPr>
        <w:pStyle w:val="PL"/>
        <w:rPr>
          <w:noProof w:val="0"/>
          <w:snapToGrid w:val="0"/>
        </w:rPr>
      </w:pPr>
      <w:r>
        <w:rPr>
          <w:noProof w:val="0"/>
          <w:snapToGrid w:val="0"/>
        </w:rPr>
        <w:t>}</w:t>
      </w:r>
    </w:p>
    <w:p w14:paraId="1AA8E7A5" w14:textId="77777777" w:rsidR="005E18CA" w:rsidRDefault="005E18CA" w:rsidP="005E18CA">
      <w:pPr>
        <w:pStyle w:val="PL"/>
        <w:rPr>
          <w:noProof w:val="0"/>
          <w:snapToGrid w:val="0"/>
        </w:rPr>
      </w:pPr>
    </w:p>
    <w:p w14:paraId="5CCB5951" w14:textId="77777777" w:rsidR="005E18CA" w:rsidRDefault="005E18CA" w:rsidP="005E18CA">
      <w:pPr>
        <w:pStyle w:val="PL"/>
        <w:rPr>
          <w:noProof w:val="0"/>
          <w:snapToGrid w:val="0"/>
        </w:rPr>
      </w:pPr>
      <w:proofErr w:type="spellStart"/>
      <w:r>
        <w:rPr>
          <w:noProof w:val="0"/>
          <w:snapToGrid w:val="0"/>
        </w:rPr>
        <w:t>SourceNodeID</w:t>
      </w:r>
      <w:proofErr w:type="spellEnd"/>
      <w:r>
        <w:rPr>
          <w:noProof w:val="0"/>
          <w:snapToGrid w:val="0"/>
        </w:rPr>
        <w:t xml:space="preserve">-Extension ::= </w:t>
      </w:r>
      <w:proofErr w:type="spellStart"/>
      <w:r>
        <w:rPr>
          <w:noProof w:val="0"/>
          <w:snapToGrid w:val="0"/>
        </w:rPr>
        <w:t>ProtocolIE-SingleContainer</w:t>
      </w:r>
      <w:proofErr w:type="spellEnd"/>
      <w:r>
        <w:rPr>
          <w:noProof w:val="0"/>
          <w:snapToGrid w:val="0"/>
        </w:rPr>
        <w:t xml:space="preserve"> {{ </w:t>
      </w:r>
      <w:proofErr w:type="spellStart"/>
      <w:r>
        <w:rPr>
          <w:noProof w:val="0"/>
          <w:snapToGrid w:val="0"/>
        </w:rPr>
        <w:t>SourceNodeID-ExtensionIE</w:t>
      </w:r>
      <w:proofErr w:type="spellEnd"/>
      <w:r>
        <w:rPr>
          <w:noProof w:val="0"/>
          <w:snapToGrid w:val="0"/>
        </w:rPr>
        <w:t xml:space="preserve"> }}</w:t>
      </w:r>
    </w:p>
    <w:p w14:paraId="002E50FF" w14:textId="77777777" w:rsidR="005E18CA" w:rsidRDefault="005E18CA" w:rsidP="005E18CA">
      <w:pPr>
        <w:pStyle w:val="PL"/>
        <w:rPr>
          <w:noProof w:val="0"/>
          <w:snapToGrid w:val="0"/>
        </w:rPr>
      </w:pPr>
    </w:p>
    <w:p w14:paraId="0BE5EE94" w14:textId="77777777" w:rsidR="005E18CA" w:rsidRDefault="005E18CA" w:rsidP="005E18CA">
      <w:pPr>
        <w:pStyle w:val="PL"/>
        <w:rPr>
          <w:noProof w:val="0"/>
          <w:snapToGrid w:val="0"/>
        </w:rPr>
      </w:pPr>
      <w:proofErr w:type="spellStart"/>
      <w:r>
        <w:rPr>
          <w:noProof w:val="0"/>
          <w:snapToGrid w:val="0"/>
        </w:rPr>
        <w:t>SourceNodeID-ExtensionIE</w:t>
      </w:r>
      <w:proofErr w:type="spellEnd"/>
      <w:r>
        <w:rPr>
          <w:noProof w:val="0"/>
          <w:snapToGrid w:val="0"/>
        </w:rPr>
        <w:t xml:space="preserve"> S1AP-PROTOCOL-IES ::= {</w:t>
      </w:r>
    </w:p>
    <w:p w14:paraId="0EFE5021" w14:textId="77777777" w:rsidR="005E18CA" w:rsidRDefault="005E18CA" w:rsidP="005E18CA">
      <w:pPr>
        <w:pStyle w:val="PL"/>
        <w:rPr>
          <w:noProof w:val="0"/>
          <w:snapToGrid w:val="0"/>
        </w:rPr>
      </w:pPr>
      <w:r>
        <w:rPr>
          <w:noProof w:val="0"/>
          <w:snapToGrid w:val="0"/>
        </w:rPr>
        <w:t>...</w:t>
      </w:r>
    </w:p>
    <w:p w14:paraId="4D54B1DC" w14:textId="77777777" w:rsidR="005E18CA" w:rsidRDefault="005E18CA" w:rsidP="005E18CA">
      <w:pPr>
        <w:pStyle w:val="PL"/>
        <w:rPr>
          <w:noProof w:val="0"/>
          <w:snapToGrid w:val="0"/>
        </w:rPr>
      </w:pPr>
      <w:r>
        <w:rPr>
          <w:noProof w:val="0"/>
          <w:snapToGrid w:val="0"/>
        </w:rPr>
        <w:t>}</w:t>
      </w:r>
    </w:p>
    <w:p w14:paraId="45381223" w14:textId="77777777" w:rsidR="005E18CA" w:rsidRDefault="005E18CA" w:rsidP="005E18CA">
      <w:pPr>
        <w:pStyle w:val="PL"/>
        <w:rPr>
          <w:noProof w:val="0"/>
          <w:snapToGrid w:val="0"/>
        </w:rPr>
      </w:pPr>
    </w:p>
    <w:p w14:paraId="131C9658" w14:textId="77777777" w:rsidR="005E18CA" w:rsidRDefault="005E18CA" w:rsidP="005E18CA">
      <w:pPr>
        <w:pStyle w:val="PL"/>
        <w:rPr>
          <w:noProof w:val="0"/>
          <w:snapToGrid w:val="0"/>
        </w:rPr>
      </w:pPr>
      <w:proofErr w:type="spellStart"/>
      <w:r>
        <w:rPr>
          <w:noProof w:val="0"/>
          <w:snapToGrid w:val="0"/>
        </w:rPr>
        <w:t>SourceeNB-ToTargeteNB-TransparentContainer</w:t>
      </w:r>
      <w:proofErr w:type="spellEnd"/>
      <w:r>
        <w:rPr>
          <w:noProof w:val="0"/>
          <w:snapToGrid w:val="0"/>
        </w:rPr>
        <w:tab/>
      </w:r>
      <w:r>
        <w:rPr>
          <w:noProof w:val="0"/>
          <w:snapToGrid w:val="0"/>
        </w:rPr>
        <w:tab/>
        <w:t>::= SEQUENCE {</w:t>
      </w:r>
    </w:p>
    <w:p w14:paraId="4AC06856" w14:textId="77777777" w:rsidR="005E18CA" w:rsidRDefault="005E18CA" w:rsidP="005E18CA">
      <w:pPr>
        <w:pStyle w:val="PL"/>
        <w:rPr>
          <w:noProof w:val="0"/>
          <w:snapToGrid w:val="0"/>
        </w:rPr>
      </w:pPr>
      <w:r>
        <w:rPr>
          <w:noProof w:val="0"/>
          <w:snapToGrid w:val="0"/>
        </w:rPr>
        <w:tab/>
      </w:r>
      <w:proofErr w:type="spellStart"/>
      <w:r>
        <w:rPr>
          <w:noProof w:val="0"/>
          <w:snapToGrid w:val="0"/>
        </w:rPr>
        <w:t>rRC</w:t>
      </w:r>
      <w:proofErr w:type="spellEnd"/>
      <w:r>
        <w:rPr>
          <w:noProof w:val="0"/>
          <w:snapToGrid w:val="0"/>
        </w:rPr>
        <w:t>-Container</w:t>
      </w:r>
      <w:r>
        <w:rPr>
          <w:noProof w:val="0"/>
          <w:snapToGrid w:val="0"/>
        </w:rPr>
        <w:tab/>
      </w:r>
      <w:r>
        <w:rPr>
          <w:noProof w:val="0"/>
          <w:snapToGrid w:val="0"/>
        </w:rPr>
        <w:tab/>
      </w:r>
      <w:r>
        <w:rPr>
          <w:noProof w:val="0"/>
          <w:snapToGrid w:val="0"/>
        </w:rPr>
        <w:tab/>
      </w:r>
      <w:r>
        <w:rPr>
          <w:noProof w:val="0"/>
          <w:snapToGrid w:val="0"/>
        </w:rPr>
        <w:tab/>
        <w:t>RRC-Container,</w:t>
      </w:r>
    </w:p>
    <w:p w14:paraId="526F9830" w14:textId="77777777" w:rsidR="005E18CA" w:rsidRDefault="005E18CA" w:rsidP="005E18CA">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t>OPTIONAL,</w:t>
      </w:r>
    </w:p>
    <w:p w14:paraId="1E2E4753" w14:textId="77777777" w:rsidR="005E18CA" w:rsidRDefault="005E18CA" w:rsidP="005E18CA">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t>EUTRAN-CGI,</w:t>
      </w:r>
    </w:p>
    <w:p w14:paraId="7073057B" w14:textId="77777777" w:rsidR="005E18CA" w:rsidRDefault="005E18CA" w:rsidP="005E18CA">
      <w:pPr>
        <w:pStyle w:val="PL"/>
        <w:rPr>
          <w:noProof w:val="0"/>
          <w:snapToGrid w:val="0"/>
        </w:rPr>
      </w:pPr>
      <w:r>
        <w:rPr>
          <w:noProof w:val="0"/>
          <w:snapToGrid w:val="0"/>
        </w:rPr>
        <w:tab/>
      </w:r>
      <w:proofErr w:type="spellStart"/>
      <w:r>
        <w:rPr>
          <w:noProof w:val="0"/>
          <w:snapToGrid w:val="0"/>
        </w:rPr>
        <w:t>subscriberProfileIDforRFP</w:t>
      </w:r>
      <w:proofErr w:type="spellEnd"/>
      <w:r>
        <w:rPr>
          <w:noProof w:val="0"/>
          <w:snapToGrid w:val="0"/>
        </w:rPr>
        <w:tab/>
      </w:r>
      <w:proofErr w:type="spellStart"/>
      <w:r>
        <w:rPr>
          <w:noProof w:val="0"/>
          <w:snapToGrid w:val="0"/>
        </w:rPr>
        <w:t>SubscriberProfileIDforRFP</w:t>
      </w:r>
      <w:proofErr w:type="spellEnd"/>
      <w:r>
        <w:rPr>
          <w:noProof w:val="0"/>
          <w:snapToGrid w:val="0"/>
        </w:rPr>
        <w:tab/>
      </w:r>
      <w:r>
        <w:rPr>
          <w:noProof w:val="0"/>
          <w:snapToGrid w:val="0"/>
        </w:rPr>
        <w:tab/>
        <w:t>OPTIONAL,</w:t>
      </w:r>
    </w:p>
    <w:p w14:paraId="07A620B8" w14:textId="77777777" w:rsidR="005E18CA" w:rsidRDefault="005E18CA" w:rsidP="005E18CA">
      <w:pPr>
        <w:pStyle w:val="PL"/>
        <w:rPr>
          <w:noProof w:val="0"/>
          <w:snapToGrid w:val="0"/>
        </w:rPr>
      </w:pPr>
      <w:r>
        <w:rPr>
          <w:noProof w:val="0"/>
          <w:snapToGrid w:val="0"/>
        </w:rPr>
        <w:tab/>
      </w:r>
      <w:proofErr w:type="spellStart"/>
      <w:r>
        <w:rPr>
          <w:noProof w:val="0"/>
          <w:snapToGrid w:val="0"/>
        </w:rPr>
        <w:t>uE-HistoryInformation</w:t>
      </w:r>
      <w:proofErr w:type="spellEnd"/>
      <w:r>
        <w:rPr>
          <w:noProof w:val="0"/>
          <w:snapToGrid w:val="0"/>
        </w:rPr>
        <w:tab/>
      </w:r>
      <w:r>
        <w:rPr>
          <w:noProof w:val="0"/>
          <w:snapToGrid w:val="0"/>
        </w:rPr>
        <w:tab/>
        <w:t>UE-</w:t>
      </w:r>
      <w:proofErr w:type="spellStart"/>
      <w:r>
        <w:rPr>
          <w:noProof w:val="0"/>
          <w:snapToGrid w:val="0"/>
        </w:rPr>
        <w:t>HistoryInformation</w:t>
      </w:r>
      <w:proofErr w:type="spellEnd"/>
      <w:r>
        <w:rPr>
          <w:noProof w:val="0"/>
          <w:snapToGrid w:val="0"/>
        </w:rPr>
        <w:t>,</w:t>
      </w:r>
    </w:p>
    <w:p w14:paraId="0B41EF04" w14:textId="77777777" w:rsidR="005E18CA" w:rsidRDefault="005E18CA" w:rsidP="005E18C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SourceeNB-ToTargeteNB-TransparentContainer-ExtIEs</w:t>
      </w:r>
      <w:proofErr w:type="spellEnd"/>
      <w:r>
        <w:rPr>
          <w:noProof w:val="0"/>
          <w:snapToGrid w:val="0"/>
        </w:rPr>
        <w:t>} } OPTIONAL,</w:t>
      </w:r>
    </w:p>
    <w:p w14:paraId="7B7B1A75" w14:textId="77777777" w:rsidR="005E18CA" w:rsidRDefault="005E18CA" w:rsidP="005E18CA">
      <w:pPr>
        <w:pStyle w:val="PL"/>
        <w:rPr>
          <w:noProof w:val="0"/>
          <w:snapToGrid w:val="0"/>
        </w:rPr>
      </w:pPr>
      <w:r>
        <w:rPr>
          <w:noProof w:val="0"/>
          <w:snapToGrid w:val="0"/>
        </w:rPr>
        <w:tab/>
        <w:t>...</w:t>
      </w:r>
    </w:p>
    <w:p w14:paraId="3CB2E893" w14:textId="77777777" w:rsidR="005E18CA" w:rsidRDefault="005E18CA" w:rsidP="005E18CA">
      <w:pPr>
        <w:pStyle w:val="PL"/>
        <w:rPr>
          <w:noProof w:val="0"/>
          <w:snapToGrid w:val="0"/>
        </w:rPr>
      </w:pPr>
      <w:r>
        <w:rPr>
          <w:noProof w:val="0"/>
          <w:snapToGrid w:val="0"/>
        </w:rPr>
        <w:t>}</w:t>
      </w:r>
    </w:p>
    <w:p w14:paraId="369122CC" w14:textId="77777777" w:rsidR="005E18CA" w:rsidRDefault="005E18CA" w:rsidP="005E18CA">
      <w:pPr>
        <w:pStyle w:val="PL"/>
        <w:rPr>
          <w:noProof w:val="0"/>
          <w:snapToGrid w:val="0"/>
        </w:rPr>
      </w:pPr>
    </w:p>
    <w:p w14:paraId="78F0CC50" w14:textId="77777777" w:rsidR="005E18CA" w:rsidRDefault="005E18CA" w:rsidP="005E18CA">
      <w:pPr>
        <w:pStyle w:val="PL"/>
        <w:rPr>
          <w:noProof w:val="0"/>
          <w:snapToGrid w:val="0"/>
        </w:rPr>
      </w:pPr>
      <w:proofErr w:type="spellStart"/>
      <w:r>
        <w:rPr>
          <w:noProof w:val="0"/>
          <w:snapToGrid w:val="0"/>
        </w:rPr>
        <w:t>SourceeNB-ToTargeteNB-TransparentContainer-ExtIEs</w:t>
      </w:r>
      <w:proofErr w:type="spellEnd"/>
      <w:r>
        <w:rPr>
          <w:noProof w:val="0"/>
          <w:snapToGrid w:val="0"/>
        </w:rPr>
        <w:t xml:space="preserve"> S1AP-PROTOCOL-EXTENSION ::= {</w:t>
      </w:r>
    </w:p>
    <w:p w14:paraId="48DB21F5" w14:textId="77777777" w:rsidR="005E18CA" w:rsidRDefault="005E18CA" w:rsidP="005E18CA">
      <w:pPr>
        <w:pStyle w:val="PL"/>
        <w:rPr>
          <w:noProof w:val="0"/>
          <w:snapToGrid w:val="0"/>
        </w:rPr>
      </w:pPr>
      <w:r>
        <w:rPr>
          <w:noProof w:val="0"/>
          <w:snapToGrid w:val="0"/>
        </w:rPr>
        <w:lastRenderedPageBreak/>
        <w:tab/>
        <w:t>{ID 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9B28873" w14:textId="77777777" w:rsidR="005E18CA" w:rsidRDefault="005E18CA" w:rsidP="005E18CA">
      <w:pPr>
        <w:pStyle w:val="PL"/>
        <w:rPr>
          <w:noProof w:val="0"/>
          <w:snapToGrid w:val="0"/>
        </w:rPr>
      </w:pPr>
      <w:r>
        <w:rPr>
          <w:noProof w:val="0"/>
          <w:snapToGrid w:val="0"/>
        </w:rPr>
        <w:tab/>
        <w:t>{ID 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t>CRITICALITY ignore</w:t>
      </w:r>
      <w:r>
        <w:rPr>
          <w:noProof w:val="0"/>
          <w:snapToGrid w:val="0"/>
        </w:rPr>
        <w:tab/>
        <w:t>EXTENSION UE-</w:t>
      </w:r>
      <w:proofErr w:type="spellStart"/>
      <w:r>
        <w:rPr>
          <w:noProof w:val="0"/>
          <w:snapToGrid w:val="0"/>
        </w:rPr>
        <w:t>HistoryInformationFromTheUE</w:t>
      </w:r>
      <w:proofErr w:type="spellEnd"/>
      <w:r>
        <w:rPr>
          <w:noProof w:val="0"/>
          <w:snapToGrid w:val="0"/>
        </w:rPr>
        <w:tab/>
      </w:r>
      <w:r>
        <w:rPr>
          <w:noProof w:val="0"/>
          <w:snapToGrid w:val="0"/>
        </w:rPr>
        <w:tab/>
        <w:t>PRESENCE optional}|</w:t>
      </w:r>
    </w:p>
    <w:p w14:paraId="71297273" w14:textId="77777777" w:rsidR="005E18CA" w:rsidRDefault="005E18CA" w:rsidP="005E18CA">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E189B57" w14:textId="77777777" w:rsidR="005E18CA" w:rsidRDefault="005E18CA" w:rsidP="005E18CA">
      <w:pPr>
        <w:pStyle w:val="PL"/>
        <w:rPr>
          <w:noProof w:val="0"/>
          <w:snapToGrid w:val="0"/>
        </w:rPr>
      </w:pPr>
      <w:bookmarkStart w:id="430" w:name="_Hlk4756704"/>
      <w:r>
        <w:rPr>
          <w:noProof w:val="0"/>
          <w:snapToGrid w:val="0"/>
        </w:rPr>
        <w:tab/>
        <w:t>{ID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PRESENCE optional}</w:t>
      </w:r>
      <w:bookmarkEnd w:id="430"/>
      <w:r>
        <w:rPr>
          <w:noProof w:val="0"/>
          <w:snapToGrid w:val="0"/>
        </w:rPr>
        <w:t>|</w:t>
      </w:r>
    </w:p>
    <w:p w14:paraId="710C324B" w14:textId="77777777" w:rsidR="005E18CA" w:rsidRDefault="005E18CA" w:rsidP="005E18CA">
      <w:pPr>
        <w:pStyle w:val="PL"/>
        <w:rPr>
          <w:noProof w:val="0"/>
          <w:snapToGrid w:val="0"/>
        </w:rPr>
      </w:pPr>
      <w:r>
        <w:rPr>
          <w:noProof w:val="0"/>
          <w:snapToGrid w:val="0"/>
        </w:rPr>
        <w:tab/>
        <w:t>{ID 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F25157" w14:textId="77777777" w:rsidR="005E18CA" w:rsidRDefault="005E18CA" w:rsidP="005E18CA">
      <w:pPr>
        <w:pStyle w:val="PL"/>
        <w:rPr>
          <w:noProof w:val="0"/>
          <w:snapToGrid w:val="0"/>
        </w:rPr>
      </w:pPr>
      <w:r>
        <w:rPr>
          <w:noProof w:val="0"/>
          <w:snapToGrid w:val="0"/>
        </w:rPr>
        <w:tab/>
        <w:t>{ID id-</w:t>
      </w:r>
      <w:proofErr w:type="spellStart"/>
      <w:r>
        <w:rPr>
          <w:noProof w:val="0"/>
          <w:snapToGrid w:val="0"/>
        </w:rPr>
        <w:t>IntersystemMeasurementConfiguration</w:t>
      </w:r>
      <w:proofErr w:type="spellEnd"/>
      <w:r>
        <w:rPr>
          <w:noProof w:val="0"/>
          <w:snapToGrid w:val="0"/>
        </w:rPr>
        <w:tab/>
        <w:t>CRITICALITY ignore</w:t>
      </w:r>
      <w:r>
        <w:rPr>
          <w:noProof w:val="0"/>
          <w:snapToGrid w:val="0"/>
        </w:rPr>
        <w:tab/>
        <w:t xml:space="preserve">EXTENSION </w:t>
      </w:r>
      <w:proofErr w:type="spellStart"/>
      <w:r>
        <w:rPr>
          <w:noProof w:val="0"/>
          <w:snapToGrid w:val="0"/>
        </w:rPr>
        <w:t>IntersystemMeasurementConfiguration</w:t>
      </w:r>
      <w:proofErr w:type="spellEnd"/>
      <w:r>
        <w:rPr>
          <w:noProof w:val="0"/>
          <w:snapToGrid w:val="0"/>
        </w:rPr>
        <w:tab/>
        <w:t>PRESENCE optional}|</w:t>
      </w:r>
    </w:p>
    <w:p w14:paraId="1A277E9A" w14:textId="77777777" w:rsidR="005E18CA" w:rsidRDefault="005E18CA" w:rsidP="005E18CA">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830A77E" w14:textId="77777777" w:rsidR="005E18CA" w:rsidRDefault="005E18CA" w:rsidP="005E18CA">
      <w:pPr>
        <w:pStyle w:val="PL"/>
        <w:rPr>
          <w:ins w:id="431" w:author="Ericsson User 2" w:date="2022-01-02T16:58: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432" w:name="_Hlk92035261"/>
      <w:ins w:id="433" w:author="Ericsson User 2" w:date="2022-01-02T16:58:00Z">
        <w:r>
          <w:rPr>
            <w:snapToGrid w:val="0"/>
          </w:rPr>
          <w:t>|</w:t>
        </w:r>
      </w:ins>
    </w:p>
    <w:p w14:paraId="7D968CE6" w14:textId="77777777" w:rsidR="005E18CA" w:rsidRDefault="005E18CA" w:rsidP="005E18CA">
      <w:pPr>
        <w:pStyle w:val="PL"/>
        <w:rPr>
          <w:noProof w:val="0"/>
          <w:snapToGrid w:val="0"/>
        </w:rPr>
      </w:pPr>
      <w:ins w:id="434" w:author="Ericsson User 2" w:date="2022-01-02T16:58:00Z">
        <w:r>
          <w:rPr>
            <w:snapToGrid w:val="0"/>
          </w:rPr>
          <w:tab/>
        </w:r>
      </w:ins>
      <w:ins w:id="435" w:author="Ericsson User 2" w:date="2022-01-02T16:59:00Z">
        <w:r>
          <w:rPr>
            <w:snapToGrid w:val="0"/>
          </w:rPr>
          <w:t>{ID id-UEContextReference</w:t>
        </w:r>
      </w:ins>
      <w:ins w:id="436" w:author="Ericsson User 2" w:date="2022-01-02T17:02:00Z">
        <w:r>
          <w:rPr>
            <w:snapToGrid w:val="0"/>
          </w:rPr>
          <w:t>a</w:t>
        </w:r>
      </w:ins>
      <w:ins w:id="437" w:author="Ericsson User 2" w:date="2022-01-02T16:59:00Z">
        <w:r>
          <w:rPr>
            <w:snapToGrid w:val="0"/>
          </w:rPr>
          <w:t>tSource</w:t>
        </w:r>
      </w:ins>
      <w:ins w:id="438" w:author="Ericsson User" w:date="2022-01-25T10:24:00Z">
        <w:r>
          <w:rPr>
            <w:snapToGrid w:val="0"/>
          </w:rPr>
          <w:t>eNB</w:t>
        </w:r>
      </w:ins>
      <w:ins w:id="439" w:author="Ericsson User 2" w:date="2022-01-02T16:59:00Z">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ins>
      <w:ins w:id="440" w:author="Ericsson User 2" w:date="2022-01-02T17:00:00Z">
        <w:r>
          <w:rPr>
            <w:snapToGrid w:val="0"/>
          </w:rPr>
          <w:t xml:space="preserve"> optional}</w:t>
        </w:r>
      </w:ins>
      <w:bookmarkEnd w:id="432"/>
      <w:r>
        <w:rPr>
          <w:noProof w:val="0"/>
          <w:snapToGrid w:val="0"/>
        </w:rPr>
        <w:t>,</w:t>
      </w:r>
    </w:p>
    <w:p w14:paraId="13A844C6" w14:textId="77777777" w:rsidR="005E18CA" w:rsidRDefault="005E18CA" w:rsidP="005E18CA">
      <w:pPr>
        <w:pStyle w:val="PL"/>
        <w:rPr>
          <w:noProof w:val="0"/>
          <w:snapToGrid w:val="0"/>
        </w:rPr>
      </w:pPr>
      <w:r>
        <w:rPr>
          <w:noProof w:val="0"/>
          <w:snapToGrid w:val="0"/>
        </w:rPr>
        <w:tab/>
        <w:t>...</w:t>
      </w:r>
    </w:p>
    <w:p w14:paraId="39632517" w14:textId="77777777" w:rsidR="005E18CA" w:rsidRDefault="005E18CA" w:rsidP="005E18CA">
      <w:pPr>
        <w:pStyle w:val="PL"/>
        <w:rPr>
          <w:noProof w:val="0"/>
          <w:snapToGrid w:val="0"/>
        </w:rPr>
      </w:pPr>
      <w:r>
        <w:rPr>
          <w:noProof w:val="0"/>
          <w:snapToGrid w:val="0"/>
        </w:rPr>
        <w:t>}</w:t>
      </w:r>
    </w:p>
    <w:p w14:paraId="2B92AFEF" w14:textId="77777777" w:rsidR="005E18CA" w:rsidRDefault="005E18CA" w:rsidP="005E18CA">
      <w:pPr>
        <w:pStyle w:val="PL"/>
        <w:rPr>
          <w:noProof w:val="0"/>
          <w:snapToGrid w:val="0"/>
        </w:rPr>
      </w:pPr>
    </w:p>
    <w:p w14:paraId="35742FBA" w14:textId="77777777" w:rsidR="005E18CA" w:rsidRDefault="005E18CA" w:rsidP="005E18CA">
      <w:pPr>
        <w:pStyle w:val="PL"/>
        <w:rPr>
          <w:noProof w:val="0"/>
          <w:snapToGrid w:val="0"/>
        </w:rPr>
      </w:pPr>
      <w:proofErr w:type="spellStart"/>
      <w:r>
        <w:rPr>
          <w:noProof w:val="0"/>
          <w:snapToGrid w:val="0"/>
        </w:rPr>
        <w:t>SourceNgRanNode</w:t>
      </w:r>
      <w:proofErr w:type="spellEnd"/>
      <w:r>
        <w:rPr>
          <w:noProof w:val="0"/>
          <w:snapToGrid w:val="0"/>
        </w:rPr>
        <w:t>-ID ::= SEQUENCE {</w:t>
      </w:r>
    </w:p>
    <w:p w14:paraId="4557CC7C" w14:textId="77777777" w:rsidR="005E18CA" w:rsidRDefault="005E18CA" w:rsidP="005E18CA">
      <w:pPr>
        <w:pStyle w:val="PL"/>
        <w:rPr>
          <w:noProof w:val="0"/>
          <w:snapToGrid w:val="0"/>
        </w:rPr>
      </w:pPr>
      <w:r>
        <w:rPr>
          <w:noProof w:val="0"/>
          <w:snapToGrid w:val="0"/>
        </w:rPr>
        <w:tab/>
        <w:t>global-RAN-NODE-ID</w:t>
      </w:r>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544C89B0" w14:textId="77777777" w:rsidR="005E18CA" w:rsidRDefault="005E18CA" w:rsidP="005E18CA">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14:paraId="174AFA35" w14:textId="77777777" w:rsidR="005E18CA" w:rsidRDefault="005E18CA" w:rsidP="005E18C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 OPTIONAL,</w:t>
      </w:r>
    </w:p>
    <w:p w14:paraId="326D91DB" w14:textId="77777777" w:rsidR="005E18CA" w:rsidRDefault="005E18CA" w:rsidP="005E18CA">
      <w:pPr>
        <w:pStyle w:val="PL"/>
        <w:rPr>
          <w:noProof w:val="0"/>
          <w:snapToGrid w:val="0"/>
        </w:rPr>
      </w:pPr>
      <w:r>
        <w:rPr>
          <w:noProof w:val="0"/>
          <w:snapToGrid w:val="0"/>
        </w:rPr>
        <w:tab/>
        <w:t>...</w:t>
      </w:r>
    </w:p>
    <w:p w14:paraId="308146CA" w14:textId="77777777" w:rsidR="005E18CA" w:rsidRDefault="005E18CA" w:rsidP="005E18CA">
      <w:pPr>
        <w:pStyle w:val="PL"/>
        <w:rPr>
          <w:noProof w:val="0"/>
          <w:snapToGrid w:val="0"/>
        </w:rPr>
      </w:pPr>
      <w:r>
        <w:rPr>
          <w:noProof w:val="0"/>
          <w:snapToGrid w:val="0"/>
        </w:rPr>
        <w:t>}</w:t>
      </w:r>
    </w:p>
    <w:p w14:paraId="6A85911E" w14:textId="77777777" w:rsidR="005E18CA" w:rsidRDefault="005E18CA" w:rsidP="005E18CA">
      <w:pPr>
        <w:pStyle w:val="PL"/>
        <w:rPr>
          <w:noProof w:val="0"/>
          <w:snapToGrid w:val="0"/>
        </w:rPr>
      </w:pPr>
    </w:p>
    <w:p w14:paraId="211D0EA8" w14:textId="77777777" w:rsidR="005E18CA" w:rsidRDefault="005E18CA" w:rsidP="005E18CA">
      <w:pPr>
        <w:pStyle w:val="PL"/>
        <w:rPr>
          <w:noProof w:val="0"/>
          <w:snapToGrid w:val="0"/>
        </w:rPr>
      </w:pP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14:paraId="72C805F0" w14:textId="77777777" w:rsidR="005E18CA" w:rsidRDefault="005E18CA" w:rsidP="005E18CA">
      <w:pPr>
        <w:pStyle w:val="PL"/>
        <w:rPr>
          <w:noProof w:val="0"/>
          <w:snapToGrid w:val="0"/>
        </w:rPr>
      </w:pPr>
      <w:r>
        <w:rPr>
          <w:noProof w:val="0"/>
          <w:snapToGrid w:val="0"/>
        </w:rPr>
        <w:tab/>
        <w:t>...</w:t>
      </w:r>
    </w:p>
    <w:p w14:paraId="7E98D041" w14:textId="77777777" w:rsidR="005E18CA" w:rsidRDefault="005E18CA" w:rsidP="005E18CA">
      <w:pPr>
        <w:pStyle w:val="PL"/>
        <w:rPr>
          <w:noProof w:val="0"/>
          <w:snapToGrid w:val="0"/>
        </w:rPr>
      </w:pPr>
      <w:r>
        <w:rPr>
          <w:noProof w:val="0"/>
          <w:snapToGrid w:val="0"/>
        </w:rPr>
        <w:t>}</w:t>
      </w:r>
    </w:p>
    <w:p w14:paraId="477A486C" w14:textId="77777777" w:rsidR="005E18CA" w:rsidRDefault="005E18CA" w:rsidP="005E18CA">
      <w:pPr>
        <w:pStyle w:val="PL"/>
        <w:rPr>
          <w:noProof w:val="0"/>
          <w:snapToGrid w:val="0"/>
        </w:rPr>
      </w:pPr>
    </w:p>
    <w:p w14:paraId="393925FC" w14:textId="77777777" w:rsidR="005E18CA" w:rsidRDefault="005E18CA" w:rsidP="005E18CA">
      <w:pPr>
        <w:pStyle w:val="PL"/>
        <w:rPr>
          <w:noProof w:val="0"/>
          <w:snapToGrid w:val="0"/>
        </w:rPr>
      </w:pPr>
      <w:proofErr w:type="spellStart"/>
      <w:r>
        <w:rPr>
          <w:noProof w:val="0"/>
          <w:snapToGrid w:val="0"/>
        </w:rPr>
        <w:t>SourceRNC-ToTargetRNC-TransparentContainer</w:t>
      </w:r>
      <w:proofErr w:type="spellEnd"/>
      <w:r>
        <w:rPr>
          <w:noProof w:val="0"/>
          <w:snapToGrid w:val="0"/>
        </w:rPr>
        <w:tab/>
      </w:r>
      <w:r>
        <w:rPr>
          <w:noProof w:val="0"/>
          <w:snapToGrid w:val="0"/>
        </w:rPr>
        <w:tab/>
        <w:t>::= OCTET STRING</w:t>
      </w:r>
    </w:p>
    <w:p w14:paraId="60730AB6" w14:textId="77777777" w:rsidR="005E18CA" w:rsidRDefault="005E18CA" w:rsidP="005E18CA">
      <w:pPr>
        <w:pStyle w:val="PL"/>
        <w:rPr>
          <w:noProof w:val="0"/>
          <w:snapToGrid w:val="0"/>
        </w:rPr>
      </w:pPr>
      <w:r>
        <w:rPr>
          <w:noProof w:val="0"/>
          <w:snapToGrid w:val="0"/>
        </w:rPr>
        <w:t>-- This is a dummy IE used only as a reference to the actual definition in relevant specification.</w:t>
      </w:r>
    </w:p>
    <w:p w14:paraId="386EE3F9" w14:textId="77777777" w:rsidR="005E18CA" w:rsidRDefault="005E18CA" w:rsidP="005E18CA">
      <w:pPr>
        <w:pStyle w:val="PL"/>
        <w:rPr>
          <w:noProof w:val="0"/>
          <w:snapToGrid w:val="0"/>
        </w:rPr>
      </w:pPr>
    </w:p>
    <w:p w14:paraId="112CAAF7" w14:textId="77777777" w:rsidR="005E18CA" w:rsidRDefault="005E18CA" w:rsidP="005E18CA">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14:paraId="79A78198" w14:textId="77777777" w:rsidR="005E18CA" w:rsidRDefault="005E18CA" w:rsidP="005E18CA">
      <w:pPr>
        <w:pStyle w:val="PL"/>
        <w:rPr>
          <w:noProof w:val="0"/>
          <w:snapToGrid w:val="0"/>
        </w:rPr>
      </w:pPr>
      <w:r>
        <w:rPr>
          <w:noProof w:val="0"/>
          <w:snapToGrid w:val="0"/>
        </w:rPr>
        <w:t>-- This is a dummy IE used only as a reference to the actual definition in relevant specification.</w:t>
      </w:r>
    </w:p>
    <w:p w14:paraId="2A23A971" w14:textId="77777777" w:rsidR="005E18CA" w:rsidRDefault="005E18CA" w:rsidP="005E18CA">
      <w:pPr>
        <w:pStyle w:val="PL"/>
        <w:rPr>
          <w:noProof w:val="0"/>
          <w:snapToGrid w:val="0"/>
        </w:rPr>
      </w:pPr>
    </w:p>
    <w:p w14:paraId="35282C64" w14:textId="77777777" w:rsidR="005E18CA" w:rsidRDefault="005E18CA" w:rsidP="005E18CA">
      <w:pPr>
        <w:rPr>
          <w:b/>
          <w:lang w:val="en-US"/>
        </w:rPr>
      </w:pPr>
      <w:r w:rsidRPr="00532DDA">
        <w:rPr>
          <w:b/>
          <w:highlight w:val="red"/>
          <w:lang w:val="en-US"/>
        </w:rPr>
        <w:t>UNCHANGED PART OMITTED</w:t>
      </w:r>
    </w:p>
    <w:p w14:paraId="6A20B666" w14:textId="77777777" w:rsidR="005E3036" w:rsidRDefault="005E3036" w:rsidP="005E3036">
      <w:pPr>
        <w:pStyle w:val="PL"/>
        <w:rPr>
          <w:lang w:eastAsia="zh-CN"/>
        </w:rPr>
      </w:pPr>
    </w:p>
    <w:p w14:paraId="04026264" w14:textId="77777777" w:rsidR="005E3036" w:rsidRPr="008711EA" w:rsidRDefault="005E3036" w:rsidP="005E3036">
      <w:pPr>
        <w:pStyle w:val="PL"/>
        <w:rPr>
          <w:noProof w:val="0"/>
          <w:snapToGrid w:val="0"/>
        </w:rPr>
      </w:pPr>
      <w:proofErr w:type="spellStart"/>
      <w:r w:rsidRPr="008711EA">
        <w:rPr>
          <w:noProof w:val="0"/>
          <w:snapToGrid w:val="0"/>
        </w:rPr>
        <w:t>UserLocationInformation</w:t>
      </w:r>
      <w:proofErr w:type="spellEnd"/>
      <w:r w:rsidRPr="008711EA">
        <w:rPr>
          <w:noProof w:val="0"/>
          <w:snapToGrid w:val="0"/>
        </w:rPr>
        <w:t xml:space="preserve"> ::= SEQUENCE {</w:t>
      </w:r>
    </w:p>
    <w:p w14:paraId="6A85490D" w14:textId="77777777" w:rsidR="005E3036" w:rsidRPr="008711EA" w:rsidRDefault="005E3036" w:rsidP="005E3036">
      <w:pPr>
        <w:pStyle w:val="PL"/>
        <w:rPr>
          <w:noProof w:val="0"/>
          <w:snapToGrid w:val="0"/>
        </w:rPr>
      </w:pPr>
      <w:r w:rsidRPr="008711EA">
        <w:rPr>
          <w:noProof w:val="0"/>
          <w:snapToGrid w:val="0"/>
        </w:rPr>
        <w:tab/>
      </w:r>
      <w:proofErr w:type="spellStart"/>
      <w:r w:rsidRPr="008711EA">
        <w:rPr>
          <w:noProof w:val="0"/>
          <w:snapToGrid w:val="0"/>
        </w:rPr>
        <w:t>eutran-cgi</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165076CE" w14:textId="77777777" w:rsidR="005E3036" w:rsidRPr="008711EA" w:rsidRDefault="005E3036" w:rsidP="005E3036">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w:t>
      </w:r>
      <w:proofErr w:type="spellEnd"/>
      <w:r w:rsidRPr="008711EA">
        <w:rPr>
          <w:noProof w:val="0"/>
          <w:snapToGrid w:val="0"/>
        </w:rPr>
        <w:t>,</w:t>
      </w:r>
    </w:p>
    <w:p w14:paraId="27EA72B6" w14:textId="77777777" w:rsidR="005E3036" w:rsidRPr="008711EA" w:rsidRDefault="005E3036" w:rsidP="005E3036">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UserLocationInformation-ExtIEs</w:t>
      </w:r>
      <w:proofErr w:type="spellEnd"/>
      <w:r w:rsidRPr="008711EA">
        <w:rPr>
          <w:noProof w:val="0"/>
          <w:snapToGrid w:val="0"/>
        </w:rPr>
        <w:t>} }</w:t>
      </w:r>
      <w:r w:rsidRPr="008711EA">
        <w:rPr>
          <w:noProof w:val="0"/>
          <w:snapToGrid w:val="0"/>
        </w:rPr>
        <w:tab/>
        <w:t>OPTIONAL,</w:t>
      </w:r>
    </w:p>
    <w:p w14:paraId="683F7A98" w14:textId="77777777" w:rsidR="005E3036" w:rsidRPr="008711EA" w:rsidRDefault="005E3036" w:rsidP="005E3036">
      <w:pPr>
        <w:pStyle w:val="PL"/>
        <w:rPr>
          <w:noProof w:val="0"/>
          <w:snapToGrid w:val="0"/>
        </w:rPr>
      </w:pPr>
      <w:r w:rsidRPr="008711EA">
        <w:rPr>
          <w:noProof w:val="0"/>
          <w:snapToGrid w:val="0"/>
        </w:rPr>
        <w:tab/>
        <w:t>...</w:t>
      </w:r>
    </w:p>
    <w:p w14:paraId="664F082F" w14:textId="77777777" w:rsidR="005E3036" w:rsidRPr="008711EA" w:rsidRDefault="005E3036" w:rsidP="005E3036">
      <w:pPr>
        <w:pStyle w:val="PL"/>
        <w:rPr>
          <w:noProof w:val="0"/>
          <w:snapToGrid w:val="0"/>
        </w:rPr>
      </w:pPr>
      <w:r w:rsidRPr="008711EA">
        <w:rPr>
          <w:noProof w:val="0"/>
          <w:snapToGrid w:val="0"/>
        </w:rPr>
        <w:t>}</w:t>
      </w:r>
    </w:p>
    <w:p w14:paraId="00F9F3A8" w14:textId="77777777" w:rsidR="005E3036" w:rsidRPr="008711EA" w:rsidRDefault="005E3036" w:rsidP="005E3036">
      <w:pPr>
        <w:pStyle w:val="PL"/>
        <w:rPr>
          <w:noProof w:val="0"/>
          <w:snapToGrid w:val="0"/>
        </w:rPr>
      </w:pPr>
    </w:p>
    <w:p w14:paraId="10051BD2" w14:textId="77777777" w:rsidR="005E3036" w:rsidRPr="008711EA" w:rsidRDefault="005E3036" w:rsidP="005E3036">
      <w:pPr>
        <w:pStyle w:val="PL"/>
        <w:rPr>
          <w:noProof w:val="0"/>
          <w:snapToGrid w:val="0"/>
        </w:rPr>
      </w:pPr>
      <w:proofErr w:type="spellStart"/>
      <w:r w:rsidRPr="008711EA">
        <w:rPr>
          <w:noProof w:val="0"/>
          <w:snapToGrid w:val="0"/>
        </w:rPr>
        <w:t>UserLocationInformation-ExtIEs</w:t>
      </w:r>
      <w:proofErr w:type="spellEnd"/>
      <w:r w:rsidRPr="008711EA">
        <w:rPr>
          <w:noProof w:val="0"/>
          <w:snapToGrid w:val="0"/>
        </w:rPr>
        <w:t xml:space="preserve"> S1AP-PROTOCOL-EXTENSION ::= {</w:t>
      </w:r>
    </w:p>
    <w:p w14:paraId="5E775F93" w14:textId="77777777" w:rsidR="005E3036" w:rsidRDefault="005E3036" w:rsidP="005E3036">
      <w:pPr>
        <w:pStyle w:val="PL"/>
        <w:spacing w:line="0" w:lineRule="atLeast"/>
        <w:rPr>
          <w:ins w:id="441" w:author="Xu, Steven 1. (NSB - CN/Beijing)" w:date="2022-02-10T13:14:00Z"/>
          <w:noProof w:val="0"/>
          <w:snapToGrid w:val="0"/>
        </w:rPr>
      </w:pPr>
      <w:r w:rsidRPr="008711EA">
        <w:rPr>
          <w:noProof w:val="0"/>
          <w:snapToGrid w:val="0"/>
        </w:rPr>
        <w:tab/>
        <w:t>{ ID id-</w:t>
      </w:r>
      <w:proofErr w:type="spellStart"/>
      <w:r w:rsidRPr="008711EA">
        <w:rPr>
          <w:noProof w:val="0"/>
          <w:snapToGrid w:val="0"/>
        </w:rPr>
        <w:t>PSCellInformation</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PSCellInformation</w:t>
      </w:r>
      <w:proofErr w:type="spellEnd"/>
      <w:r w:rsidRPr="008711EA">
        <w:rPr>
          <w:noProof w:val="0"/>
          <w:snapToGrid w:val="0"/>
          <w:lang w:eastAsia="zh-CN"/>
        </w:rPr>
        <w:tab/>
      </w:r>
      <w:r w:rsidRPr="008711EA">
        <w:rPr>
          <w:noProof w:val="0"/>
          <w:snapToGrid w:val="0"/>
          <w:lang w:eastAsia="zh-CN"/>
        </w:rPr>
        <w:tab/>
      </w:r>
      <w:r w:rsidRPr="008711EA">
        <w:rPr>
          <w:noProof w:val="0"/>
          <w:snapToGrid w:val="0"/>
        </w:rPr>
        <w:tab/>
        <w:t>PRESENCE optional}</w:t>
      </w:r>
      <w:ins w:id="442" w:author="Xu, Steven 1. (NSB - CN/Beijing)" w:date="2022-02-10T13:14:00Z">
        <w:r>
          <w:rPr>
            <w:noProof w:val="0"/>
            <w:snapToGrid w:val="0"/>
          </w:rPr>
          <w:t>|</w:t>
        </w:r>
      </w:ins>
    </w:p>
    <w:p w14:paraId="2F090C13" w14:textId="36968081" w:rsidR="005E3036" w:rsidRPr="008711EA" w:rsidRDefault="005E3036" w:rsidP="005E3036">
      <w:pPr>
        <w:pStyle w:val="PL"/>
        <w:spacing w:line="0" w:lineRule="atLeast"/>
        <w:rPr>
          <w:noProof w:val="0"/>
          <w:snapToGrid w:val="0"/>
        </w:rPr>
      </w:pPr>
      <w:ins w:id="443" w:author="Xu, Steven 1. (NSB - CN/Beijing)" w:date="2022-02-10T13:14:00Z">
        <w:r>
          <w:rPr>
            <w:noProof w:val="0"/>
            <w:snapToGrid w:val="0"/>
          </w:rPr>
          <w:tab/>
          <w:t>{ ID id-</w:t>
        </w:r>
        <w:proofErr w:type="spellStart"/>
        <w:r>
          <w:rPr>
            <w:noProof w:val="0"/>
            <w:snapToGrid w:val="0"/>
          </w:rPr>
          <w:t>BroadcastTACList</w:t>
        </w:r>
        <w:proofErr w:type="spellEnd"/>
        <w:r>
          <w:rPr>
            <w:noProof w:val="0"/>
            <w:snapToGrid w:val="0"/>
          </w:rPr>
          <w:tab/>
          <w:t>CRITICALITY ignore</w:t>
        </w:r>
        <w:r>
          <w:rPr>
            <w:noProof w:val="0"/>
            <w:snapToGrid w:val="0"/>
          </w:rPr>
          <w:tab/>
        </w:r>
      </w:ins>
      <w:ins w:id="444" w:author="Xu, Steven 1. (NSB - CN/Beijing)" w:date="2022-02-10T13:15:00Z">
        <w:r w:rsidR="00CD0E89" w:rsidRPr="008711EA">
          <w:rPr>
            <w:noProof w:val="0"/>
            <w:snapToGrid w:val="0"/>
          </w:rPr>
          <w:t xml:space="preserve">EXTENSION </w:t>
        </w:r>
      </w:ins>
      <w:proofErr w:type="spellStart"/>
      <w:ins w:id="445" w:author="Xu, Steven 1. (NSB - CN/Beijing)" w:date="2022-02-10T13:14:00Z">
        <w:r>
          <w:rPr>
            <w:noProof w:val="0"/>
            <w:snapToGrid w:val="0"/>
          </w:rPr>
          <w:t>BroadcastTACList</w:t>
        </w:r>
        <w:proofErr w:type="spellEnd"/>
        <w:r>
          <w:rPr>
            <w:noProof w:val="0"/>
            <w:snapToGrid w:val="0"/>
          </w:rPr>
          <w:tab/>
        </w:r>
        <w:r>
          <w:rPr>
            <w:noProof w:val="0"/>
            <w:snapToGrid w:val="0"/>
          </w:rPr>
          <w:tab/>
        </w:r>
      </w:ins>
      <w:ins w:id="446" w:author="Xu, Steven 1. (NSB - CN/Beijing)" w:date="2022-02-10T13:15:00Z">
        <w:r w:rsidR="00CD0E89">
          <w:rPr>
            <w:noProof w:val="0"/>
            <w:snapToGrid w:val="0"/>
          </w:rPr>
          <w:tab/>
        </w:r>
      </w:ins>
      <w:ins w:id="447" w:author="Xu, Steven 1. (NSB - CN/Beijing)" w:date="2022-02-10T13:14:00Z">
        <w:r>
          <w:rPr>
            <w:noProof w:val="0"/>
            <w:snapToGrid w:val="0"/>
          </w:rPr>
          <w:t>PRESENCE optional}</w:t>
        </w:r>
      </w:ins>
      <w:r w:rsidRPr="008711EA">
        <w:rPr>
          <w:noProof w:val="0"/>
          <w:snapToGrid w:val="0"/>
        </w:rPr>
        <w:t>,</w:t>
      </w:r>
    </w:p>
    <w:p w14:paraId="09211081" w14:textId="77777777" w:rsidR="005E3036" w:rsidRPr="008711EA" w:rsidRDefault="005E3036" w:rsidP="005E3036">
      <w:pPr>
        <w:pStyle w:val="PL"/>
        <w:rPr>
          <w:noProof w:val="0"/>
          <w:snapToGrid w:val="0"/>
        </w:rPr>
      </w:pPr>
      <w:r w:rsidRPr="008711EA">
        <w:rPr>
          <w:noProof w:val="0"/>
          <w:snapToGrid w:val="0"/>
        </w:rPr>
        <w:tab/>
        <w:t>...</w:t>
      </w:r>
    </w:p>
    <w:p w14:paraId="5482EDA8" w14:textId="77777777" w:rsidR="005E3036" w:rsidRPr="008711EA" w:rsidRDefault="005E3036" w:rsidP="005E3036">
      <w:pPr>
        <w:pStyle w:val="PL"/>
        <w:rPr>
          <w:noProof w:val="0"/>
          <w:snapToGrid w:val="0"/>
        </w:rPr>
      </w:pPr>
      <w:r w:rsidRPr="008711EA">
        <w:rPr>
          <w:noProof w:val="0"/>
          <w:snapToGrid w:val="0"/>
        </w:rPr>
        <w:t>}</w:t>
      </w:r>
    </w:p>
    <w:p w14:paraId="38E9F6AF" w14:textId="77777777" w:rsidR="00C51518" w:rsidRDefault="00C51518" w:rsidP="005E18CA">
      <w:pPr>
        <w:rPr>
          <w:b/>
          <w:highlight w:val="yellow"/>
          <w:lang w:val="en-US"/>
        </w:rPr>
      </w:pPr>
    </w:p>
    <w:p w14:paraId="37E41307" w14:textId="77777777" w:rsidR="00C51518" w:rsidRDefault="00C51518" w:rsidP="005E18CA">
      <w:pPr>
        <w:rPr>
          <w:b/>
          <w:highlight w:val="yellow"/>
          <w:lang w:val="en-US"/>
        </w:rPr>
      </w:pPr>
    </w:p>
    <w:p w14:paraId="6F521DB0" w14:textId="77777777" w:rsidR="00C51518" w:rsidRDefault="00C51518" w:rsidP="005E18CA">
      <w:pPr>
        <w:rPr>
          <w:b/>
          <w:highlight w:val="yellow"/>
          <w:lang w:val="en-US"/>
        </w:rPr>
      </w:pPr>
    </w:p>
    <w:p w14:paraId="7AE0B77B" w14:textId="77777777" w:rsidR="00C51518" w:rsidRDefault="00C51518" w:rsidP="005E18CA">
      <w:pPr>
        <w:rPr>
          <w:b/>
          <w:highlight w:val="yellow"/>
          <w:lang w:val="en-US"/>
        </w:rPr>
      </w:pPr>
    </w:p>
    <w:p w14:paraId="4132AF07" w14:textId="77777777" w:rsidR="00C51518" w:rsidRDefault="00C51518" w:rsidP="00C51518">
      <w:pPr>
        <w:rPr>
          <w:b/>
          <w:lang w:val="en-US"/>
        </w:rPr>
      </w:pPr>
      <w:r w:rsidRPr="00532DDA">
        <w:rPr>
          <w:b/>
          <w:highlight w:val="red"/>
          <w:lang w:val="en-US"/>
        </w:rPr>
        <w:lastRenderedPageBreak/>
        <w:t>UNCHANGED PART OMITTED</w:t>
      </w:r>
    </w:p>
    <w:p w14:paraId="07454026" w14:textId="77777777" w:rsidR="00C51518" w:rsidRDefault="00C51518" w:rsidP="005E18CA">
      <w:pPr>
        <w:rPr>
          <w:b/>
          <w:highlight w:val="yellow"/>
          <w:lang w:val="en-US"/>
        </w:rPr>
      </w:pPr>
    </w:p>
    <w:p w14:paraId="613BD816" w14:textId="19EBD489" w:rsidR="005E18CA" w:rsidRDefault="005E18CA" w:rsidP="005E18CA">
      <w:pPr>
        <w:rPr>
          <w:b/>
          <w:lang w:val="en-US"/>
        </w:rPr>
      </w:pPr>
      <w:r w:rsidRPr="00532DDA">
        <w:rPr>
          <w:b/>
          <w:highlight w:val="yellow"/>
          <w:lang w:val="en-US"/>
        </w:rPr>
        <w:t>NEXT CHANGE</w:t>
      </w:r>
    </w:p>
    <w:p w14:paraId="2B396290" w14:textId="77777777" w:rsidR="00C51518" w:rsidRDefault="00C51518">
      <w:pPr>
        <w:spacing w:after="0"/>
        <w:rPr>
          <w:rFonts w:ascii="Arial" w:hAnsi="Arial"/>
          <w:sz w:val="28"/>
        </w:rPr>
      </w:pPr>
      <w:bookmarkStart w:id="448" w:name="_Toc88647207"/>
      <w:r>
        <w:br w:type="page"/>
      </w:r>
    </w:p>
    <w:p w14:paraId="4FDDA313" w14:textId="50717243" w:rsidR="005E18CA" w:rsidRDefault="005E18CA" w:rsidP="005E18CA">
      <w:pPr>
        <w:pStyle w:val="Heading3"/>
      </w:pPr>
      <w:r>
        <w:lastRenderedPageBreak/>
        <w:t>9.3.6</w:t>
      </w:r>
      <w:r>
        <w:tab/>
        <w:t>Constant Definitions</w:t>
      </w:r>
      <w:bookmarkEnd w:id="448"/>
    </w:p>
    <w:p w14:paraId="04C5FD00" w14:textId="77777777" w:rsidR="005E18CA" w:rsidRDefault="005E18CA" w:rsidP="005E18CA">
      <w:pPr>
        <w:pStyle w:val="PL"/>
        <w:rPr>
          <w:noProof w:val="0"/>
          <w:snapToGrid w:val="0"/>
        </w:rPr>
      </w:pPr>
      <w:r>
        <w:rPr>
          <w:noProof w:val="0"/>
          <w:snapToGrid w:val="0"/>
        </w:rPr>
        <w:t>-- **************************************************************</w:t>
      </w:r>
    </w:p>
    <w:p w14:paraId="3A87AE76" w14:textId="77777777" w:rsidR="005E18CA" w:rsidRDefault="005E18CA" w:rsidP="005E18CA">
      <w:pPr>
        <w:pStyle w:val="PL"/>
        <w:rPr>
          <w:noProof w:val="0"/>
          <w:snapToGrid w:val="0"/>
        </w:rPr>
      </w:pPr>
      <w:r>
        <w:rPr>
          <w:noProof w:val="0"/>
          <w:snapToGrid w:val="0"/>
        </w:rPr>
        <w:t>--</w:t>
      </w:r>
    </w:p>
    <w:p w14:paraId="023CA6F5" w14:textId="77777777" w:rsidR="005E18CA" w:rsidRDefault="005E18CA" w:rsidP="005E18CA">
      <w:pPr>
        <w:pStyle w:val="PL"/>
        <w:rPr>
          <w:noProof w:val="0"/>
          <w:snapToGrid w:val="0"/>
        </w:rPr>
      </w:pPr>
      <w:r>
        <w:rPr>
          <w:noProof w:val="0"/>
          <w:snapToGrid w:val="0"/>
        </w:rPr>
        <w:t>-- Constant definitions</w:t>
      </w:r>
    </w:p>
    <w:p w14:paraId="6BDDC06B" w14:textId="77777777" w:rsidR="005E18CA" w:rsidRDefault="005E18CA" w:rsidP="005E18CA">
      <w:pPr>
        <w:pStyle w:val="PL"/>
        <w:rPr>
          <w:noProof w:val="0"/>
          <w:snapToGrid w:val="0"/>
        </w:rPr>
      </w:pPr>
      <w:r>
        <w:rPr>
          <w:noProof w:val="0"/>
          <w:snapToGrid w:val="0"/>
        </w:rPr>
        <w:t>--</w:t>
      </w:r>
    </w:p>
    <w:p w14:paraId="352BCAA6" w14:textId="77777777" w:rsidR="005E18CA" w:rsidRDefault="005E18CA" w:rsidP="005E18CA">
      <w:pPr>
        <w:pStyle w:val="PL"/>
        <w:rPr>
          <w:noProof w:val="0"/>
          <w:snapToGrid w:val="0"/>
        </w:rPr>
      </w:pPr>
      <w:r>
        <w:rPr>
          <w:noProof w:val="0"/>
          <w:snapToGrid w:val="0"/>
        </w:rPr>
        <w:t>-- **************************************************************</w:t>
      </w:r>
    </w:p>
    <w:p w14:paraId="6C0A23EF" w14:textId="77777777" w:rsidR="005E18CA" w:rsidRDefault="005E18CA" w:rsidP="005E18CA">
      <w:pPr>
        <w:pStyle w:val="PL"/>
        <w:rPr>
          <w:noProof w:val="0"/>
          <w:snapToGrid w:val="0"/>
        </w:rPr>
      </w:pPr>
    </w:p>
    <w:p w14:paraId="5C117BA9" w14:textId="77777777" w:rsidR="005E18CA" w:rsidRDefault="005E18CA" w:rsidP="005E18CA">
      <w:pPr>
        <w:pStyle w:val="PL"/>
        <w:rPr>
          <w:noProof w:val="0"/>
          <w:snapToGrid w:val="0"/>
        </w:rPr>
      </w:pPr>
      <w:r>
        <w:rPr>
          <w:noProof w:val="0"/>
          <w:snapToGrid w:val="0"/>
        </w:rPr>
        <w:t xml:space="preserve">S1AP-Constants { </w:t>
      </w:r>
    </w:p>
    <w:p w14:paraId="25C1FBB5" w14:textId="77777777" w:rsidR="005E18CA" w:rsidRDefault="005E18CA" w:rsidP="005E18C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1DE20527" w14:textId="77777777" w:rsidR="005E18CA" w:rsidRDefault="005E18CA" w:rsidP="005E18CA">
      <w:pPr>
        <w:pStyle w:val="PL"/>
        <w:rPr>
          <w:noProof w:val="0"/>
          <w:snapToGrid w:val="0"/>
        </w:rPr>
      </w:pPr>
      <w:r>
        <w:rPr>
          <w:noProof w:val="0"/>
          <w:snapToGrid w:val="0"/>
        </w:rPr>
        <w:t xml:space="preserve">eps-Access (21) modules (3) s1ap (1) version1 (1) s1ap-Constants (4) } </w:t>
      </w:r>
    </w:p>
    <w:p w14:paraId="02EC7E11" w14:textId="77777777" w:rsidR="005E18CA" w:rsidRDefault="005E18CA" w:rsidP="005E18CA">
      <w:pPr>
        <w:pStyle w:val="PL"/>
        <w:rPr>
          <w:noProof w:val="0"/>
          <w:snapToGrid w:val="0"/>
        </w:rPr>
      </w:pPr>
    </w:p>
    <w:p w14:paraId="45ACFDEF" w14:textId="77777777" w:rsidR="005E18CA" w:rsidRDefault="005E18CA" w:rsidP="005E18CA">
      <w:pPr>
        <w:pStyle w:val="PL"/>
        <w:rPr>
          <w:noProof w:val="0"/>
          <w:snapToGrid w:val="0"/>
        </w:rPr>
      </w:pPr>
      <w:r>
        <w:rPr>
          <w:noProof w:val="0"/>
          <w:snapToGrid w:val="0"/>
        </w:rPr>
        <w:t xml:space="preserve">DEFINITIONS AUTOMATIC TAGS ::= </w:t>
      </w:r>
    </w:p>
    <w:p w14:paraId="189696AA" w14:textId="77777777" w:rsidR="005E18CA" w:rsidRDefault="005E18CA" w:rsidP="005E18CA">
      <w:pPr>
        <w:pStyle w:val="PL"/>
        <w:rPr>
          <w:noProof w:val="0"/>
          <w:snapToGrid w:val="0"/>
        </w:rPr>
      </w:pPr>
    </w:p>
    <w:p w14:paraId="641EC442" w14:textId="77777777" w:rsidR="005E18CA" w:rsidRDefault="005E18CA" w:rsidP="005E18CA">
      <w:pPr>
        <w:pStyle w:val="PL"/>
        <w:rPr>
          <w:noProof w:val="0"/>
          <w:snapToGrid w:val="0"/>
        </w:rPr>
      </w:pPr>
      <w:r>
        <w:rPr>
          <w:noProof w:val="0"/>
          <w:snapToGrid w:val="0"/>
        </w:rPr>
        <w:t>BEGIN</w:t>
      </w:r>
    </w:p>
    <w:p w14:paraId="0B5C0347" w14:textId="77777777" w:rsidR="005E18CA" w:rsidRDefault="005E18CA" w:rsidP="005E18CA">
      <w:pPr>
        <w:pStyle w:val="PL"/>
        <w:rPr>
          <w:noProof w:val="0"/>
          <w:snapToGrid w:val="0"/>
        </w:rPr>
      </w:pPr>
    </w:p>
    <w:p w14:paraId="63F67276" w14:textId="77777777" w:rsidR="005E18CA" w:rsidRDefault="005E18CA" w:rsidP="005E18CA">
      <w:pPr>
        <w:pStyle w:val="PL"/>
        <w:rPr>
          <w:noProof w:val="0"/>
          <w:snapToGrid w:val="0"/>
        </w:rPr>
      </w:pPr>
      <w:r>
        <w:rPr>
          <w:noProof w:val="0"/>
          <w:snapToGrid w:val="0"/>
        </w:rPr>
        <w:t>-- **************************************************************</w:t>
      </w:r>
    </w:p>
    <w:p w14:paraId="00921780" w14:textId="77777777" w:rsidR="005E18CA" w:rsidRDefault="005E18CA" w:rsidP="005E18CA">
      <w:pPr>
        <w:pStyle w:val="PL"/>
        <w:rPr>
          <w:noProof w:val="0"/>
          <w:snapToGrid w:val="0"/>
        </w:rPr>
      </w:pPr>
      <w:r>
        <w:rPr>
          <w:noProof w:val="0"/>
          <w:snapToGrid w:val="0"/>
        </w:rPr>
        <w:t>--</w:t>
      </w:r>
    </w:p>
    <w:p w14:paraId="7F9C3BEC" w14:textId="77777777" w:rsidR="005E18CA" w:rsidRDefault="005E18CA" w:rsidP="005E18CA">
      <w:pPr>
        <w:pStyle w:val="PL"/>
        <w:outlineLvl w:val="3"/>
        <w:rPr>
          <w:noProof w:val="0"/>
          <w:snapToGrid w:val="0"/>
        </w:rPr>
      </w:pPr>
      <w:r>
        <w:rPr>
          <w:noProof w:val="0"/>
          <w:snapToGrid w:val="0"/>
        </w:rPr>
        <w:t>-- IE parameter types from other modules.</w:t>
      </w:r>
    </w:p>
    <w:p w14:paraId="27B3D64E" w14:textId="77777777" w:rsidR="005E18CA" w:rsidRDefault="005E18CA" w:rsidP="005E18CA">
      <w:pPr>
        <w:pStyle w:val="PL"/>
        <w:rPr>
          <w:noProof w:val="0"/>
          <w:snapToGrid w:val="0"/>
        </w:rPr>
      </w:pPr>
      <w:r>
        <w:rPr>
          <w:noProof w:val="0"/>
          <w:snapToGrid w:val="0"/>
        </w:rPr>
        <w:t>--</w:t>
      </w:r>
    </w:p>
    <w:p w14:paraId="3931403C" w14:textId="77777777" w:rsidR="005E18CA" w:rsidRDefault="005E18CA" w:rsidP="005E18CA">
      <w:pPr>
        <w:pStyle w:val="PL"/>
        <w:rPr>
          <w:noProof w:val="0"/>
          <w:snapToGrid w:val="0"/>
        </w:rPr>
      </w:pPr>
      <w:r>
        <w:rPr>
          <w:noProof w:val="0"/>
          <w:snapToGrid w:val="0"/>
        </w:rPr>
        <w:t>-- **************************************************************</w:t>
      </w:r>
    </w:p>
    <w:p w14:paraId="317A05BB" w14:textId="77777777" w:rsidR="005E18CA" w:rsidRDefault="005E18CA" w:rsidP="005E18CA">
      <w:pPr>
        <w:pStyle w:val="PL"/>
        <w:rPr>
          <w:noProof w:val="0"/>
          <w:snapToGrid w:val="0"/>
        </w:rPr>
      </w:pPr>
    </w:p>
    <w:p w14:paraId="313A98CC" w14:textId="77777777" w:rsidR="005E18CA" w:rsidRDefault="005E18CA" w:rsidP="005E18CA">
      <w:pPr>
        <w:pStyle w:val="PL"/>
        <w:rPr>
          <w:rFonts w:eastAsia="宋体"/>
          <w:noProof w:val="0"/>
          <w:lang w:eastAsia="zh-CN"/>
        </w:rPr>
      </w:pPr>
      <w:r>
        <w:rPr>
          <w:rFonts w:eastAsia="宋体"/>
          <w:noProof w:val="0"/>
          <w:lang w:eastAsia="zh-CN"/>
        </w:rPr>
        <w:t>IMPORTS</w:t>
      </w:r>
    </w:p>
    <w:p w14:paraId="300496FD" w14:textId="77777777" w:rsidR="005E18CA" w:rsidRDefault="005E18CA" w:rsidP="005E18CA">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3B212953" w14:textId="77777777" w:rsidR="005E18CA" w:rsidRDefault="005E18CA" w:rsidP="005E18CA">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023B1E96" w14:textId="77777777" w:rsidR="005E18CA" w:rsidRDefault="005E18CA" w:rsidP="005E18CA">
      <w:pPr>
        <w:pStyle w:val="PL"/>
        <w:rPr>
          <w:rFonts w:eastAsia="宋体"/>
          <w:noProof w:val="0"/>
          <w:lang w:eastAsia="zh-CN"/>
        </w:rPr>
      </w:pPr>
    </w:p>
    <w:p w14:paraId="31111445" w14:textId="77777777" w:rsidR="005E18CA" w:rsidRDefault="005E18CA" w:rsidP="005E18CA">
      <w:pPr>
        <w:pStyle w:val="PL"/>
        <w:rPr>
          <w:rFonts w:eastAsia="宋体"/>
          <w:noProof w:val="0"/>
          <w:lang w:eastAsia="zh-CN"/>
        </w:rPr>
      </w:pPr>
      <w:r>
        <w:rPr>
          <w:rFonts w:eastAsia="宋体"/>
          <w:noProof w:val="0"/>
          <w:lang w:eastAsia="zh-CN"/>
        </w:rPr>
        <w:t>FROM S1AP-CommonDataTypes;</w:t>
      </w:r>
    </w:p>
    <w:p w14:paraId="7743623F" w14:textId="77777777" w:rsidR="005E18CA" w:rsidRDefault="005E18CA" w:rsidP="005E18CA">
      <w:pPr>
        <w:pStyle w:val="PL"/>
        <w:rPr>
          <w:rFonts w:eastAsia="宋体"/>
          <w:noProof w:val="0"/>
          <w:lang w:eastAsia="zh-CN"/>
        </w:rPr>
      </w:pPr>
    </w:p>
    <w:p w14:paraId="6F1D1128" w14:textId="77777777" w:rsidR="005E18CA" w:rsidRPr="00532DDA" w:rsidRDefault="005E18CA" w:rsidP="005E18CA">
      <w:pPr>
        <w:rPr>
          <w:b/>
          <w:lang w:val="en-US"/>
        </w:rPr>
      </w:pPr>
      <w:r w:rsidRPr="00532DDA">
        <w:rPr>
          <w:b/>
          <w:highlight w:val="red"/>
          <w:lang w:val="en-US"/>
        </w:rPr>
        <w:t>UNCHANGED PART OMITTED</w:t>
      </w:r>
    </w:p>
    <w:p w14:paraId="4928188D" w14:textId="77777777" w:rsidR="005E18CA" w:rsidRDefault="005E18CA" w:rsidP="005E18CA">
      <w:pPr>
        <w:pStyle w:val="PL"/>
        <w:rPr>
          <w:noProof w:val="0"/>
          <w:snapToGrid w:val="0"/>
        </w:rPr>
      </w:pPr>
    </w:p>
    <w:p w14:paraId="2242BE27" w14:textId="77777777" w:rsidR="005E18CA" w:rsidRDefault="005E18CA" w:rsidP="005E18CA">
      <w:pPr>
        <w:pStyle w:val="PL"/>
        <w:rPr>
          <w:noProof w:val="0"/>
          <w:snapToGrid w:val="0"/>
        </w:rPr>
      </w:pPr>
      <w:r>
        <w:rPr>
          <w:noProof w:val="0"/>
          <w:snapToGrid w:val="0"/>
        </w:rPr>
        <w:t>-- **************************************************************</w:t>
      </w:r>
    </w:p>
    <w:p w14:paraId="7585AB57" w14:textId="77777777" w:rsidR="005E18CA" w:rsidRDefault="005E18CA" w:rsidP="005E18CA">
      <w:pPr>
        <w:pStyle w:val="PL"/>
        <w:rPr>
          <w:noProof w:val="0"/>
          <w:snapToGrid w:val="0"/>
        </w:rPr>
      </w:pPr>
      <w:r>
        <w:rPr>
          <w:noProof w:val="0"/>
          <w:snapToGrid w:val="0"/>
        </w:rPr>
        <w:t>--</w:t>
      </w:r>
    </w:p>
    <w:p w14:paraId="240B2C42" w14:textId="77777777" w:rsidR="005E18CA" w:rsidRDefault="005E18CA" w:rsidP="005E18CA">
      <w:pPr>
        <w:pStyle w:val="PL"/>
        <w:outlineLvl w:val="3"/>
        <w:rPr>
          <w:noProof w:val="0"/>
          <w:snapToGrid w:val="0"/>
        </w:rPr>
      </w:pPr>
      <w:r>
        <w:rPr>
          <w:noProof w:val="0"/>
          <w:snapToGrid w:val="0"/>
        </w:rPr>
        <w:t>-- IEs</w:t>
      </w:r>
    </w:p>
    <w:p w14:paraId="5BAD98FF" w14:textId="77777777" w:rsidR="005E18CA" w:rsidRDefault="005E18CA" w:rsidP="005E18CA">
      <w:pPr>
        <w:pStyle w:val="PL"/>
        <w:rPr>
          <w:noProof w:val="0"/>
          <w:snapToGrid w:val="0"/>
        </w:rPr>
      </w:pPr>
      <w:r>
        <w:rPr>
          <w:noProof w:val="0"/>
          <w:snapToGrid w:val="0"/>
        </w:rPr>
        <w:t>--</w:t>
      </w:r>
    </w:p>
    <w:p w14:paraId="2DD3513E" w14:textId="77777777" w:rsidR="005E18CA" w:rsidRDefault="005E18CA" w:rsidP="005E18CA">
      <w:pPr>
        <w:pStyle w:val="PL"/>
        <w:rPr>
          <w:noProof w:val="0"/>
          <w:snapToGrid w:val="0"/>
        </w:rPr>
      </w:pPr>
      <w:r>
        <w:rPr>
          <w:noProof w:val="0"/>
          <w:snapToGrid w:val="0"/>
        </w:rPr>
        <w:t>-- **************************************************************</w:t>
      </w:r>
    </w:p>
    <w:p w14:paraId="1EE092DD" w14:textId="77777777" w:rsidR="005E18CA" w:rsidRDefault="005E18CA" w:rsidP="005E18CA">
      <w:pPr>
        <w:pStyle w:val="PL"/>
        <w:rPr>
          <w:noProof w:val="0"/>
          <w:snapToGrid w:val="0"/>
        </w:rPr>
      </w:pPr>
    </w:p>
    <w:p w14:paraId="286EEBDF" w14:textId="77777777" w:rsidR="005E18CA" w:rsidRDefault="005E18CA" w:rsidP="005E18CA">
      <w:pPr>
        <w:pStyle w:val="PL"/>
        <w:rPr>
          <w:noProof w:val="0"/>
          <w:snapToGrid w:val="0"/>
        </w:rPr>
      </w:pPr>
      <w:r>
        <w:rPr>
          <w:noProof w:val="0"/>
          <w:snapToGrid w:val="0"/>
        </w:rPr>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425B9DB5" w14:textId="77777777" w:rsidR="005E18CA" w:rsidRDefault="005E18CA" w:rsidP="005E18CA">
      <w:pPr>
        <w:pStyle w:val="PL"/>
        <w:rPr>
          <w:noProof w:val="0"/>
          <w:snapToGrid w:val="0"/>
        </w:rPr>
      </w:pPr>
      <w:r>
        <w:rPr>
          <w:noProof w:val="0"/>
          <w:snapToGrid w:val="0"/>
        </w:rPr>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4FBDFE79" w14:textId="77777777" w:rsidR="005E18CA" w:rsidRDefault="005E18CA" w:rsidP="005E18CA">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46D83A01" w14:textId="77777777" w:rsidR="005E18CA" w:rsidRDefault="005E18CA" w:rsidP="005E18CA">
      <w:pPr>
        <w:pStyle w:val="PL"/>
        <w:rPr>
          <w:noProof w:val="0"/>
          <w:snapToGrid w:val="0"/>
        </w:rPr>
      </w:pPr>
      <w:r>
        <w:rPr>
          <w:noProof w:val="0"/>
          <w:snapToGrid w:val="0"/>
        </w:rPr>
        <w:t>id-</w:t>
      </w:r>
      <w:proofErr w:type="spellStart"/>
      <w:r>
        <w:rPr>
          <w:noProof w:val="0"/>
          <w:snapToGrid w:val="0"/>
        </w:rPr>
        <w:t>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70360E3A" w14:textId="77777777" w:rsidR="005E18CA" w:rsidRDefault="005E18CA" w:rsidP="005E18CA">
      <w:pPr>
        <w:pStyle w:val="PL"/>
        <w:rPr>
          <w:noProof w:val="0"/>
          <w:snapToGrid w:val="0"/>
        </w:rPr>
      </w:pPr>
      <w:r>
        <w:rPr>
          <w:noProof w:val="0"/>
          <w:snapToGrid w:val="0"/>
        </w:rPr>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64CCCD6A" w14:textId="77777777" w:rsidR="005E18CA" w:rsidRDefault="005E18CA" w:rsidP="005E18CA">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1FF14F93" w14:textId="77777777" w:rsidR="005E18CA" w:rsidRDefault="005E18CA" w:rsidP="005E18CA">
      <w:pPr>
        <w:pStyle w:val="PL"/>
        <w:rPr>
          <w:noProof w:val="0"/>
          <w:snapToGrid w:val="0"/>
        </w:rPr>
      </w:pPr>
      <w:r>
        <w:rPr>
          <w:noProof w:val="0"/>
          <w:snapToGrid w:val="0"/>
        </w:rPr>
        <w:t>id-E-</w:t>
      </w:r>
      <w:proofErr w:type="spellStart"/>
      <w:r>
        <w:rPr>
          <w:noProof w:val="0"/>
          <w:snapToGrid w:val="0"/>
        </w:rPr>
        <w:t>RABSubjecttoDataForwardingList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07867BBE" w14:textId="77777777" w:rsidR="005E18CA" w:rsidRDefault="005E18CA" w:rsidP="005E18CA">
      <w:pPr>
        <w:pStyle w:val="PL"/>
        <w:rPr>
          <w:noProof w:val="0"/>
          <w:snapToGrid w:val="0"/>
        </w:rPr>
      </w:pPr>
      <w:r>
        <w:rPr>
          <w:noProof w:val="0"/>
          <w:snapToGrid w:val="0"/>
        </w:rPr>
        <w:t>id-E-</w:t>
      </w:r>
      <w:proofErr w:type="spellStart"/>
      <w:r>
        <w:rPr>
          <w:noProof w:val="0"/>
          <w:snapToGrid w:val="0"/>
        </w:rPr>
        <w:t>RABtoReleaseListHOCmd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4D45EA7C" w14:textId="77777777" w:rsidR="005E18CA" w:rsidRDefault="005E18CA" w:rsidP="005E18CA">
      <w:pPr>
        <w:pStyle w:val="PL"/>
        <w:rPr>
          <w:noProof w:val="0"/>
          <w:snapToGrid w:val="0"/>
        </w:rPr>
      </w:pPr>
      <w:r>
        <w:rPr>
          <w:noProof w:val="0"/>
          <w:snapToGrid w:val="0"/>
        </w:rPr>
        <w:t>id-E-</w:t>
      </w:r>
      <w:proofErr w:type="spellStart"/>
      <w:r>
        <w:rPr>
          <w:noProof w:val="0"/>
          <w:snapToGrid w:val="0"/>
        </w:rPr>
        <w:t>RABDataForwardingItem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0E41754F" w14:textId="77777777" w:rsidR="005E18CA" w:rsidRDefault="005E18CA" w:rsidP="005E18CA">
      <w:pPr>
        <w:pStyle w:val="PL"/>
        <w:rPr>
          <w:noProof w:val="0"/>
          <w:snapToGrid w:val="0"/>
        </w:rPr>
      </w:pPr>
      <w:r>
        <w:rPr>
          <w:noProof w:val="0"/>
          <w:snapToGrid w:val="0"/>
        </w:rPr>
        <w:t>id-E-</w:t>
      </w:r>
      <w:proofErr w:type="spellStart"/>
      <w:r>
        <w:rPr>
          <w:noProof w:val="0"/>
          <w:snapToGrid w:val="0"/>
        </w:rPr>
        <w:t>RABReleaseItemBearerRelComp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003E1E83" w14:textId="77777777" w:rsidR="005E18CA" w:rsidRDefault="005E18CA" w:rsidP="005E18CA">
      <w:pPr>
        <w:pStyle w:val="PL"/>
        <w:rPr>
          <w:noProof w:val="0"/>
          <w:snapToGrid w:val="0"/>
        </w:rPr>
      </w:pPr>
      <w:r>
        <w:rPr>
          <w:noProof w:val="0"/>
          <w:snapToGrid w:val="0"/>
        </w:rPr>
        <w:t>id-E-</w:t>
      </w:r>
      <w:proofErr w:type="spellStart"/>
      <w:r>
        <w:rPr>
          <w:noProof w:val="0"/>
          <w:snapToGrid w:val="0"/>
        </w:rPr>
        <w:t>RABToBeSetupListBearerSUReq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6A252DA7" w14:textId="77777777" w:rsidR="005E18CA" w:rsidRDefault="005E18CA" w:rsidP="005E18CA">
      <w:pPr>
        <w:pStyle w:val="PL"/>
        <w:rPr>
          <w:noProof w:val="0"/>
          <w:snapToGrid w:val="0"/>
        </w:rPr>
      </w:pPr>
      <w:r>
        <w:rPr>
          <w:noProof w:val="0"/>
          <w:snapToGrid w:val="0"/>
        </w:rPr>
        <w:t>id-E-</w:t>
      </w:r>
      <w:proofErr w:type="spellStart"/>
      <w:r>
        <w:rPr>
          <w:noProof w:val="0"/>
          <w:snapToGrid w:val="0"/>
        </w:rPr>
        <w:t>RABToBeSetupItemBearerSUReq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2F554400" w14:textId="77777777" w:rsidR="005E18CA" w:rsidRDefault="005E18CA" w:rsidP="005E18CA">
      <w:pPr>
        <w:pStyle w:val="PL"/>
        <w:rPr>
          <w:noProof w:val="0"/>
          <w:snapToGrid w:val="0"/>
        </w:rPr>
      </w:pPr>
      <w:r>
        <w:rPr>
          <w:noProof w:val="0"/>
          <w:snapToGrid w:val="0"/>
        </w:rPr>
        <w:t>id-E-</w:t>
      </w:r>
      <w:proofErr w:type="spellStart"/>
      <w:r>
        <w:rPr>
          <w:noProof w:val="0"/>
          <w:snapToGrid w:val="0"/>
        </w:rPr>
        <w:t>RABAdmittedList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751E7E2D"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RABFailedToSetupListHOReqAck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2DDB7DCF" w14:textId="77777777" w:rsidR="005E18CA" w:rsidRDefault="005E18CA" w:rsidP="005E18CA">
      <w:pPr>
        <w:pStyle w:val="PL"/>
        <w:rPr>
          <w:noProof w:val="0"/>
          <w:snapToGrid w:val="0"/>
        </w:rPr>
      </w:pPr>
      <w:r>
        <w:rPr>
          <w:noProof w:val="0"/>
          <w:snapToGrid w:val="0"/>
        </w:rPr>
        <w:t>id-E-</w:t>
      </w:r>
      <w:proofErr w:type="spellStart"/>
      <w:r>
        <w:rPr>
          <w:noProof w:val="0"/>
          <w:snapToGrid w:val="0"/>
        </w:rPr>
        <w:t>RABAdmittedItem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5876329C" w14:textId="77777777" w:rsidR="005E18CA" w:rsidRDefault="005E18CA" w:rsidP="005E18CA">
      <w:pPr>
        <w:pStyle w:val="PL"/>
        <w:rPr>
          <w:noProof w:val="0"/>
          <w:snapToGrid w:val="0"/>
        </w:rPr>
      </w:pPr>
      <w:r>
        <w:rPr>
          <w:noProof w:val="0"/>
          <w:snapToGrid w:val="0"/>
        </w:rPr>
        <w:lastRenderedPageBreak/>
        <w:t>id-E-</w:t>
      </w:r>
      <w:proofErr w:type="spellStart"/>
      <w:r>
        <w:rPr>
          <w:noProof w:val="0"/>
          <w:snapToGrid w:val="0"/>
        </w:rPr>
        <w:t>RABFailedtoSetupItemHOReqAck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49805E4B" w14:textId="77777777" w:rsidR="005E18CA" w:rsidRDefault="005E18CA" w:rsidP="005E18CA">
      <w:pPr>
        <w:pStyle w:val="PL"/>
        <w:rPr>
          <w:noProof w:val="0"/>
          <w:snapToGrid w:val="0"/>
        </w:rPr>
      </w:pPr>
      <w:r>
        <w:rPr>
          <w:noProof w:val="0"/>
          <w:snapToGrid w:val="0"/>
        </w:rPr>
        <w:t>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5CAE31FF" w14:textId="77777777" w:rsidR="005E18CA" w:rsidRDefault="005E18CA" w:rsidP="005E18CA">
      <w:pPr>
        <w:pStyle w:val="PL"/>
        <w:rPr>
          <w:noProof w:val="0"/>
          <w:snapToGrid w:val="0"/>
        </w:rPr>
      </w:pPr>
      <w:r>
        <w:rPr>
          <w:noProof w:val="0"/>
          <w:snapToGrid w:val="0"/>
        </w:rPr>
        <w:t>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21C0D9CE"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ToBeSetupList</w:t>
      </w:r>
      <w:r>
        <w:rPr>
          <w:noProof w:val="0"/>
          <w:snapToGrid w:val="0"/>
        </w:rPr>
        <w:t>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7E708953" w14:textId="77777777" w:rsidR="005E18CA" w:rsidRDefault="005E18CA" w:rsidP="005E18CA">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3E513F05" w14:textId="77777777" w:rsidR="005E18CA" w:rsidRDefault="005E18CA" w:rsidP="005E18CA">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4DEB850C" w14:textId="77777777" w:rsidR="005E18CA" w:rsidRDefault="005E18CA" w:rsidP="005E18CA">
      <w:pPr>
        <w:pStyle w:val="PL"/>
        <w:rPr>
          <w:noProof w:val="0"/>
          <w:snapToGrid w:val="0"/>
        </w:rPr>
      </w:pPr>
      <w:r>
        <w:rPr>
          <w:noProof w:val="0"/>
          <w:snapToGrid w:val="0"/>
        </w:rPr>
        <w:t>id-E-</w:t>
      </w:r>
      <w:proofErr w:type="spellStart"/>
      <w:r>
        <w:rPr>
          <w:noProof w:val="0"/>
          <w:snapToGrid w:val="0"/>
        </w:rPr>
        <w:t>RABToBeSetupItemHOReq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5F5BFC38" w14:textId="77777777" w:rsidR="005E18CA" w:rsidRDefault="005E18CA" w:rsidP="005E18CA">
      <w:pPr>
        <w:pStyle w:val="PL"/>
        <w:rPr>
          <w:noProof w:val="0"/>
          <w:snapToGrid w:val="0"/>
        </w:rPr>
      </w:pPr>
      <w:r>
        <w:rPr>
          <w:noProof w:val="0"/>
          <w:snapToGrid w:val="0"/>
        </w:rPr>
        <w:t>id-E-</w:t>
      </w:r>
      <w:proofErr w:type="spellStart"/>
      <w:r>
        <w:rPr>
          <w:noProof w:val="0"/>
          <w:snapToGrid w:val="0"/>
        </w:rPr>
        <w:t>RABSetupList</w:t>
      </w:r>
      <w:r>
        <w:rPr>
          <w:noProof w:val="0"/>
        </w:rPr>
        <w:t>BearerSURes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66E7C888"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RABFailedToSetupListBearerSURes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65050197" w14:textId="77777777" w:rsidR="005E18CA" w:rsidRDefault="005E18CA" w:rsidP="005E18CA">
      <w:pPr>
        <w:pStyle w:val="PL"/>
        <w:rPr>
          <w:noProof w:val="0"/>
        </w:rPr>
      </w:pPr>
      <w:r>
        <w:rPr>
          <w:noProof w:val="0"/>
          <w:snapToGrid w:val="0"/>
        </w:rPr>
        <w:t>id-E-</w:t>
      </w:r>
      <w:proofErr w:type="spellStart"/>
      <w:r>
        <w:rPr>
          <w:noProof w:val="0"/>
          <w:snapToGrid w:val="0"/>
        </w:rPr>
        <w:t>RAB</w:t>
      </w:r>
      <w:r>
        <w:rPr>
          <w:noProof w:val="0"/>
        </w:rPr>
        <w:t>ToBeModifiedListBearerModReq</w:t>
      </w:r>
      <w:proofErr w:type="spellEnd"/>
      <w:r>
        <w:rPr>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0C1AE52F" w14:textId="77777777" w:rsidR="005E18CA" w:rsidRDefault="005E18CA" w:rsidP="005E18CA">
      <w:pPr>
        <w:pStyle w:val="PL"/>
        <w:rPr>
          <w:noProof w:val="0"/>
        </w:rPr>
      </w:pPr>
      <w:r>
        <w:rPr>
          <w:noProof w:val="0"/>
          <w:snapToGrid w:val="0"/>
        </w:rPr>
        <w:t>id-E-</w:t>
      </w:r>
      <w:proofErr w:type="spellStart"/>
      <w:r>
        <w:rPr>
          <w:noProof w:val="0"/>
          <w:snapToGrid w:val="0"/>
        </w:rPr>
        <w:t>RAB</w:t>
      </w:r>
      <w:r>
        <w:rPr>
          <w:noProof w:val="0"/>
        </w:rPr>
        <w:t>ModifyListBearerModRes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7ED7020E" w14:textId="77777777" w:rsidR="005E18CA" w:rsidRDefault="005E18CA" w:rsidP="005E18CA">
      <w:pPr>
        <w:pStyle w:val="PL"/>
        <w:rPr>
          <w:noProof w:val="0"/>
        </w:rPr>
      </w:pPr>
      <w:r>
        <w:rPr>
          <w:noProof w:val="0"/>
          <w:snapToGrid w:val="0"/>
        </w:rPr>
        <w:t>id-E-</w:t>
      </w:r>
      <w:proofErr w:type="spellStart"/>
      <w:r>
        <w:rPr>
          <w:noProof w:val="0"/>
          <w:snapToGrid w:val="0"/>
        </w:rPr>
        <w:t>RAB</w:t>
      </w:r>
      <w:r>
        <w:rPr>
          <w:noProof w:val="0"/>
        </w:rPr>
        <w:t>FailedToModifyList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1976C5F4" w14:textId="77777777" w:rsidR="005E18CA" w:rsidRDefault="005E18CA" w:rsidP="005E18CA">
      <w:pPr>
        <w:pStyle w:val="PL"/>
        <w:rPr>
          <w:noProof w:val="0"/>
        </w:rPr>
      </w:pPr>
      <w:r>
        <w:rPr>
          <w:noProof w:val="0"/>
          <w:snapToGrid w:val="0"/>
        </w:rPr>
        <w:t>id-E-</w:t>
      </w:r>
      <w:proofErr w:type="spellStart"/>
      <w:r>
        <w:rPr>
          <w:noProof w:val="0"/>
          <w:snapToGrid w:val="0"/>
        </w:rPr>
        <w:t>RAB</w:t>
      </w:r>
      <w:r>
        <w:rPr>
          <w:noProof w:val="0"/>
        </w:rPr>
        <w:t>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7C94E6A5"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FailedToReleaseList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7761534E" w14:textId="77777777" w:rsidR="005E18CA" w:rsidRDefault="005E18CA" w:rsidP="005E18CA">
      <w:pPr>
        <w:pStyle w:val="PL"/>
        <w:rPr>
          <w:noProof w:val="0"/>
          <w:snapToGrid w:val="0"/>
        </w:rPr>
      </w:pPr>
      <w:r>
        <w:rPr>
          <w:noProof w:val="0"/>
          <w:snapToGrid w:val="0"/>
        </w:rPr>
        <w:t>id-E-</w:t>
      </w:r>
      <w:proofErr w:type="spellStart"/>
      <w:r>
        <w:rPr>
          <w:noProof w:val="0"/>
          <w:snapToGrid w:val="0"/>
        </w:rPr>
        <w:t>RABItem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6BC5D1D7" w14:textId="77777777" w:rsidR="005E18CA" w:rsidRDefault="005E18CA" w:rsidP="005E18CA">
      <w:pPr>
        <w:pStyle w:val="PL"/>
        <w:rPr>
          <w:noProof w:val="0"/>
          <w:snapToGrid w:val="0"/>
        </w:rPr>
      </w:pPr>
      <w:r>
        <w:rPr>
          <w:noProof w:val="0"/>
          <w:snapToGrid w:val="0"/>
        </w:rPr>
        <w:t>id-E-</w:t>
      </w:r>
      <w:proofErr w:type="spellStart"/>
      <w:r>
        <w:rPr>
          <w:noProof w:val="0"/>
          <w:snapToGrid w:val="0"/>
        </w:rPr>
        <w:t>RABToBeModifiedItem</w:t>
      </w:r>
      <w:r>
        <w:rPr>
          <w:noProof w:val="0"/>
        </w:rPr>
        <w:t>BearerModReq</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1F1024B6" w14:textId="77777777" w:rsidR="005E18CA" w:rsidRDefault="005E18CA" w:rsidP="005E18CA">
      <w:pPr>
        <w:pStyle w:val="PL"/>
        <w:rPr>
          <w:noProof w:val="0"/>
          <w:snapToGrid w:val="0"/>
        </w:rPr>
      </w:pPr>
      <w:r>
        <w:rPr>
          <w:noProof w:val="0"/>
          <w:snapToGrid w:val="0"/>
        </w:rPr>
        <w:t>id-E-</w:t>
      </w:r>
      <w:proofErr w:type="spellStart"/>
      <w:r>
        <w:rPr>
          <w:noProof w:val="0"/>
          <w:snapToGrid w:val="0"/>
        </w:rPr>
        <w:t>RABModifyItemBearerModRes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495D1A7B" w14:textId="77777777" w:rsidR="005E18CA" w:rsidRDefault="005E18CA" w:rsidP="005E18CA">
      <w:pPr>
        <w:pStyle w:val="PL"/>
        <w:rPr>
          <w:noProof w:val="0"/>
          <w:snapToGrid w:val="0"/>
        </w:rPr>
      </w:pPr>
      <w:r>
        <w:rPr>
          <w:noProof w:val="0"/>
          <w:snapToGrid w:val="0"/>
        </w:rPr>
        <w:t>id-E-</w:t>
      </w:r>
      <w:proofErr w:type="spellStart"/>
      <w:r>
        <w:rPr>
          <w:noProof w:val="0"/>
          <w:snapToGrid w:val="0"/>
        </w:rPr>
        <w:t>RABReleaseItem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13CDBBA6" w14:textId="77777777" w:rsidR="005E18CA" w:rsidRDefault="005E18CA" w:rsidP="005E18CA">
      <w:pPr>
        <w:pStyle w:val="PL"/>
        <w:rPr>
          <w:noProof w:val="0"/>
          <w:snapToGrid w:val="0"/>
        </w:rPr>
      </w:pPr>
      <w:r>
        <w:rPr>
          <w:noProof w:val="0"/>
          <w:snapToGrid w:val="0"/>
        </w:rPr>
        <w:t>id-E-</w:t>
      </w:r>
      <w:proofErr w:type="spellStart"/>
      <w:r>
        <w:rPr>
          <w:noProof w:val="0"/>
          <w:snapToGrid w:val="0"/>
        </w:rPr>
        <w:t>RABSetupItem</w:t>
      </w:r>
      <w:r>
        <w:rPr>
          <w:noProof w:val="0"/>
        </w:rPr>
        <w:t>BearerSURes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56A49669" w14:textId="77777777" w:rsidR="005E18CA" w:rsidRDefault="005E18CA" w:rsidP="005E18CA">
      <w:pPr>
        <w:pStyle w:val="PL"/>
        <w:rPr>
          <w:noProof w:val="0"/>
          <w:snapToGrid w:val="0"/>
        </w:rPr>
      </w:pPr>
      <w:r>
        <w:rPr>
          <w:noProof w:val="0"/>
          <w:snapToGrid w:val="0"/>
        </w:rPr>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032B2273" w14:textId="77777777" w:rsidR="005E18CA" w:rsidRDefault="005E18CA" w:rsidP="005E18CA">
      <w:pPr>
        <w:pStyle w:val="PL"/>
        <w:rPr>
          <w:noProof w:val="0"/>
          <w:snapToGrid w:val="0"/>
        </w:rPr>
      </w:pPr>
      <w:r>
        <w:rPr>
          <w:noProof w:val="0"/>
          <w:snapToGrid w:val="0"/>
        </w:rPr>
        <w:t>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28D54343" w14:textId="77777777" w:rsidR="005E18CA" w:rsidRDefault="005E18CA" w:rsidP="005E18CA">
      <w:pPr>
        <w:pStyle w:val="PL"/>
        <w:rPr>
          <w:noProof w:val="0"/>
          <w:snapToGrid w:val="0"/>
        </w:rPr>
      </w:pPr>
      <w:r>
        <w:rPr>
          <w:noProof w:val="0"/>
          <w:snapToGrid w:val="0"/>
        </w:rPr>
        <w:t>id-</w:t>
      </w:r>
      <w:proofErr w:type="spellStart"/>
      <w:r>
        <w:rPr>
          <w:noProof w:val="0"/>
          <w:snapToGrid w:val="0"/>
        </w:rPr>
        <w:t>UEPagingID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18821EA3" w14:textId="77777777" w:rsidR="005E18CA" w:rsidRDefault="005E18CA" w:rsidP="005E18CA">
      <w:pPr>
        <w:pStyle w:val="PL"/>
        <w:rPr>
          <w:noProof w:val="0"/>
          <w:snapToGrid w:val="0"/>
        </w:rPr>
      </w:pPr>
      <w:r>
        <w:rPr>
          <w:noProof w:val="0"/>
          <w:snapToGrid w:val="0"/>
        </w:rPr>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52DE0DA8" w14:textId="77777777" w:rsidR="005E18CA" w:rsidRDefault="005E18CA" w:rsidP="005E18CA">
      <w:pPr>
        <w:pStyle w:val="PL"/>
        <w:rPr>
          <w:noProof w:val="0"/>
          <w:snapToGrid w:val="0"/>
        </w:rPr>
      </w:pPr>
      <w:r>
        <w:rPr>
          <w:noProof w:val="0"/>
          <w:snapToGrid w:val="0"/>
        </w:rPr>
        <w:t>id-</w:t>
      </w:r>
      <w:proofErr w:type="spellStart"/>
      <w:r>
        <w:rPr>
          <w:noProof w:val="0"/>
          <w:snapToGrid w:val="0"/>
        </w:rPr>
        <w:t>TAI</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2BBED9F2" w14:textId="77777777" w:rsidR="005E18CA" w:rsidRDefault="005E18CA" w:rsidP="005E18CA">
      <w:pPr>
        <w:pStyle w:val="PL"/>
        <w:rPr>
          <w:noProof w:val="0"/>
          <w:snapToGrid w:val="0"/>
        </w:rPr>
      </w:pPr>
      <w:r>
        <w:rPr>
          <w:noProof w:val="0"/>
          <w:snapToGrid w:val="0"/>
        </w:rPr>
        <w:t>id-</w:t>
      </w:r>
      <w:proofErr w:type="spellStart"/>
      <w:r>
        <w:rPr>
          <w:noProof w:val="0"/>
          <w:snapToGrid w:val="0"/>
        </w:rPr>
        <w:t>TAIItem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53BBF2AD"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RABFailedToSetupListCtxtSURes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6C59C7E9" w14:textId="77777777" w:rsidR="005E18CA" w:rsidRDefault="005E18CA" w:rsidP="005E18CA">
      <w:pPr>
        <w:pStyle w:val="PL"/>
        <w:rPr>
          <w:noProof w:val="0"/>
          <w:snapToGrid w:val="0"/>
        </w:rPr>
      </w:pPr>
      <w:r>
        <w:rPr>
          <w:noProof w:val="0"/>
          <w:snapToGrid w:val="0"/>
        </w:rPr>
        <w:t>id-E-</w:t>
      </w:r>
      <w:proofErr w:type="spellStart"/>
      <w:r>
        <w:rPr>
          <w:noProof w:val="0"/>
          <w:snapToGrid w:val="0"/>
        </w:rPr>
        <w:t>RABReleaseItemHOCmd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4B573985" w14:textId="77777777" w:rsidR="005E18CA" w:rsidRDefault="005E18CA" w:rsidP="005E18CA">
      <w:pPr>
        <w:pStyle w:val="PL"/>
        <w:rPr>
          <w:noProof w:val="0"/>
          <w:snapToGrid w:val="0"/>
        </w:rPr>
      </w:pPr>
      <w:r>
        <w:rPr>
          <w:noProof w:val="0"/>
          <w:snapToGrid w:val="0"/>
        </w:rPr>
        <w:t>id-E-</w:t>
      </w:r>
      <w:proofErr w:type="spellStart"/>
      <w:r>
        <w:rPr>
          <w:noProof w:val="0"/>
          <w:snapToGrid w:val="0"/>
        </w:rPr>
        <w:t>RABSetupItem</w:t>
      </w:r>
      <w:r>
        <w:rPr>
          <w:noProof w:val="0"/>
        </w:rPr>
        <w: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6C46712A" w14:textId="77777777" w:rsidR="005E18CA" w:rsidRDefault="005E18CA" w:rsidP="005E18CA">
      <w:pPr>
        <w:pStyle w:val="PL"/>
        <w:rPr>
          <w:noProof w:val="0"/>
          <w:snapToGrid w:val="0"/>
        </w:rPr>
      </w:pPr>
      <w:r>
        <w:rPr>
          <w:noProof w:val="0"/>
          <w:snapToGrid w:val="0"/>
        </w:rPr>
        <w:t>id-E-</w:t>
      </w:r>
      <w:proofErr w:type="spellStart"/>
      <w:r>
        <w:rPr>
          <w:noProof w:val="0"/>
          <w:snapToGrid w:val="0"/>
        </w:rPr>
        <w:t>RABSetupListCtxt</w:t>
      </w:r>
      <w:r>
        <w:rPr>
          <w:noProof w:val="0"/>
        </w:rPr>
        <w:t>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65704DE5" w14:textId="77777777" w:rsidR="005E18CA" w:rsidRDefault="005E18CA" w:rsidP="005E18CA">
      <w:pPr>
        <w:pStyle w:val="PL"/>
        <w:rPr>
          <w:noProof w:val="0"/>
          <w:snapToGrid w:val="0"/>
        </w:rPr>
      </w:pPr>
      <w:r>
        <w:rPr>
          <w:noProof w:val="0"/>
          <w:snapToGrid w:val="0"/>
        </w:rPr>
        <w:t>id-E-</w:t>
      </w:r>
      <w:proofErr w:type="spellStart"/>
      <w:r>
        <w:rPr>
          <w:noProof w:val="0"/>
          <w:snapToGrid w:val="0"/>
        </w:rPr>
        <w:t>RABToBeSetupItemCtxtSUReq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0692AED"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ToBeSetupListHOReq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7DA08CAD" w14:textId="77777777" w:rsidR="005E18CA" w:rsidRDefault="005E18CA" w:rsidP="005E18CA">
      <w:pPr>
        <w:pStyle w:val="PL"/>
        <w:rPr>
          <w:noProof w:val="0"/>
          <w:snapToGrid w:val="0"/>
        </w:rPr>
      </w:pPr>
      <w:r>
        <w:rPr>
          <w:noProof w:val="0"/>
          <w:snapToGrid w:val="0"/>
        </w:rPr>
        <w:t>id-</w:t>
      </w:r>
      <w:proofErr w:type="spellStart"/>
      <w:r>
        <w:rPr>
          <w:noProof w:val="0"/>
          <w:snapToGrid w:val="0"/>
        </w:rPr>
        <w:t>GERANtoLTEHOInformationRes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1341CD19" w14:textId="77777777" w:rsidR="005E18CA" w:rsidRDefault="005E18CA" w:rsidP="005E18CA">
      <w:pPr>
        <w:pStyle w:val="PL"/>
        <w:rPr>
          <w:noProof w:val="0"/>
          <w:snapToGrid w:val="0"/>
        </w:rPr>
      </w:pPr>
      <w:r>
        <w:rPr>
          <w:noProof w:val="0"/>
          <w:snapToGrid w:val="0"/>
        </w:rPr>
        <w:t>id-</w:t>
      </w:r>
      <w:proofErr w:type="spellStart"/>
      <w:r>
        <w:rPr>
          <w:noProof w:val="0"/>
          <w:snapToGrid w:val="0"/>
        </w:rPr>
        <w:t>UTRANtoLTEHOInformationRes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5E66027C" w14:textId="77777777" w:rsidR="005E18CA" w:rsidRDefault="005E18CA" w:rsidP="005E18CA">
      <w:pPr>
        <w:pStyle w:val="PL"/>
        <w:rPr>
          <w:noProof w:val="0"/>
          <w:snapToGrid w:val="0"/>
        </w:rPr>
      </w:pPr>
      <w:r>
        <w:rPr>
          <w:noProof w:val="0"/>
          <w:snapToGrid w:val="0"/>
        </w:rPr>
        <w:t>id-</w:t>
      </w:r>
      <w:proofErr w:type="spellStart"/>
      <w:r>
        <w:rPr>
          <w:noProof w:val="0"/>
          <w:snapToGrid w:val="0"/>
        </w:rPr>
        <w:t>CriticalityDiagnostics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0A7A370D" w14:textId="77777777" w:rsidR="005E18CA" w:rsidRDefault="005E18CA" w:rsidP="005E18CA">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0D9EA5B3" w14:textId="77777777" w:rsidR="005E18CA" w:rsidRDefault="005E18CA" w:rsidP="005E18CA">
      <w:pPr>
        <w:pStyle w:val="PL"/>
        <w:rPr>
          <w:noProof w:val="0"/>
          <w:snapToGrid w:val="0"/>
        </w:rPr>
      </w:pPr>
      <w:r>
        <w:rPr>
          <w:noProof w:val="0"/>
          <w:snapToGrid w:val="0"/>
        </w:rPr>
        <w:t>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1A476B71" w14:textId="77777777" w:rsidR="005E18CA" w:rsidRDefault="005E18CA" w:rsidP="005E18CA">
      <w:pPr>
        <w:pStyle w:val="PL"/>
        <w:spacing w:line="0" w:lineRule="atLeast"/>
        <w:rPr>
          <w:noProof w:val="0"/>
          <w:snapToGrid w:val="0"/>
        </w:rPr>
      </w:pPr>
      <w:r>
        <w:rPr>
          <w:noProof w:val="0"/>
          <w:snapToGrid w:val="0"/>
        </w:rPr>
        <w:t>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0F1965B" w14:textId="77777777" w:rsidR="005E18CA" w:rsidRDefault="005E18CA" w:rsidP="005E18CA">
      <w:pPr>
        <w:pStyle w:val="PL"/>
        <w:rPr>
          <w:noProof w:val="0"/>
        </w:rPr>
      </w:pPr>
      <w:r>
        <w:rPr>
          <w:noProof w:val="0"/>
          <w:snapToGrid w:val="0"/>
        </w:rPr>
        <w:t>id-</w:t>
      </w:r>
      <w:proofErr w:type="spellStart"/>
      <w:r>
        <w:rPr>
          <w:noProof w:val="0"/>
          <w:snapToGrid w:val="0"/>
        </w:rPr>
        <w:t>ServedPLMNs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0F2205C4" w14:textId="77777777" w:rsidR="005E18CA" w:rsidRDefault="005E18CA" w:rsidP="005E18CA">
      <w:pPr>
        <w:pStyle w:val="PL"/>
        <w:rPr>
          <w:noProof w:val="0"/>
          <w:snapToGrid w:val="0"/>
        </w:rPr>
      </w:pPr>
      <w:r>
        <w:rPr>
          <w:noProof w:val="0"/>
          <w:snapToGrid w:val="0"/>
        </w:rPr>
        <w:t>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2743E87A" w14:textId="77777777" w:rsidR="005E18CA" w:rsidRDefault="005E18CA" w:rsidP="005E18CA">
      <w:pPr>
        <w:pStyle w:val="PL"/>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733A539A" w14:textId="77777777" w:rsidR="005E18CA" w:rsidRDefault="005E18CA" w:rsidP="005E18CA">
      <w:pPr>
        <w:pStyle w:val="PL"/>
        <w:rPr>
          <w:noProof w:val="0"/>
          <w:snapToGrid w:val="0"/>
        </w:rPr>
      </w:pPr>
      <w:r>
        <w:rPr>
          <w:noProof w:val="0"/>
          <w:snapToGrid w:val="0"/>
        </w:rPr>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1FA63F7F" w14:textId="77777777" w:rsidR="005E18CA" w:rsidRDefault="005E18CA" w:rsidP="005E18CA">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47DEAB0D"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ReleaseListBearerRelComp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4454E93D" w14:textId="77777777" w:rsidR="005E18CA" w:rsidRDefault="005E18CA" w:rsidP="005E18CA">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0884A8FF" w14:textId="77777777" w:rsidR="005E18CA" w:rsidRDefault="005E18CA" w:rsidP="005E18CA">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6453FE53" w14:textId="77777777" w:rsidR="005E18CA" w:rsidRDefault="005E18CA" w:rsidP="005E18CA">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05509F21" w14:textId="77777777" w:rsidR="005E18CA" w:rsidRDefault="005E18CA" w:rsidP="005E18CA">
      <w:pPr>
        <w:pStyle w:val="PL"/>
        <w:rPr>
          <w:noProof w:val="0"/>
          <w:snapToGrid w:val="0"/>
        </w:rPr>
      </w:pPr>
      <w:r>
        <w:rPr>
          <w:noProof w:val="0"/>
          <w:snapToGrid w:val="0"/>
        </w:rPr>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00F57AD3" w14:textId="77777777" w:rsidR="005E18CA" w:rsidRDefault="005E18CA" w:rsidP="005E18CA">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6475AF37" w14:textId="77777777" w:rsidR="005E18CA" w:rsidRDefault="005E18CA" w:rsidP="005E18CA">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11CFC486" w14:textId="77777777" w:rsidR="005E18CA" w:rsidRDefault="005E18CA" w:rsidP="005E18CA">
      <w:pPr>
        <w:pStyle w:val="PL"/>
        <w:rPr>
          <w:noProof w:val="0"/>
          <w:snapToGrid w:val="0"/>
        </w:rPr>
      </w:pPr>
      <w:r>
        <w:rPr>
          <w:noProof w:val="0"/>
          <w:snapToGrid w:val="0"/>
        </w:rPr>
        <w:t>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6AB30B10" w14:textId="77777777" w:rsidR="005E18CA" w:rsidRDefault="005E18CA" w:rsidP="005E18CA">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71BC6277" w14:textId="77777777" w:rsidR="005E18CA" w:rsidRDefault="005E18CA" w:rsidP="005E18CA">
      <w:pPr>
        <w:pStyle w:val="PL"/>
        <w:rPr>
          <w:noProof w:val="0"/>
          <w:snapToGrid w:val="0"/>
        </w:rPr>
      </w:pPr>
      <w:r>
        <w:rPr>
          <w:noProof w:val="0"/>
          <w:snapToGrid w:val="0"/>
        </w:rPr>
        <w:t>id-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631A6085" w14:textId="77777777" w:rsidR="005E18CA" w:rsidRDefault="005E18CA" w:rsidP="005E18CA">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05F5C0BC" w14:textId="77777777" w:rsidR="005E18CA" w:rsidRDefault="005E18CA" w:rsidP="005E18CA">
      <w:pPr>
        <w:pStyle w:val="PL"/>
        <w:spacing w:line="0" w:lineRule="atLeast"/>
        <w:rPr>
          <w:noProof w:val="0"/>
          <w:snapToGrid w:val="0"/>
        </w:rPr>
      </w:pPr>
      <w:r>
        <w:rPr>
          <w:noProof w:val="0"/>
          <w:snapToGrid w:val="0"/>
        </w:rPr>
        <w:lastRenderedPageBreak/>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3FEFADC9" w14:textId="77777777" w:rsidR="005E18CA" w:rsidRDefault="005E18CA" w:rsidP="005E18CA">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68EAC86A" w14:textId="77777777" w:rsidR="005E18CA" w:rsidRDefault="005E18CA" w:rsidP="005E18CA">
      <w:pPr>
        <w:pStyle w:val="PL"/>
        <w:rPr>
          <w:noProof w:val="0"/>
          <w:snapToGrid w:val="0"/>
        </w:rPr>
      </w:pPr>
      <w:r>
        <w:rPr>
          <w:noProof w:val="0"/>
          <w:snapToGrid w:val="0"/>
        </w:rPr>
        <w:t>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121786E4" w14:textId="77777777" w:rsidR="005E18CA" w:rsidRDefault="005E18CA" w:rsidP="005E18CA">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2B9EA063" w14:textId="77777777" w:rsidR="005E18CA" w:rsidRDefault="005E18CA" w:rsidP="005E18CA">
      <w:pPr>
        <w:pStyle w:val="PL"/>
        <w:spacing w:line="0" w:lineRule="atLeast"/>
        <w:rPr>
          <w:noProof w:val="0"/>
          <w:snapToGrid w:val="0"/>
        </w:rPr>
      </w:pPr>
      <w:r>
        <w:rPr>
          <w:noProof w:val="0"/>
          <w:snapToGrid w:val="0"/>
        </w:rPr>
        <w:t>id-Bearers-</w:t>
      </w:r>
      <w:proofErr w:type="spellStart"/>
      <w:r>
        <w:rPr>
          <w:noProof w:val="0"/>
          <w:snapToGrid w:val="0"/>
        </w:rPr>
        <w:t>SubjectToStatusTransfer</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7F7BBB58" w14:textId="77777777" w:rsidR="005E18CA" w:rsidRDefault="005E18CA" w:rsidP="005E18CA">
      <w:pPr>
        <w:pStyle w:val="PL"/>
        <w:rPr>
          <w:noProof w:val="0"/>
        </w:rPr>
      </w:pPr>
      <w:r>
        <w:rPr>
          <w:noProof w:val="0"/>
        </w:rPr>
        <w:t>id-eNB-</w:t>
      </w:r>
      <w:proofErr w:type="spellStart"/>
      <w:r>
        <w:rPr>
          <w:noProof w:val="0"/>
        </w:rPr>
        <w:t>StatusTransfer</w:t>
      </w:r>
      <w:proofErr w:type="spellEnd"/>
      <w:r>
        <w:rPr>
          <w:noProof w:val="0"/>
        </w:rPr>
        <w:t>-</w:t>
      </w:r>
      <w:proofErr w:type="spellStart"/>
      <w:r>
        <w:rPr>
          <w:noProof w:val="0"/>
        </w:rPr>
        <w:t>TransparentContainer</w:t>
      </w:r>
      <w:proofErr w:type="spellEnd"/>
      <w:r>
        <w:rPr>
          <w:noProof w:val="0"/>
        </w:rPr>
        <w:tab/>
      </w:r>
      <w:r>
        <w:rPr>
          <w:noProof w:val="0"/>
        </w:rPr>
        <w:tab/>
      </w:r>
      <w:r>
        <w:rPr>
          <w:noProof w:val="0"/>
        </w:rPr>
        <w:tab/>
      </w:r>
      <w:proofErr w:type="spellStart"/>
      <w:r>
        <w:rPr>
          <w:noProof w:val="0"/>
        </w:rPr>
        <w:t>ProtocolIE</w:t>
      </w:r>
      <w:proofErr w:type="spellEnd"/>
      <w:r>
        <w:rPr>
          <w:noProof w:val="0"/>
        </w:rPr>
        <w:t>-ID ::= 90</w:t>
      </w:r>
    </w:p>
    <w:p w14:paraId="48CF26D0" w14:textId="77777777" w:rsidR="005E18CA" w:rsidRDefault="005E18CA" w:rsidP="005E18CA">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proofErr w:type="spellStart"/>
      <w:r>
        <w:rPr>
          <w:noProof w:val="0"/>
          <w:snapToGrid w:val="0"/>
        </w:rPr>
        <w:t>ProtocolIE</w:t>
      </w:r>
      <w:proofErr w:type="spellEnd"/>
      <w:r>
        <w:rPr>
          <w:noProof w:val="0"/>
          <w:snapToGrid w:val="0"/>
        </w:rPr>
        <w:t>-ID ::= 91</w:t>
      </w:r>
    </w:p>
    <w:p w14:paraId="4E10DF8A" w14:textId="77777777" w:rsidR="005E18CA" w:rsidRDefault="005E18CA" w:rsidP="005E18CA">
      <w:pPr>
        <w:pStyle w:val="PL"/>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785C9323" w14:textId="77777777" w:rsidR="005E18CA" w:rsidRDefault="005E18CA" w:rsidP="005E18CA">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proofErr w:type="spellStart"/>
      <w:r>
        <w:rPr>
          <w:noProof w:val="0"/>
          <w:snapToGrid w:val="0"/>
        </w:rPr>
        <w:t>ProtocolIE</w:t>
      </w:r>
      <w:proofErr w:type="spellEnd"/>
      <w:r>
        <w:rPr>
          <w:noProof w:val="0"/>
          <w:snapToGrid w:val="0"/>
        </w:rPr>
        <w:t>-ID ::= 93</w:t>
      </w:r>
    </w:p>
    <w:p w14:paraId="12859609" w14:textId="77777777" w:rsidR="005E18CA" w:rsidRDefault="005E18CA" w:rsidP="005E18CA">
      <w:pPr>
        <w:pStyle w:val="PL"/>
        <w:spacing w:line="0" w:lineRule="atLeast"/>
        <w:rPr>
          <w:noProof w:val="0"/>
          <w:snapToGrid w:val="0"/>
        </w:rPr>
      </w:pPr>
      <w:r>
        <w:rPr>
          <w:noProof w:val="0"/>
          <w:snapToGrid w:val="0"/>
        </w:rPr>
        <w:t>id-E-</w:t>
      </w:r>
      <w:proofErr w:type="spellStart"/>
      <w:r>
        <w:rPr>
          <w:noProof w:val="0"/>
          <w:snapToGrid w:val="0"/>
        </w:rPr>
        <w:t>RABToBeSwitchedULItem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29D99589" w14:textId="77777777" w:rsidR="005E18CA" w:rsidRDefault="005E18CA" w:rsidP="005E18CA">
      <w:pPr>
        <w:pStyle w:val="PL"/>
        <w:rPr>
          <w:noProof w:val="0"/>
          <w:snapToGrid w:val="0"/>
        </w:rPr>
      </w:pPr>
      <w:r>
        <w:rPr>
          <w:noProof w:val="0"/>
          <w:snapToGrid w:val="0"/>
        </w:rPr>
        <w:t>id-E-</w:t>
      </w:r>
      <w:proofErr w:type="spellStart"/>
      <w:r>
        <w:rPr>
          <w:noProof w:val="0"/>
          <w:snapToGrid w:val="0"/>
        </w:rPr>
        <w:t>RABToBeSwitchedULList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1B4A8070" w14:textId="77777777" w:rsidR="005E18CA" w:rsidRDefault="005E18CA" w:rsidP="005E18CA">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142E1019" w14:textId="77777777" w:rsidR="005E18CA" w:rsidRDefault="005E18CA" w:rsidP="005E18CA">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462C4687" w14:textId="77777777" w:rsidR="005E18CA" w:rsidRDefault="005E18CA" w:rsidP="005E18CA">
      <w:pPr>
        <w:pStyle w:val="PL"/>
        <w:rPr>
          <w:noProof w:val="0"/>
          <w:snapToGrid w:val="0"/>
          <w:lang w:eastAsia="zh-CN"/>
        </w:rPr>
      </w:pPr>
      <w:r>
        <w:rPr>
          <w:noProof w:val="0"/>
          <w:snapToGrid w:val="0"/>
        </w:rPr>
        <w:t>id-</w:t>
      </w:r>
      <w:proofErr w:type="spellStart"/>
      <w:r>
        <w:rPr>
          <w:noProof w:val="0"/>
          <w:lang w:eastAsia="zh-CN"/>
        </w:rPr>
        <w:t>Request</w:t>
      </w:r>
      <w:r>
        <w:rPr>
          <w:noProof w:val="0"/>
        </w:rPr>
        <w:t>Type</w:t>
      </w:r>
      <w:proofErr w:type="spellEnd"/>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98</w:t>
      </w:r>
    </w:p>
    <w:p w14:paraId="2B9A92C5" w14:textId="77777777" w:rsidR="005E18CA" w:rsidRDefault="005E18CA" w:rsidP="005E18CA">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63FD4E5B" w14:textId="77777777" w:rsidR="005E18CA" w:rsidRDefault="005E18CA" w:rsidP="005E18CA">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07B3DB25" w14:textId="77777777" w:rsidR="005E18CA" w:rsidRDefault="005E18CA" w:rsidP="005E18CA">
      <w:pPr>
        <w:pStyle w:val="PL"/>
        <w:rPr>
          <w:noProof w:val="0"/>
          <w:snapToGrid w:val="0"/>
        </w:rPr>
      </w:pPr>
      <w:r>
        <w:rPr>
          <w:noProof w:val="0"/>
          <w:snapToGrid w:val="0"/>
        </w:rPr>
        <w:t>id-</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19EAC501" w14:textId="77777777" w:rsidR="005E18CA" w:rsidRDefault="005E18CA" w:rsidP="005E18CA">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5E94716E"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FailedToBeReleasedList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7FD08065" w14:textId="77777777" w:rsidR="005E18CA" w:rsidRDefault="005E18CA" w:rsidP="005E18CA">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7CDA910F" w14:textId="77777777" w:rsidR="005E18CA" w:rsidRDefault="005E18CA" w:rsidP="005E18CA">
      <w:pPr>
        <w:pStyle w:val="PL"/>
        <w:rPr>
          <w:noProof w:val="0"/>
          <w:snapToGrid w:val="0"/>
        </w:rPr>
      </w:pPr>
      <w:r>
        <w:rPr>
          <w:noProof w:val="0"/>
          <w:snapToGrid w:val="0"/>
        </w:rPr>
        <w:t>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67FBDBB7" w14:textId="77777777" w:rsidR="005E18CA" w:rsidRDefault="005E18CA" w:rsidP="005E18CA">
      <w:pPr>
        <w:pStyle w:val="PL"/>
        <w:rPr>
          <w:noProof w:val="0"/>
          <w:snapToGrid w:val="0"/>
        </w:rPr>
      </w:pPr>
      <w:r>
        <w:rPr>
          <w:noProof w:val="0"/>
          <w:snapToGrid w:val="0"/>
        </w:rPr>
        <w:t>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4428F1A4" w14:textId="77777777" w:rsidR="005E18CA" w:rsidRDefault="005E18CA" w:rsidP="005E18CA">
      <w:pPr>
        <w:pStyle w:val="PL"/>
        <w:rPr>
          <w:noProof w:val="0"/>
          <w:snapToGrid w:val="0"/>
        </w:rPr>
      </w:pPr>
      <w:r>
        <w:rPr>
          <w:noProof w:val="0"/>
          <w:snapToGrid w:val="0"/>
        </w:rPr>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71CB0B93" w14:textId="77777777" w:rsidR="005E18CA" w:rsidRDefault="005E18CA" w:rsidP="005E18CA">
      <w:pPr>
        <w:pStyle w:val="PL"/>
        <w:rPr>
          <w:noProof w:val="0"/>
          <w:snapToGrid w:val="0"/>
        </w:rPr>
      </w:pPr>
      <w:r>
        <w:rPr>
          <w:noProof w:val="0"/>
          <w:snapToGrid w:val="0"/>
        </w:rPr>
        <w:t>id-</w:t>
      </w:r>
      <w:proofErr w:type="spellStart"/>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1587EEEE" w14:textId="77777777" w:rsidR="005E18CA" w:rsidRDefault="005E18CA" w:rsidP="005E18CA">
      <w:pPr>
        <w:pStyle w:val="PL"/>
        <w:rPr>
          <w:noProof w:val="0"/>
          <w:snapToGrid w:val="0"/>
        </w:rPr>
      </w:pPr>
      <w:r>
        <w:rPr>
          <w:noProof w:val="0"/>
          <w:snapToGrid w:val="0"/>
        </w:rPr>
        <w:t>id-</w:t>
      </w:r>
      <w:proofErr w:type="spellStart"/>
      <w:r>
        <w:rPr>
          <w:noProof w:val="0"/>
          <w:snapToGrid w:val="0"/>
        </w:rPr>
        <w:t>CNDomain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1AE5E2ED" w14:textId="77777777" w:rsidR="005E18CA" w:rsidRDefault="005E18CA" w:rsidP="005E18CA">
      <w:pPr>
        <w:pStyle w:val="PL"/>
        <w:rPr>
          <w:noProof w:val="0"/>
          <w:snapToGrid w:val="0"/>
        </w:rPr>
      </w:pPr>
      <w:r>
        <w:rPr>
          <w:noProof w:val="0"/>
          <w:snapToGrid w:val="0"/>
        </w:rPr>
        <w:t>id-E-</w:t>
      </w:r>
      <w:proofErr w:type="spellStart"/>
      <w:r>
        <w:rPr>
          <w:noProof w:val="0"/>
          <w:snapToGrid w:val="0"/>
        </w:rPr>
        <w:t>RAB</w:t>
      </w:r>
      <w:r>
        <w:rPr>
          <w:noProof w:val="0"/>
        </w:rPr>
        <w:t>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003F5600" w14:textId="77777777" w:rsidR="005E18CA" w:rsidRDefault="005E18CA" w:rsidP="005E18CA">
      <w:pPr>
        <w:pStyle w:val="PL"/>
        <w:rPr>
          <w:noProof w:val="0"/>
          <w:snapToGrid w:val="0"/>
        </w:rPr>
      </w:pPr>
      <w:r>
        <w:rPr>
          <w:noProof w:val="0"/>
          <w:snapToGrid w:val="0"/>
        </w:rPr>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18D2DE72" w14:textId="77777777" w:rsidR="005E18CA" w:rsidRDefault="005E18CA" w:rsidP="005E18CA">
      <w:pPr>
        <w:pStyle w:val="PL"/>
        <w:rPr>
          <w:noProof w:val="0"/>
          <w:snapToGrid w:val="0"/>
        </w:rPr>
      </w:pPr>
      <w:r>
        <w:rPr>
          <w:noProof w:val="0"/>
          <w:snapToGrid w:val="0"/>
        </w:rPr>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6CAC87D7" w14:textId="77777777" w:rsidR="005E18CA" w:rsidRDefault="005E18CA" w:rsidP="005E18CA">
      <w:pPr>
        <w:pStyle w:val="PL"/>
        <w:rPr>
          <w:noProof w:val="0"/>
          <w:snapToGrid w:val="0"/>
        </w:rPr>
      </w:pPr>
      <w:r>
        <w:rPr>
          <w:noProof w:val="0"/>
          <w:snapToGrid w:val="0"/>
        </w:rPr>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31E435CE" w14:textId="77777777" w:rsidR="005E18CA" w:rsidRDefault="005E18CA" w:rsidP="005E18CA">
      <w:pPr>
        <w:pStyle w:val="PL"/>
        <w:rPr>
          <w:noProof w:val="0"/>
          <w:snapToGrid w:val="0"/>
        </w:rPr>
      </w:pPr>
      <w:r>
        <w:rPr>
          <w:noProof w:val="0"/>
          <w:snapToGrid w:val="0"/>
        </w:rPr>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1AF0DEB4" w14:textId="77777777" w:rsidR="005E18CA" w:rsidRDefault="005E18CA" w:rsidP="005E18CA">
      <w:pPr>
        <w:pStyle w:val="PL"/>
        <w:rPr>
          <w:noProof w:val="0"/>
          <w:snapToGrid w:val="0"/>
        </w:rPr>
      </w:pPr>
      <w:r>
        <w:rPr>
          <w:noProof w:val="0"/>
          <w:snapToGrid w:val="0"/>
        </w:rPr>
        <w:t>id-</w:t>
      </w:r>
      <w:proofErr w:type="spellStart"/>
      <w:r>
        <w:rPr>
          <w:noProof w:val="0"/>
          <w:snapToGrid w:val="0"/>
        </w:rPr>
        <w:t>NumberofBroadcastRequest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259C6214" w14:textId="77777777" w:rsidR="005E18CA" w:rsidRDefault="005E18CA" w:rsidP="005E18CA">
      <w:pPr>
        <w:pStyle w:val="PL"/>
        <w:rPr>
          <w:noProof w:val="0"/>
          <w:snapToGrid w:val="0"/>
        </w:rPr>
      </w:pPr>
      <w:r>
        <w:rPr>
          <w:noProof w:val="0"/>
          <w:snapToGrid w:val="0"/>
        </w:rPr>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7B6B6610" w14:textId="77777777" w:rsidR="005E18CA" w:rsidRDefault="005E18CA" w:rsidP="005E18CA">
      <w:pPr>
        <w:pStyle w:val="PL"/>
        <w:rPr>
          <w:noProof w:val="0"/>
          <w:snapToGrid w:val="0"/>
        </w:rPr>
      </w:pPr>
      <w:r>
        <w:rPr>
          <w:noProof w:val="0"/>
          <w:snapToGrid w:val="0"/>
        </w:rPr>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62377AFB" w14:textId="77777777" w:rsidR="005E18CA" w:rsidRDefault="005E18CA" w:rsidP="005E18CA">
      <w:pPr>
        <w:pStyle w:val="PL"/>
        <w:rPr>
          <w:noProof w:val="0"/>
          <w:snapToGrid w:val="0"/>
        </w:rPr>
      </w:pPr>
      <w:r>
        <w:rPr>
          <w:noProof w:val="0"/>
          <w:snapToGrid w:val="0"/>
        </w:rPr>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0575E31A" w14:textId="77777777" w:rsidR="005E18CA" w:rsidRDefault="005E18CA" w:rsidP="005E18CA">
      <w:pPr>
        <w:pStyle w:val="PL"/>
        <w:rPr>
          <w:noProof w:val="0"/>
          <w:snapToGrid w:val="0"/>
        </w:rPr>
      </w:pPr>
      <w:r>
        <w:rPr>
          <w:noProof w:val="0"/>
          <w:snapToGrid w:val="0"/>
        </w:rPr>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16960FD9" w14:textId="77777777" w:rsidR="005E18CA" w:rsidRDefault="005E18CA" w:rsidP="005E18CA">
      <w:pPr>
        <w:pStyle w:val="PL"/>
        <w:rPr>
          <w:noProof w:val="0"/>
          <w:snapToGrid w:val="0"/>
        </w:rPr>
      </w:pPr>
      <w:r>
        <w:rPr>
          <w:noProof w:val="0"/>
          <w:snapToGrid w:val="0"/>
        </w:rPr>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15EAC28A" w14:textId="77777777" w:rsidR="005E18CA" w:rsidRDefault="005E18CA" w:rsidP="005E18CA">
      <w:pPr>
        <w:pStyle w:val="PL"/>
        <w:rPr>
          <w:noProof w:val="0"/>
          <w:snapToGrid w:val="0"/>
        </w:rPr>
      </w:pPr>
      <w:r>
        <w:rPr>
          <w:noProof w:val="0"/>
          <w:snapToGrid w:val="0"/>
        </w:rPr>
        <w:t>id-Inter-</w:t>
      </w:r>
      <w:proofErr w:type="spellStart"/>
      <w:r>
        <w:rPr>
          <w:noProof w:val="0"/>
          <w:snapToGrid w:val="0"/>
        </w:rPr>
        <w:t>SystemInformationTransferTypeEDT</w:t>
      </w:r>
      <w:proofErr w:type="spellEnd"/>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proofErr w:type="spellStart"/>
      <w:r>
        <w:rPr>
          <w:noProof w:val="0"/>
          <w:snapToGrid w:val="0"/>
        </w:rPr>
        <w:t>ProtocolIE</w:t>
      </w:r>
      <w:proofErr w:type="spellEnd"/>
      <w:r>
        <w:rPr>
          <w:noProof w:val="0"/>
          <w:snapToGrid w:val="0"/>
        </w:rPr>
        <w:t>-ID ::= 121</w:t>
      </w:r>
    </w:p>
    <w:p w14:paraId="6A35DF47" w14:textId="77777777" w:rsidR="005E18CA" w:rsidRDefault="005E18CA" w:rsidP="005E18CA">
      <w:pPr>
        <w:pStyle w:val="PL"/>
        <w:rPr>
          <w:rFonts w:eastAsia="宋体"/>
          <w:noProof w:val="0"/>
          <w:snapToGrid w:val="0"/>
          <w:lang w:eastAsia="zh-CN"/>
        </w:rPr>
      </w:pPr>
      <w:r>
        <w:rPr>
          <w:noProof w:val="0"/>
          <w:snapToGrid w:val="0"/>
        </w:rPr>
        <w:t>id-Inter-</w:t>
      </w:r>
      <w:proofErr w:type="spellStart"/>
      <w:r>
        <w:rPr>
          <w:noProof w:val="0"/>
          <w:snapToGrid w:val="0"/>
        </w:rPr>
        <w:t>SystemInformationTransferTypeMDT</w:t>
      </w:r>
      <w:proofErr w:type="spellEnd"/>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proofErr w:type="spellStart"/>
      <w:r>
        <w:rPr>
          <w:noProof w:val="0"/>
          <w:snapToGrid w:val="0"/>
        </w:rPr>
        <w:t>ProtocolIE</w:t>
      </w:r>
      <w:proofErr w:type="spellEnd"/>
      <w:r>
        <w:rPr>
          <w:noProof w:val="0"/>
          <w:snapToGrid w:val="0"/>
        </w:rPr>
        <w:t>-ID ::= 122</w:t>
      </w:r>
    </w:p>
    <w:p w14:paraId="2FC39B02" w14:textId="77777777" w:rsidR="005E18CA" w:rsidRDefault="005E18CA" w:rsidP="005E18CA">
      <w:pPr>
        <w:pStyle w:val="PL"/>
        <w:rPr>
          <w:noProof w:val="0"/>
          <w:snapToGrid w:val="0"/>
          <w:lang w:eastAsia="ko-KR"/>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proofErr w:type="spellStart"/>
      <w:r>
        <w:rPr>
          <w:noProof w:val="0"/>
          <w:snapToGrid w:val="0"/>
        </w:rPr>
        <w:t>ProtocolIE</w:t>
      </w:r>
      <w:proofErr w:type="spellEnd"/>
      <w:r>
        <w:rPr>
          <w:noProof w:val="0"/>
          <w:snapToGrid w:val="0"/>
        </w:rPr>
        <w:t>-ID ::= 123</w:t>
      </w:r>
    </w:p>
    <w:p w14:paraId="7E1E6AFF" w14:textId="77777777" w:rsidR="005E18CA" w:rsidRDefault="005E18CA" w:rsidP="005E18CA">
      <w:pPr>
        <w:pStyle w:val="PL"/>
        <w:rPr>
          <w:rFonts w:eastAsia="宋体"/>
          <w:noProof w:val="0"/>
          <w:snapToGrid w:val="0"/>
          <w:lang w:eastAsia="zh-CN"/>
        </w:rPr>
      </w:pPr>
      <w:r>
        <w:rPr>
          <w:noProof w:val="0"/>
          <w:snapToGrid w:val="0"/>
        </w:rPr>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6FFBBF94"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SRVCCHOIndication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noProof w:val="0"/>
          <w:snapToGrid w:val="0"/>
          <w:lang w:eastAsia="zh-CN"/>
        </w:rPr>
        <w:tab/>
      </w:r>
      <w:proofErr w:type="spellStart"/>
      <w:r>
        <w:rPr>
          <w:noProof w:val="0"/>
          <w:snapToGrid w:val="0"/>
        </w:rPr>
        <w:t>ProtocolIE</w:t>
      </w:r>
      <w:proofErr w:type="spellEnd"/>
      <w:r>
        <w:rPr>
          <w:noProof w:val="0"/>
          <w:snapToGrid w:val="0"/>
        </w:rPr>
        <w:t>-ID ::= 125</w:t>
      </w:r>
    </w:p>
    <w:p w14:paraId="27F19637" w14:textId="77777777" w:rsidR="005E18CA" w:rsidRDefault="005E18CA" w:rsidP="005E18CA">
      <w:pPr>
        <w:pStyle w:val="PL"/>
        <w:rPr>
          <w:noProof w:val="0"/>
          <w:snapToGrid w:val="0"/>
        </w:rPr>
      </w:pPr>
      <w:r>
        <w:rPr>
          <w:noProof w:val="0"/>
          <w:snapToGrid w:val="0"/>
        </w:rPr>
        <w:t>id-NAS-</w:t>
      </w:r>
      <w:proofErr w:type="spellStart"/>
      <w:r>
        <w:rPr>
          <w:noProof w:val="0"/>
          <w:snapToGrid w:val="0"/>
        </w:rPr>
        <w:t>DownlinkCount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7A1C82C9" w14:textId="77777777" w:rsidR="005E18CA" w:rsidRDefault="005E18CA" w:rsidP="005E18CA">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32D24BD0" w14:textId="77777777" w:rsidR="005E18CA" w:rsidRDefault="005E18CA" w:rsidP="005E18CA">
      <w:pPr>
        <w:pStyle w:val="PL"/>
        <w:rPr>
          <w:noProof w:val="0"/>
          <w:snapToGrid w:val="0"/>
        </w:rPr>
      </w:pPr>
      <w:r>
        <w:rPr>
          <w:noProof w:val="0"/>
          <w:snapToGrid w:val="0"/>
        </w:rPr>
        <w:t>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48B32887" w14:textId="77777777" w:rsidR="005E18CA" w:rsidRDefault="005E18CA" w:rsidP="005E18CA">
      <w:pPr>
        <w:pStyle w:val="PL"/>
        <w:rPr>
          <w:noProof w:val="0"/>
          <w:snapToGrid w:val="0"/>
        </w:rPr>
      </w:pPr>
      <w:r>
        <w:rPr>
          <w:noProof w:val="0"/>
          <w:snapToGrid w:val="0"/>
        </w:rPr>
        <w:t>id-</w:t>
      </w:r>
      <w:proofErr w:type="spellStart"/>
      <w:r>
        <w:rPr>
          <w:noProof w:val="0"/>
          <w:snapToGrid w:val="0"/>
        </w:rPr>
        <w:t>SONConfigurationTransferECT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1C26A534" w14:textId="77777777" w:rsidR="005E18CA" w:rsidRDefault="005E18CA" w:rsidP="005E18CA">
      <w:pPr>
        <w:pStyle w:val="PL"/>
        <w:rPr>
          <w:noProof w:val="0"/>
          <w:snapToGrid w:val="0"/>
        </w:rPr>
      </w:pPr>
      <w:r>
        <w:rPr>
          <w:noProof w:val="0"/>
          <w:snapToGrid w:val="0"/>
        </w:rPr>
        <w:t>id-</w:t>
      </w:r>
      <w:proofErr w:type="spellStart"/>
      <w:r>
        <w:rPr>
          <w:noProof w:val="0"/>
          <w:snapToGrid w:val="0"/>
        </w:rPr>
        <w:t>SONConfigurationTransferMCT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119C6D6C"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TraceCollectionEntityIPAddress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131</w:t>
      </w:r>
    </w:p>
    <w:p w14:paraId="391E7E2F" w14:textId="77777777" w:rsidR="005E18CA" w:rsidRDefault="005E18CA" w:rsidP="005E18CA">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132</w:t>
      </w:r>
    </w:p>
    <w:p w14:paraId="61DBA285" w14:textId="77777777" w:rsidR="005E18CA" w:rsidRDefault="005E18CA" w:rsidP="005E18CA">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133</w:t>
      </w:r>
    </w:p>
    <w:p w14:paraId="41F6B32A" w14:textId="77777777" w:rsidR="005E18CA" w:rsidRDefault="005E18CA" w:rsidP="005E18CA">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30442CD9" w14:textId="77777777" w:rsidR="005E18CA" w:rsidRDefault="005E18CA" w:rsidP="005E18CA">
      <w:pPr>
        <w:pStyle w:val="PL"/>
        <w:rPr>
          <w:noProof w:val="0"/>
          <w:snapToGrid w:val="0"/>
        </w:rPr>
      </w:pPr>
      <w:r>
        <w:rPr>
          <w:noProof w:val="0"/>
          <w:snapToGrid w:val="0"/>
        </w:rPr>
        <w:t>id-</w:t>
      </w:r>
      <w:proofErr w:type="spellStart"/>
      <w:r>
        <w:rPr>
          <w:noProof w:val="0"/>
          <w:snapToGrid w:val="0"/>
        </w:rPr>
        <w:t>NASSecurityParametersfromE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42794B76" w14:textId="77777777" w:rsidR="005E18CA" w:rsidRDefault="005E18CA" w:rsidP="005E18CA">
      <w:pPr>
        <w:pStyle w:val="PL"/>
        <w:rPr>
          <w:noProof w:val="0"/>
          <w:snapToGrid w:val="0"/>
        </w:rPr>
      </w:pPr>
      <w:r>
        <w:rPr>
          <w:noProof w:val="0"/>
          <w:snapToGrid w:val="0"/>
        </w:rPr>
        <w:t>id-</w:t>
      </w:r>
      <w:proofErr w:type="spellStart"/>
      <w:r>
        <w:rPr>
          <w:noProof w:val="0"/>
          <w:snapToGrid w:val="0"/>
        </w:rPr>
        <w:t>NASSecurityParameterstoE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4250C469" w14:textId="77777777" w:rsidR="005E18CA" w:rsidRDefault="005E18CA" w:rsidP="005E18CA">
      <w:pPr>
        <w:pStyle w:val="PL"/>
        <w:rPr>
          <w:noProof w:val="0"/>
          <w:snapToGrid w:val="0"/>
        </w:rPr>
      </w:pPr>
      <w:r>
        <w:rPr>
          <w:rFonts w:eastAsia="Batang"/>
          <w:noProof w:val="0"/>
          <w:snapToGrid w:val="0"/>
        </w:rPr>
        <w:t>id-</w:t>
      </w:r>
      <w:proofErr w:type="spellStart"/>
      <w:r>
        <w:rPr>
          <w:rFonts w:eastAsia="Batang"/>
          <w:noProof w:val="0"/>
          <w:snapToGrid w:val="0"/>
        </w:rPr>
        <w:t>DefaultPagingDRX</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spellStart"/>
      <w:r>
        <w:rPr>
          <w:rFonts w:eastAsia="Batang"/>
          <w:noProof w:val="0"/>
          <w:snapToGrid w:val="0"/>
          <w:lang w:eastAsia="zh-CN"/>
        </w:rPr>
        <w:t>ProtocolIE</w:t>
      </w:r>
      <w:proofErr w:type="spellEnd"/>
      <w:r>
        <w:rPr>
          <w:rFonts w:eastAsia="Batang"/>
          <w:noProof w:val="0"/>
          <w:snapToGrid w:val="0"/>
          <w:lang w:eastAsia="zh-CN"/>
        </w:rPr>
        <w:t>-ID ::= 137</w:t>
      </w:r>
    </w:p>
    <w:p w14:paraId="2F8BC21E" w14:textId="77777777" w:rsidR="005E18CA" w:rsidRDefault="005E18CA" w:rsidP="005E18CA">
      <w:pPr>
        <w:pStyle w:val="PL"/>
        <w:rPr>
          <w:noProof w:val="0"/>
          <w:snapToGrid w:val="0"/>
        </w:rPr>
      </w:pPr>
      <w:r>
        <w:rPr>
          <w:noProof w:val="0"/>
          <w:snapToGrid w:val="0"/>
        </w:rPr>
        <w:lastRenderedPageBreak/>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noProof w:val="0"/>
          <w:snapToGrid w:val="0"/>
        </w:rPr>
        <w:tab/>
      </w:r>
      <w:proofErr w:type="spellStart"/>
      <w:r>
        <w:rPr>
          <w:noProof w:val="0"/>
          <w:snapToGrid w:val="0"/>
        </w:rPr>
        <w:t>ProtocolIE</w:t>
      </w:r>
      <w:proofErr w:type="spellEnd"/>
      <w:r>
        <w:rPr>
          <w:noProof w:val="0"/>
          <w:snapToGrid w:val="0"/>
        </w:rPr>
        <w:t>-ID ::= 138</w:t>
      </w:r>
    </w:p>
    <w:p w14:paraId="1FA2C7CD" w14:textId="77777777" w:rsidR="005E18CA" w:rsidRDefault="005E18CA" w:rsidP="005E18CA">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rFonts w:eastAsia="宋体"/>
          <w:noProof w:val="0"/>
          <w:snapToGrid w:val="0"/>
          <w:lang w:eastAsia="zh-CN"/>
        </w:rPr>
        <w:tab/>
      </w:r>
      <w:proofErr w:type="spellStart"/>
      <w:r>
        <w:rPr>
          <w:noProof w:val="0"/>
          <w:snapToGrid w:val="0"/>
        </w:rPr>
        <w:t>ProtocolIE</w:t>
      </w:r>
      <w:proofErr w:type="spellEnd"/>
      <w:r>
        <w:rPr>
          <w:noProof w:val="0"/>
          <w:snapToGrid w:val="0"/>
        </w:rPr>
        <w:t>-ID ::= 139</w:t>
      </w:r>
    </w:p>
    <w:p w14:paraId="42D7C137" w14:textId="77777777" w:rsidR="005E18CA" w:rsidRDefault="005E18CA" w:rsidP="005E18CA">
      <w:pPr>
        <w:pStyle w:val="PL"/>
        <w:rPr>
          <w:noProof w:val="0"/>
          <w:snapToGrid w:val="0"/>
        </w:rPr>
      </w:pPr>
      <w:r>
        <w:rPr>
          <w:rFonts w:eastAsia="Batang"/>
          <w:noProof w:val="0"/>
          <w:snapToGrid w:val="0"/>
        </w:rPr>
        <w:t>id-</w:t>
      </w:r>
      <w:proofErr w:type="spellStart"/>
      <w:r>
        <w:rPr>
          <w:rFonts w:eastAsia="Batang"/>
          <w:noProof w:val="0"/>
          <w:snapToGrid w:val="0"/>
        </w:rPr>
        <w:t>EUTRAN</w:t>
      </w:r>
      <w:r>
        <w:rPr>
          <w:rFonts w:eastAsia="Malgun Gothic"/>
          <w:noProof w:val="0"/>
          <w:snapToGrid w:val="0"/>
        </w:rPr>
        <w:t>RoundTripDelayEstimationInfo</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-ID ::= 140</w:t>
      </w:r>
    </w:p>
    <w:p w14:paraId="6A1C283B" w14:textId="77777777" w:rsidR="005E18CA" w:rsidRDefault="005E18CA" w:rsidP="005E18CA">
      <w:pPr>
        <w:pStyle w:val="PL"/>
        <w:rPr>
          <w:noProof w:val="0"/>
          <w:snapToGrid w:val="0"/>
        </w:rPr>
      </w:pPr>
      <w:r>
        <w:rPr>
          <w:noProof w:val="0"/>
          <w:snapToGrid w:val="0"/>
        </w:rPr>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141</w:t>
      </w:r>
    </w:p>
    <w:p w14:paraId="554043B0" w14:textId="77777777" w:rsidR="005E18CA" w:rsidRDefault="005E18CA" w:rsidP="005E18CA">
      <w:pPr>
        <w:pStyle w:val="PL"/>
        <w:rPr>
          <w:noProof w:val="0"/>
          <w:snapToGrid w:val="0"/>
        </w:rPr>
      </w:pPr>
      <w:r>
        <w:rPr>
          <w:noProof w:val="0"/>
          <w:snapToGrid w:val="0"/>
        </w:rPr>
        <w:t>id-</w:t>
      </w:r>
      <w:proofErr w:type="spellStart"/>
      <w:r>
        <w:rPr>
          <w:noProof w:val="0"/>
          <w:snapToGrid w:val="0"/>
        </w:rPr>
        <w:t>ConcurrentWarningMessageIndicator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142</w:t>
      </w:r>
    </w:p>
    <w:p w14:paraId="1D719221" w14:textId="77777777" w:rsidR="005E18CA" w:rsidRDefault="005E18CA" w:rsidP="005E18CA">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w:t>
      </w:r>
      <w:r>
        <w:rPr>
          <w:noProof w:val="0"/>
          <w:snapToGrid w:val="0"/>
          <w:lang w:eastAsia="zh-CN"/>
        </w:rPr>
        <w:t xml:space="preserve"> 143</w:t>
      </w:r>
    </w:p>
    <w:p w14:paraId="28FFB1A4"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ExtendedRepetitionPeriod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144</w:t>
      </w:r>
    </w:p>
    <w:p w14:paraId="744E9626" w14:textId="77777777" w:rsidR="005E18CA" w:rsidRDefault="005E18CA" w:rsidP="005E18CA">
      <w:pPr>
        <w:pStyle w:val="PL"/>
        <w:rPr>
          <w:noProof w:val="0"/>
          <w:snapToGrid w:val="0"/>
        </w:rPr>
      </w:pPr>
      <w:r>
        <w:rPr>
          <w:noProof w:val="0"/>
          <w:snapToGrid w:val="0"/>
        </w:rPr>
        <w:t>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145</w:t>
      </w:r>
    </w:p>
    <w:p w14:paraId="05E32B24" w14:textId="77777777" w:rsidR="005E18CA" w:rsidRDefault="005E18CA" w:rsidP="005E18CA">
      <w:pPr>
        <w:pStyle w:val="PL"/>
        <w:rPr>
          <w:noProof w:val="0"/>
          <w:snapToGrid w:val="0"/>
        </w:rPr>
      </w:pPr>
      <w:r>
        <w:rPr>
          <w:noProof w:val="0"/>
          <w:snapToGrid w:val="0"/>
        </w:rPr>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146</w:t>
      </w:r>
    </w:p>
    <w:p w14:paraId="76FAB6F4" w14:textId="77777777" w:rsidR="005E18CA" w:rsidRDefault="005E18CA" w:rsidP="005E18CA">
      <w:pPr>
        <w:pStyle w:val="PL"/>
        <w:rPr>
          <w:noProof w:val="0"/>
          <w:snapToGrid w:val="0"/>
          <w:lang w:eastAsia="zh-CN"/>
        </w:rPr>
      </w:pPr>
      <w:r>
        <w:rPr>
          <w:noProof w:val="0"/>
          <w:snapToGrid w:val="0"/>
        </w:rPr>
        <w:t>id-</w:t>
      </w:r>
      <w:proofErr w:type="spellStart"/>
      <w:r>
        <w:rPr>
          <w:noProof w:val="0"/>
          <w:snapToGrid w:val="0"/>
          <w:lang w:eastAsia="zh-CN"/>
        </w:rPr>
        <w:t>LPPa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147</w:t>
      </w:r>
    </w:p>
    <w:p w14:paraId="0B49954C" w14:textId="77777777" w:rsidR="005E18CA" w:rsidRDefault="005E18CA" w:rsidP="005E18CA">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148</w:t>
      </w:r>
    </w:p>
    <w:p w14:paraId="20F13265" w14:textId="77777777" w:rsidR="005E18CA" w:rsidRDefault="005E18CA" w:rsidP="005E18CA">
      <w:pPr>
        <w:pStyle w:val="PL"/>
        <w:rPr>
          <w:rFonts w:eastAsia="宋体"/>
          <w:noProof w:val="0"/>
          <w:snapToGrid w:val="0"/>
          <w:lang w:eastAsia="zh-CN"/>
        </w:rPr>
      </w:pPr>
      <w:r>
        <w:rPr>
          <w:noProof w:val="0"/>
          <w:snapToGrid w:val="0"/>
        </w:rPr>
        <w:t>id-</w:t>
      </w:r>
      <w:r>
        <w:rPr>
          <w:rFonts w:eastAsia="宋体"/>
          <w:noProof w:val="0"/>
          <w:lang w:eastAsia="zh-CN"/>
        </w:rPr>
        <w:t>Time-Synchronisation-Info</w:t>
      </w:r>
      <w:r>
        <w:rPr>
          <w:rFonts w:eastAsia="宋体"/>
          <w:noProof w:val="0"/>
          <w:lang w:eastAsia="zh-CN"/>
        </w:rPr>
        <w:tab/>
      </w:r>
      <w:r>
        <w:rPr>
          <w:rFonts w:eastAsia="宋体"/>
          <w:noProof w:val="0"/>
          <w:lang w:eastAsia="zh-CN"/>
        </w:rPr>
        <w:tab/>
      </w:r>
      <w:r>
        <w:rPr>
          <w:rFonts w:eastAsia="宋体"/>
          <w:noProof w:val="0"/>
          <w:lang w:eastAsia="zh-CN"/>
        </w:rPr>
        <w:tab/>
      </w:r>
      <w:r>
        <w:rPr>
          <w:rFonts w:eastAsia="宋体"/>
          <w:noProof w:val="0"/>
          <w:lang w:eastAsia="zh-CN"/>
        </w:rPr>
        <w:tab/>
      </w:r>
      <w:r>
        <w:rPr>
          <w:rFonts w:eastAsia="宋体"/>
          <w:noProof w:val="0"/>
          <w:lang w:eastAsia="zh-CN"/>
        </w:rPr>
        <w:tab/>
      </w:r>
      <w:r>
        <w:rPr>
          <w:rFonts w:eastAsia="宋体"/>
          <w:noProof w:val="0"/>
          <w:lang w:eastAsia="zh-CN"/>
        </w:rPr>
        <w:tab/>
      </w:r>
      <w:r>
        <w:rPr>
          <w:rFonts w:eastAsia="宋体"/>
          <w:noProof w:val="0"/>
          <w:lang w:eastAsia="zh-CN"/>
        </w:rPr>
        <w:tab/>
      </w:r>
      <w:proofErr w:type="spellStart"/>
      <w:r>
        <w:rPr>
          <w:noProof w:val="0"/>
          <w:snapToGrid w:val="0"/>
        </w:rPr>
        <w:t>ProtocolIE</w:t>
      </w:r>
      <w:proofErr w:type="spellEnd"/>
      <w:r>
        <w:rPr>
          <w:noProof w:val="0"/>
          <w:snapToGrid w:val="0"/>
        </w:rPr>
        <w:t xml:space="preserve">-ID ::= </w:t>
      </w:r>
      <w:r>
        <w:rPr>
          <w:rFonts w:eastAsia="宋体"/>
          <w:noProof w:val="0"/>
          <w:snapToGrid w:val="0"/>
          <w:lang w:eastAsia="zh-CN"/>
        </w:rPr>
        <w:t>149</w:t>
      </w:r>
    </w:p>
    <w:p w14:paraId="6026FF7E" w14:textId="77777777" w:rsidR="005E18CA" w:rsidRDefault="005E18CA" w:rsidP="005E18CA">
      <w:pPr>
        <w:pStyle w:val="PL"/>
        <w:rPr>
          <w:noProof w:val="0"/>
          <w:snapToGrid w:val="0"/>
          <w:lang w:eastAsia="zh-CN"/>
        </w:rPr>
      </w:pPr>
      <w:r>
        <w:rPr>
          <w:noProof w:val="0"/>
          <w:snapToGrid w:val="0"/>
          <w:lang w:eastAsia="zh-CN"/>
        </w:rPr>
        <w:t>id-PS-</w:t>
      </w:r>
      <w:proofErr w:type="spellStart"/>
      <w:r>
        <w:rPr>
          <w:noProof w:val="0"/>
          <w:snapToGrid w:val="0"/>
          <w:lang w:eastAsia="zh-CN"/>
        </w:rPr>
        <w:t>ServiceNotAvailable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150</w:t>
      </w:r>
    </w:p>
    <w:p w14:paraId="53246475"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PagingPriority</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151</w:t>
      </w:r>
    </w:p>
    <w:p w14:paraId="362EB49F" w14:textId="77777777" w:rsidR="005E18CA" w:rsidRDefault="005E18CA" w:rsidP="005E18CA">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152</w:t>
      </w:r>
    </w:p>
    <w:p w14:paraId="38D4029E" w14:textId="77777777" w:rsidR="005E18CA" w:rsidRDefault="005E18CA" w:rsidP="005E18CA">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153</w:t>
      </w:r>
    </w:p>
    <w:p w14:paraId="38752C7C"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GUMMEIList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154</w:t>
      </w:r>
    </w:p>
    <w:p w14:paraId="023856A9" w14:textId="77777777" w:rsidR="005E18CA" w:rsidRDefault="005E18CA" w:rsidP="005E18CA">
      <w:pPr>
        <w:pStyle w:val="PL"/>
        <w:rPr>
          <w:noProof w:val="0"/>
          <w:snapToGrid w:val="0"/>
          <w:lang w:eastAsia="zh-CN"/>
        </w:rPr>
      </w:pPr>
      <w:r>
        <w:rPr>
          <w:noProof w:val="0"/>
          <w:snapToGrid w:val="0"/>
          <w:lang w:eastAsia="zh-CN"/>
        </w:rPr>
        <w:t>id-GW-</w:t>
      </w:r>
      <w:proofErr w:type="spellStart"/>
      <w:r>
        <w:rPr>
          <w:noProof w:val="0"/>
          <w:snapToGrid w:val="0"/>
          <w:lang w:eastAsia="zh-CN"/>
        </w:rPr>
        <w:t>TransportLayerAddress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155</w:t>
      </w:r>
    </w:p>
    <w:p w14:paraId="46613B0E" w14:textId="77777777" w:rsidR="005E18CA" w:rsidRDefault="005E18CA" w:rsidP="005E18CA">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156</w:t>
      </w:r>
    </w:p>
    <w:p w14:paraId="1B2361A1"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SourceMME</w:t>
      </w:r>
      <w:proofErr w:type="spellEnd"/>
      <w:r>
        <w:rPr>
          <w:noProof w:val="0"/>
          <w:snapToGrid w:val="0"/>
          <w:lang w:eastAsia="zh-CN"/>
        </w:rPr>
        <w:t>-GUMMEI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157</w:t>
      </w:r>
    </w:p>
    <w:p w14:paraId="37652A4A" w14:textId="77777777" w:rsidR="005E18CA" w:rsidRDefault="005E18CA" w:rsidP="005E18CA">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158</w:t>
      </w:r>
    </w:p>
    <w:p w14:paraId="3F1439B1"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RegisteredLAI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159</w:t>
      </w:r>
    </w:p>
    <w:p w14:paraId="05F608DB"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RelayNode</w:t>
      </w:r>
      <w:proofErr w:type="spellEnd"/>
      <w:r>
        <w:rPr>
          <w:noProof w:val="0"/>
          <w:snapToGrid w:val="0"/>
        </w:rPr>
        <w: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4ABE6CF6" w14:textId="77777777" w:rsidR="005E18CA" w:rsidRDefault="005E18CA" w:rsidP="005E18CA">
      <w:pPr>
        <w:pStyle w:val="PL"/>
        <w:rPr>
          <w:noProof w:val="0"/>
          <w:snapToGrid w:val="0"/>
        </w:rPr>
      </w:pPr>
      <w:r>
        <w:rPr>
          <w:noProof w:val="0"/>
          <w:snapToGrid w:val="0"/>
        </w:rPr>
        <w:t>id-</w:t>
      </w:r>
      <w:proofErr w:type="spellStart"/>
      <w:r>
        <w:rPr>
          <w:noProof w:val="0"/>
          <w:snapToGrid w:val="0"/>
        </w:rPr>
        <w:t>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0666E413" w14:textId="77777777" w:rsidR="005E18CA" w:rsidRDefault="005E18CA" w:rsidP="005E18CA">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3448640D" w14:textId="77777777" w:rsidR="005E18CA" w:rsidRDefault="005E18CA" w:rsidP="005E18CA">
      <w:pPr>
        <w:pStyle w:val="PL"/>
        <w:rPr>
          <w:rFonts w:eastAsia="宋体"/>
          <w:noProof w:val="0"/>
          <w:snapToGrid w:val="0"/>
          <w:lang w:eastAsia="zh-CN"/>
        </w:rPr>
      </w:pPr>
      <w:r>
        <w:rPr>
          <w:rFonts w:eastAsia="宋体"/>
          <w:noProof w:val="0"/>
          <w:snapToGrid w:val="0"/>
        </w:rPr>
        <w:t>id-</w:t>
      </w:r>
      <w:proofErr w:type="spellStart"/>
      <w:r>
        <w:rPr>
          <w:rFonts w:eastAsia="宋体"/>
          <w:noProof w:val="0"/>
          <w:snapToGrid w:val="0"/>
        </w:rPr>
        <w:t>MMERelaySupportIndicator</w:t>
      </w:r>
      <w:proofErr w:type="spellEnd"/>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lang w:eastAsia="zh-CN"/>
        </w:rPr>
        <w:tab/>
      </w:r>
      <w:r>
        <w:rPr>
          <w:rFonts w:eastAsia="宋体"/>
          <w:noProof w:val="0"/>
          <w:snapToGrid w:val="0"/>
          <w:lang w:eastAsia="zh-CN"/>
        </w:rPr>
        <w:tab/>
      </w:r>
      <w:proofErr w:type="spellStart"/>
      <w:r>
        <w:rPr>
          <w:rFonts w:eastAsia="宋体"/>
          <w:noProof w:val="0"/>
          <w:snapToGrid w:val="0"/>
        </w:rPr>
        <w:t>ProtocolIE</w:t>
      </w:r>
      <w:proofErr w:type="spellEnd"/>
      <w:r>
        <w:rPr>
          <w:rFonts w:eastAsia="宋体"/>
          <w:noProof w:val="0"/>
          <w:snapToGrid w:val="0"/>
        </w:rPr>
        <w:t>-ID ::= 163</w:t>
      </w:r>
    </w:p>
    <w:p w14:paraId="58331492" w14:textId="77777777" w:rsidR="005E18CA" w:rsidRDefault="005E18CA" w:rsidP="005E18CA">
      <w:pPr>
        <w:pStyle w:val="PL"/>
        <w:rPr>
          <w:rFonts w:eastAsia="宋体"/>
          <w:noProof w:val="0"/>
          <w:snapToGrid w:val="0"/>
          <w:lang w:eastAsia="zh-CN"/>
        </w:rPr>
      </w:pPr>
      <w:r>
        <w:rPr>
          <w:noProof w:val="0"/>
          <w:snapToGrid w:val="0"/>
          <w:lang w:eastAsia="zh-CN"/>
        </w:rPr>
        <w:t>id-</w:t>
      </w:r>
      <w:proofErr w:type="spellStart"/>
      <w:r>
        <w:rPr>
          <w:noProof w:val="0"/>
          <w:snapToGrid w:val="0"/>
          <w:lang w:eastAsia="zh-CN"/>
        </w:rPr>
        <w:t>GWContextReleaseIndication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rFonts w:eastAsia="宋体"/>
          <w:noProof w:val="0"/>
          <w:snapToGrid w:val="0"/>
        </w:rPr>
        <w:t>ProtocolIE</w:t>
      </w:r>
      <w:proofErr w:type="spellEnd"/>
      <w:r>
        <w:rPr>
          <w:rFonts w:eastAsia="宋体"/>
          <w:noProof w:val="0"/>
          <w:snapToGrid w:val="0"/>
        </w:rPr>
        <w:t>-ID ::= 164</w:t>
      </w:r>
    </w:p>
    <w:p w14:paraId="3AA91AAD"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ManagementBasedMDTAllowed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04713F6F" w14:textId="77777777" w:rsidR="005E18CA" w:rsidRDefault="005E18CA" w:rsidP="005E18CA">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079B3DF9" w14:textId="77777777" w:rsidR="005E18CA" w:rsidRDefault="005E18CA" w:rsidP="005E18CA">
      <w:pPr>
        <w:pStyle w:val="PL"/>
        <w:rPr>
          <w:noProof w:val="0"/>
          <w:snapToGrid w:val="0"/>
        </w:rPr>
      </w:pPr>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69A53938" w14:textId="77777777" w:rsidR="005E18CA" w:rsidRDefault="005E18CA" w:rsidP="005E18CA">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0291094A" w14:textId="77777777" w:rsidR="005E18CA" w:rsidRDefault="005E18CA" w:rsidP="005E18CA">
      <w:pPr>
        <w:pStyle w:val="PL"/>
        <w:rPr>
          <w:noProof w:val="0"/>
          <w:snapToGrid w:val="0"/>
        </w:rPr>
      </w:pPr>
      <w:r>
        <w:rPr>
          <w:noProof w:val="0"/>
          <w:snapToGrid w:val="0"/>
        </w:rPr>
        <w:t>id-</w:t>
      </w:r>
      <w:proofErr w:type="spellStart"/>
      <w:r>
        <w:rPr>
          <w:noProof w:val="0"/>
          <w:snapToGrid w:val="0"/>
        </w:rPr>
        <w:t>VoiceSupportMatchIndicator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111E1D99" w14:textId="77777777" w:rsidR="005E18CA" w:rsidRDefault="005E18CA" w:rsidP="005E18CA">
      <w:pPr>
        <w:pStyle w:val="PL"/>
        <w:rPr>
          <w:noProof w:val="0"/>
          <w:snapToGrid w:val="0"/>
        </w:rPr>
      </w:pPr>
      <w:r>
        <w:rPr>
          <w:noProof w:val="0"/>
          <w:snapToGrid w:val="0"/>
        </w:rPr>
        <w:t>id-</w:t>
      </w:r>
      <w:proofErr w:type="spellStart"/>
      <w:r>
        <w:rPr>
          <w:noProof w:val="0"/>
          <w:snapToGrid w:val="0"/>
        </w:rPr>
        <w:t>GUMMEIType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4B623586" w14:textId="77777777" w:rsidR="005E18CA" w:rsidRDefault="005E18CA" w:rsidP="005E18CA">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11AC3657" w14:textId="77777777" w:rsidR="005E18CA" w:rsidRDefault="005E18CA" w:rsidP="005E18CA">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172</w:t>
      </w:r>
    </w:p>
    <w:p w14:paraId="16AD6739" w14:textId="77777777" w:rsidR="005E18CA" w:rsidRDefault="005E18CA" w:rsidP="005E18CA">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155DB15A" w14:textId="77777777" w:rsidR="005E18CA" w:rsidRDefault="005E18CA" w:rsidP="005E18CA">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466993A6" w14:textId="77777777" w:rsidR="005E18CA" w:rsidRDefault="005E18CA" w:rsidP="005E18CA">
      <w:pPr>
        <w:pStyle w:val="PL"/>
        <w:rPr>
          <w:noProof w:val="0"/>
          <w:snapToGrid w:val="0"/>
        </w:rPr>
      </w:pPr>
      <w:r>
        <w:rPr>
          <w:noProof w:val="0"/>
          <w:snapToGrid w:val="0"/>
        </w:rPr>
        <w:t>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5B522BDB" w14:textId="77777777" w:rsidR="005E18CA" w:rsidRDefault="005E18CA" w:rsidP="005E18CA">
      <w:pPr>
        <w:pStyle w:val="PL"/>
        <w:rPr>
          <w:noProof w:val="0"/>
          <w:snapToGrid w:val="0"/>
        </w:rPr>
      </w:pPr>
      <w:r>
        <w:rPr>
          <w:noProof w:val="0"/>
          <w:snapToGrid w:val="0"/>
        </w:rPr>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7A69679E" w14:textId="77777777" w:rsidR="005E18CA" w:rsidRDefault="005E18CA" w:rsidP="005E18CA">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38B90A4A" w14:textId="77777777" w:rsidR="005E18CA" w:rsidRDefault="005E18CA" w:rsidP="005E18CA">
      <w:pPr>
        <w:pStyle w:val="PL"/>
        <w:rPr>
          <w:noProof w:val="0"/>
          <w:snapToGrid w:val="0"/>
        </w:rPr>
      </w:pPr>
      <w:r>
        <w:rPr>
          <w:noProof w:val="0"/>
          <w:snapToGrid w:val="0"/>
        </w:rPr>
        <w:t>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2DCC9652" w14:textId="77777777" w:rsidR="005E18CA" w:rsidRDefault="005E18CA" w:rsidP="005E18CA">
      <w:pPr>
        <w:pStyle w:val="PL"/>
        <w:rPr>
          <w:noProof w:val="0"/>
          <w:snapToGrid w:val="0"/>
        </w:rPr>
      </w:pPr>
      <w:r>
        <w:rPr>
          <w:noProof w:val="0"/>
          <w:snapToGrid w:val="0"/>
        </w:rPr>
        <w:t>id-</w:t>
      </w:r>
      <w:proofErr w:type="spellStart"/>
      <w:r>
        <w:rPr>
          <w:noProof w:val="0"/>
          <w:snapToGrid w:val="0"/>
        </w:rPr>
        <w:t>ULCOUNTValueExtended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1CAF8EAC" w14:textId="77777777" w:rsidR="005E18CA" w:rsidRDefault="005E18CA" w:rsidP="005E18CA">
      <w:pPr>
        <w:pStyle w:val="PL"/>
        <w:rPr>
          <w:noProof w:val="0"/>
          <w:snapToGrid w:val="0"/>
        </w:rPr>
      </w:pPr>
      <w:r>
        <w:rPr>
          <w:noProof w:val="0"/>
          <w:snapToGrid w:val="0"/>
        </w:rPr>
        <w:t>id-</w:t>
      </w:r>
      <w:proofErr w:type="spellStart"/>
      <w:r>
        <w:rPr>
          <w:noProof w:val="0"/>
          <w:snapToGrid w:val="0"/>
        </w:rPr>
        <w:t>DLCOUNTValueExtended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16012FE2" w14:textId="77777777" w:rsidR="005E18CA" w:rsidRDefault="005E18CA" w:rsidP="005E18CA">
      <w:pPr>
        <w:pStyle w:val="PL"/>
        <w:rPr>
          <w:noProof w:val="0"/>
          <w:snapToGrid w:val="0"/>
        </w:rPr>
      </w:pPr>
      <w:r>
        <w:rPr>
          <w:noProof w:val="0"/>
          <w:snapToGrid w:val="0"/>
        </w:rPr>
        <w:t>id-</w:t>
      </w:r>
      <w:proofErr w:type="spellStart"/>
      <w:r>
        <w:rPr>
          <w:noProof w:val="0"/>
          <w:snapToGrid w:val="0"/>
        </w:rPr>
        <w:t>ReceiveStatusOfULPDCPSDUsExtended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4696AAF2" w14:textId="77777777" w:rsidR="005E18CA" w:rsidRDefault="005E18CA" w:rsidP="005E18CA">
      <w:pPr>
        <w:pStyle w:val="PL"/>
        <w:rPr>
          <w:noProof w:val="0"/>
          <w:snapToGrid w:val="0"/>
        </w:rPr>
      </w:pPr>
      <w:r>
        <w:rPr>
          <w:noProof w:val="0"/>
          <w:snapToGrid w:val="0"/>
        </w:rPr>
        <w:t>id-</w:t>
      </w:r>
      <w:proofErr w:type="spellStart"/>
      <w:r>
        <w:rPr>
          <w:noProof w:val="0"/>
          <w:snapToGrid w:val="0"/>
        </w:rPr>
        <w:t>ECGIListForRestart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182</w:t>
      </w:r>
    </w:p>
    <w:p w14:paraId="1D28E872" w14:textId="77777777" w:rsidR="005E18CA" w:rsidRDefault="005E18CA" w:rsidP="005E18CA">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456A31C9" w14:textId="77777777" w:rsidR="005E18CA" w:rsidRDefault="005E18CA" w:rsidP="005E18CA">
      <w:pPr>
        <w:pStyle w:val="PL"/>
        <w:rPr>
          <w:noProof w:val="0"/>
          <w:snapToGrid w:val="0"/>
        </w:rPr>
      </w:pPr>
      <w:r>
        <w:rPr>
          <w:noProof w:val="0"/>
          <w:snapToGrid w:val="0"/>
        </w:rPr>
        <w:t>id-SIPTO-L-GW-</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1604B3BB" w14:textId="77777777" w:rsidR="005E18CA" w:rsidRDefault="005E18CA" w:rsidP="005E18CA">
      <w:pPr>
        <w:pStyle w:val="PL"/>
        <w:rPr>
          <w:noProof w:val="0"/>
          <w:snapToGrid w:val="0"/>
        </w:rPr>
      </w:pPr>
      <w:r>
        <w:rPr>
          <w:noProof w:val="0"/>
          <w:snapToGrid w:val="0"/>
        </w:rPr>
        <w:t>id-</w:t>
      </w:r>
      <w:proofErr w:type="spellStart"/>
      <w:r>
        <w:rPr>
          <w:noProof w:val="0"/>
          <w:snapToGrid w:val="0"/>
        </w:rPr>
        <w:t>TransportInformation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4D6FB9E4" w14:textId="77777777" w:rsidR="005E18CA" w:rsidRDefault="005E18CA" w:rsidP="005E18CA">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23B3911" w14:textId="77777777" w:rsidR="005E18CA" w:rsidRDefault="005E18CA" w:rsidP="005E18CA">
      <w:pPr>
        <w:pStyle w:val="PL"/>
        <w:rPr>
          <w:noProof w:val="0"/>
          <w:snapToGrid w:val="0"/>
          <w:lang w:eastAsia="zh-CN"/>
        </w:rPr>
      </w:pPr>
      <w:r>
        <w:rPr>
          <w:noProof w:val="0"/>
          <w:snapToGrid w:val="0"/>
        </w:rPr>
        <w:t>id-</w:t>
      </w:r>
      <w:proofErr w:type="spellStart"/>
      <w:r>
        <w:rPr>
          <w:noProof w:val="0"/>
          <w:snapToGrid w:val="0"/>
          <w:lang w:eastAsia="zh-CN"/>
        </w:rPr>
        <w:t>Additional</w:t>
      </w:r>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187</w:t>
      </w:r>
    </w:p>
    <w:p w14:paraId="450927D4"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0B49C404" w14:textId="77777777" w:rsidR="005E18CA" w:rsidRDefault="005E18CA" w:rsidP="005E18CA">
      <w:pPr>
        <w:pStyle w:val="PL"/>
        <w:rPr>
          <w:noProof w:val="0"/>
          <w:snapToGrid w:val="0"/>
        </w:rPr>
      </w:pPr>
      <w:r>
        <w:rPr>
          <w:noProof w:val="0"/>
          <w:snapToGrid w:val="0"/>
        </w:rPr>
        <w:t>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27F17252" w14:textId="77777777" w:rsidR="005E18CA" w:rsidRDefault="005E18CA" w:rsidP="005E18CA">
      <w:pPr>
        <w:pStyle w:val="PL"/>
        <w:rPr>
          <w:noProof w:val="0"/>
          <w:snapToGrid w:val="0"/>
        </w:rPr>
      </w:pPr>
      <w:r>
        <w:rPr>
          <w:noProof w:val="0"/>
          <w:snapToGrid w:val="0"/>
        </w:rPr>
        <w:t>id-</w:t>
      </w:r>
      <w:proofErr w:type="spellStart"/>
      <w:r>
        <w:rPr>
          <w:noProof w:val="0"/>
          <w:snapToGrid w:val="0"/>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74BB7559" w14:textId="77777777" w:rsidR="005E18CA" w:rsidRDefault="005E18CA" w:rsidP="005E18CA">
      <w:pPr>
        <w:pStyle w:val="PL"/>
        <w:rPr>
          <w:noProof w:val="0"/>
          <w:snapToGrid w:val="0"/>
        </w:rPr>
      </w:pPr>
      <w:r>
        <w:rPr>
          <w:noProof w:val="0"/>
          <w:snapToGrid w:val="0"/>
        </w:rPr>
        <w:lastRenderedPageBreak/>
        <w:t>id-</w:t>
      </w:r>
      <w:proofErr w:type="spellStart"/>
      <w:r>
        <w:rPr>
          <w:noProof w:val="0"/>
          <w:snapToGrid w:val="0"/>
        </w:rPr>
        <w:t>KillAllWarningMessages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5691D510" w14:textId="77777777" w:rsidR="005E18CA" w:rsidRDefault="005E18CA" w:rsidP="005E18CA">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192</w:t>
      </w:r>
    </w:p>
    <w:p w14:paraId="33A798DC" w14:textId="77777777" w:rsidR="005E18CA" w:rsidRDefault="005E18CA" w:rsidP="005E18CA">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3FA005CA"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790AF65D" w14:textId="77777777" w:rsidR="005E18CA" w:rsidRDefault="005E18CA" w:rsidP="005E18CA">
      <w:pPr>
        <w:pStyle w:val="PL"/>
        <w:rPr>
          <w:noProof w:val="0"/>
          <w:snapToGrid w:val="0"/>
        </w:rPr>
      </w:pPr>
      <w:r>
        <w:rPr>
          <w:noProof w:val="0"/>
          <w:snapToGrid w:val="0"/>
        </w:rPr>
        <w:t>id-</w:t>
      </w:r>
      <w:proofErr w:type="spellStart"/>
      <w:r>
        <w:rPr>
          <w:noProof w:val="0"/>
          <w:snapToGrid w:val="0"/>
        </w:rPr>
        <w:t>ProSeAuthorized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349A41C6" w14:textId="77777777" w:rsidR="005E18CA" w:rsidRDefault="005E18CA" w:rsidP="005E18CA">
      <w:pPr>
        <w:pStyle w:val="PL"/>
        <w:rPr>
          <w:noProof w:val="0"/>
          <w:snapToGrid w:val="0"/>
        </w:rPr>
      </w:pPr>
      <w:r>
        <w:rPr>
          <w:noProof w:val="0"/>
          <w:snapToGrid w:val="0"/>
        </w:rPr>
        <w:t>id-</w:t>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1CDA29AA" w14:textId="77777777" w:rsidR="005E18CA" w:rsidRDefault="005E18CA" w:rsidP="005E18CA">
      <w:pPr>
        <w:pStyle w:val="PL"/>
        <w:rPr>
          <w:noProof w:val="0"/>
          <w:snapToGrid w:val="0"/>
        </w:rPr>
      </w:pPr>
      <w:r>
        <w:rPr>
          <w:noProof w:val="0"/>
          <w:snapToGrid w:val="0"/>
        </w:rPr>
        <w:t>id-</w:t>
      </w:r>
      <w:proofErr w:type="spellStart"/>
      <w:r>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197</w:t>
      </w:r>
    </w:p>
    <w:p w14:paraId="787D2556" w14:textId="77777777" w:rsidR="005E18CA" w:rsidRDefault="005E18CA" w:rsidP="005E18CA">
      <w:pPr>
        <w:pStyle w:val="PL"/>
        <w:rPr>
          <w:noProof w:val="0"/>
          <w:snapToGrid w:val="0"/>
        </w:rPr>
      </w:pPr>
      <w:r>
        <w:rPr>
          <w:noProof w:val="0"/>
          <w:snapToGrid w:val="0"/>
        </w:rPr>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740E587D" w14:textId="77777777" w:rsidR="005E18CA" w:rsidRDefault="005E18CA" w:rsidP="005E18CA">
      <w:pPr>
        <w:pStyle w:val="PL"/>
        <w:rPr>
          <w:noProof w:val="0"/>
          <w:snapToGrid w:val="0"/>
        </w:rPr>
      </w:pPr>
      <w:r>
        <w:rPr>
          <w:noProof w:val="0"/>
          <w:snapToGrid w:val="0"/>
        </w:rPr>
        <w:t>id-E-</w:t>
      </w:r>
      <w:proofErr w:type="spellStart"/>
      <w:r>
        <w:rPr>
          <w:noProof w:val="0"/>
          <w:snapToGrid w:val="0"/>
        </w:rPr>
        <w:t>RABToBeModifiedListBearerModInd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199</w:t>
      </w:r>
    </w:p>
    <w:p w14:paraId="6565A42D" w14:textId="77777777" w:rsidR="005E18CA" w:rsidRDefault="005E18CA" w:rsidP="005E18CA">
      <w:pPr>
        <w:pStyle w:val="PL"/>
        <w:rPr>
          <w:noProof w:val="0"/>
          <w:snapToGrid w:val="0"/>
        </w:rPr>
      </w:pPr>
      <w:r>
        <w:rPr>
          <w:noProof w:val="0"/>
          <w:snapToGrid w:val="0"/>
        </w:rPr>
        <w:t>id-E-</w:t>
      </w:r>
      <w:proofErr w:type="spellStart"/>
      <w:r>
        <w:rPr>
          <w:noProof w:val="0"/>
          <w:snapToGrid w:val="0"/>
        </w:rPr>
        <w:t>RABToBeModifiedItemBearerModInd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200</w:t>
      </w:r>
    </w:p>
    <w:p w14:paraId="07583A6D" w14:textId="77777777" w:rsidR="005E18CA" w:rsidRDefault="005E18CA" w:rsidP="005E18CA">
      <w:pPr>
        <w:pStyle w:val="PL"/>
        <w:rPr>
          <w:noProof w:val="0"/>
          <w:snapToGrid w:val="0"/>
        </w:rPr>
      </w:pPr>
      <w:r>
        <w:rPr>
          <w:noProof w:val="0"/>
          <w:snapToGrid w:val="0"/>
        </w:rPr>
        <w:t>id-E-</w:t>
      </w:r>
      <w:proofErr w:type="spellStart"/>
      <w:r>
        <w:rPr>
          <w:noProof w:val="0"/>
          <w:snapToGrid w:val="0"/>
        </w:rPr>
        <w:t>RABNotToBeModifiedListBearerModInd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5EC62689" w14:textId="77777777" w:rsidR="005E18CA" w:rsidRDefault="005E18CA" w:rsidP="005E18CA">
      <w:pPr>
        <w:pStyle w:val="PL"/>
        <w:rPr>
          <w:noProof w:val="0"/>
          <w:snapToGrid w:val="0"/>
        </w:rPr>
      </w:pPr>
      <w:r>
        <w:rPr>
          <w:noProof w:val="0"/>
          <w:snapToGrid w:val="0"/>
        </w:rPr>
        <w:t>id-E-</w:t>
      </w:r>
      <w:proofErr w:type="spellStart"/>
      <w:r>
        <w:rPr>
          <w:noProof w:val="0"/>
          <w:snapToGrid w:val="0"/>
        </w:rPr>
        <w:t>RABNotToBeModifiedItemBearerModInd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2C145C9" w14:textId="77777777" w:rsidR="005E18CA" w:rsidRDefault="005E18CA" w:rsidP="005E18CA">
      <w:pPr>
        <w:pStyle w:val="PL"/>
        <w:rPr>
          <w:noProof w:val="0"/>
          <w:snapToGrid w:val="0"/>
        </w:rPr>
      </w:pPr>
      <w:r>
        <w:rPr>
          <w:noProof w:val="0"/>
          <w:snapToGrid w:val="0"/>
        </w:rPr>
        <w:t>id-E-</w:t>
      </w:r>
      <w:proofErr w:type="spellStart"/>
      <w:r>
        <w:rPr>
          <w:noProof w:val="0"/>
          <w:snapToGrid w:val="0"/>
        </w:rPr>
        <w:t>RABModifyListBearerModConf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7B9F1F0F" w14:textId="77777777" w:rsidR="005E18CA" w:rsidRDefault="005E18CA" w:rsidP="005E18CA">
      <w:pPr>
        <w:pStyle w:val="PL"/>
        <w:rPr>
          <w:noProof w:val="0"/>
          <w:snapToGrid w:val="0"/>
        </w:rPr>
      </w:pPr>
      <w:r>
        <w:rPr>
          <w:noProof w:val="0"/>
          <w:snapToGrid w:val="0"/>
        </w:rPr>
        <w:t>id-E-</w:t>
      </w:r>
      <w:proofErr w:type="spellStart"/>
      <w:r>
        <w:rPr>
          <w:noProof w:val="0"/>
          <w:snapToGrid w:val="0"/>
        </w:rPr>
        <w:t>RABModifyItemBearerModConf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22778A26"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RABFailedToModifyListBearerModConf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205</w:t>
      </w:r>
    </w:p>
    <w:p w14:paraId="5EFB857B" w14:textId="77777777" w:rsidR="005E18CA" w:rsidRDefault="005E18CA" w:rsidP="005E18CA">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206</w:t>
      </w:r>
    </w:p>
    <w:p w14:paraId="723CA9EE" w14:textId="77777777" w:rsidR="005E18CA" w:rsidRDefault="005E18CA" w:rsidP="005E18CA">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207</w:t>
      </w:r>
    </w:p>
    <w:p w14:paraId="1C4FFF08" w14:textId="77777777" w:rsidR="005E18CA" w:rsidRDefault="005E18CA" w:rsidP="005E18CA">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208</w:t>
      </w:r>
    </w:p>
    <w:p w14:paraId="43F79B37" w14:textId="77777777" w:rsidR="005E18CA" w:rsidRDefault="005E18CA" w:rsidP="005E18CA">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0D0A677F" w14:textId="77777777" w:rsidR="005E18CA" w:rsidRDefault="005E18CA" w:rsidP="005E18CA">
      <w:pPr>
        <w:pStyle w:val="PL"/>
        <w:rPr>
          <w:noProof w:val="0"/>
          <w:snapToGrid w:val="0"/>
        </w:rPr>
      </w:pPr>
      <w:r>
        <w:rPr>
          <w:noProof w:val="0"/>
          <w:snapToGrid w:val="0"/>
        </w:rPr>
        <w:t>id-E-</w:t>
      </w:r>
      <w:proofErr w:type="spellStart"/>
      <w:r>
        <w:rPr>
          <w:noProof w:val="0"/>
          <w:snapToGrid w:val="0"/>
        </w:rPr>
        <w:t>RABToBeReleasedListBearerModConf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633136CC" w14:textId="77777777" w:rsidR="005E18CA" w:rsidRDefault="005E18CA" w:rsidP="005E18CA">
      <w:pPr>
        <w:pStyle w:val="PL"/>
        <w:rPr>
          <w:noProof w:val="0"/>
          <w:snapToGrid w:val="0"/>
        </w:rPr>
      </w:pPr>
      <w:r>
        <w:rPr>
          <w:noProof w:val="0"/>
          <w:snapToGrid w:val="0"/>
        </w:rPr>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72100AC5" w14:textId="77777777" w:rsidR="005E18CA" w:rsidRDefault="005E18CA" w:rsidP="005E18CA">
      <w:pPr>
        <w:pStyle w:val="PL"/>
        <w:rPr>
          <w:noProof w:val="0"/>
          <w:snapToGrid w:val="0"/>
        </w:rPr>
      </w:pPr>
      <w:r>
        <w:rPr>
          <w:noProof w:val="0"/>
          <w:snapToGrid w:val="0"/>
        </w:rPr>
        <w:t>id-</w:t>
      </w:r>
      <w:proofErr w:type="spellStart"/>
      <w:r>
        <w:rPr>
          <w:noProof w:val="0"/>
          <w:snapToGrid w:val="0"/>
        </w:rPr>
        <w:t>CellIdentifierAndCELevelForCECapableUEs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6C7A1F86" w14:textId="77777777" w:rsidR="005E18CA" w:rsidRDefault="005E18CA" w:rsidP="005E18CA">
      <w:pPr>
        <w:pStyle w:val="PL"/>
        <w:rPr>
          <w:noProof w:val="0"/>
          <w:snapToGrid w:val="0"/>
        </w:rPr>
      </w:pPr>
      <w:r>
        <w:rPr>
          <w:noProof w:val="0"/>
          <w:snapToGrid w:val="0"/>
        </w:rPr>
        <w:t>id-</w:t>
      </w:r>
      <w:proofErr w:type="spellStart"/>
      <w:r>
        <w:rPr>
          <w:noProof w:val="0"/>
          <w:snapToGrid w:val="0"/>
        </w:rPr>
        <w:t>InformationOnRecommendedCellsAndENBsForPaging</w:t>
      </w:r>
      <w:proofErr w:type="spellEnd"/>
      <w:r>
        <w:rPr>
          <w:noProof w:val="0"/>
          <w:snapToGrid w:val="0"/>
        </w:rPr>
        <w:tab/>
      </w:r>
      <w:proofErr w:type="spellStart"/>
      <w:r>
        <w:rPr>
          <w:noProof w:val="0"/>
          <w:snapToGrid w:val="0"/>
        </w:rPr>
        <w:t>ProtocolIE</w:t>
      </w:r>
      <w:proofErr w:type="spellEnd"/>
      <w:r>
        <w:rPr>
          <w:noProof w:val="0"/>
          <w:snapToGrid w:val="0"/>
        </w:rPr>
        <w:t>-ID ::= 213</w:t>
      </w:r>
    </w:p>
    <w:p w14:paraId="2418508B" w14:textId="77777777" w:rsidR="005E18CA" w:rsidRDefault="005E18CA" w:rsidP="005E18CA">
      <w:pPr>
        <w:pStyle w:val="PL"/>
        <w:rPr>
          <w:noProof w:val="0"/>
          <w:snapToGrid w:val="0"/>
        </w:rPr>
      </w:pPr>
      <w:r>
        <w:rPr>
          <w:noProof w:val="0"/>
          <w:snapToGrid w:val="0"/>
        </w:rPr>
        <w:t>id-</w:t>
      </w:r>
      <w:proofErr w:type="spellStart"/>
      <w:r>
        <w:rPr>
          <w:noProof w:val="0"/>
          <w:snapToGrid w:val="0"/>
        </w:rPr>
        <w:t>RecommendedCellItem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53D69785" w14:textId="77777777" w:rsidR="005E18CA" w:rsidRDefault="005E18CA" w:rsidP="005E18CA">
      <w:pPr>
        <w:pStyle w:val="PL"/>
        <w:rPr>
          <w:noProof w:val="0"/>
          <w:snapToGrid w:val="0"/>
        </w:rPr>
      </w:pPr>
      <w:r>
        <w:rPr>
          <w:noProof w:val="0"/>
          <w:snapToGrid w:val="0"/>
        </w:rPr>
        <w:t>id-</w:t>
      </w:r>
      <w:proofErr w:type="spellStart"/>
      <w:r>
        <w:rPr>
          <w:noProof w:val="0"/>
          <w:snapToGrid w:val="0"/>
        </w:rPr>
        <w:t>RecommendedENBItem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6A7FBDE7" w14:textId="77777777" w:rsidR="005E18CA" w:rsidRDefault="005E18CA" w:rsidP="005E18CA">
      <w:pPr>
        <w:pStyle w:val="PL"/>
        <w:rPr>
          <w:noProof w:val="0"/>
          <w:snapToGrid w:val="0"/>
        </w:rPr>
      </w:pPr>
      <w:r>
        <w:rPr>
          <w:noProof w:val="0"/>
          <w:snapToGrid w:val="0"/>
        </w:rPr>
        <w:t>id-</w:t>
      </w:r>
      <w:proofErr w:type="spellStart"/>
      <w:r>
        <w:rPr>
          <w:noProof w:val="0"/>
          <w:snapToGrid w:val="0"/>
        </w:rPr>
        <w:t>ProSeUEtoNetworkRelaying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41A53909" w14:textId="77777777" w:rsidR="005E18CA" w:rsidRDefault="005E18CA" w:rsidP="005E18CA">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7A89DA3E" w14:textId="77777777" w:rsidR="005E18CA" w:rsidRDefault="005E18CA" w:rsidP="005E18CA">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158683C6" w14:textId="77777777" w:rsidR="005E18CA" w:rsidRDefault="005E18CA" w:rsidP="005E18CA">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6479F129" w14:textId="77777777" w:rsidR="005E18CA" w:rsidRDefault="005E18CA" w:rsidP="005E18CA">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35258E82" w14:textId="77777777" w:rsidR="005E18CA" w:rsidRDefault="005E18CA" w:rsidP="005E18CA">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7CD8D82E" w14:textId="77777777" w:rsidR="005E18CA" w:rsidRDefault="005E18CA" w:rsidP="005E18CA">
      <w:pPr>
        <w:pStyle w:val="PL"/>
        <w:rPr>
          <w:noProof w:val="0"/>
          <w:snapToGrid w:val="0"/>
        </w:rPr>
      </w:pPr>
      <w:r>
        <w:rPr>
          <w:noProof w:val="0"/>
          <w:snapToGrid w:val="0"/>
        </w:rPr>
        <w:t>id-</w:t>
      </w:r>
      <w:proofErr w:type="spellStart"/>
      <w:r>
        <w:rPr>
          <w:noProof w:val="0"/>
          <w:snapToGrid w:val="0"/>
        </w:rPr>
        <w:t>PWSfailedECGIList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222</w:t>
      </w:r>
    </w:p>
    <w:p w14:paraId="25EA5D71" w14:textId="77777777" w:rsidR="005E18CA" w:rsidRDefault="005E18CA" w:rsidP="005E18CA">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223</w:t>
      </w:r>
    </w:p>
    <w:p w14:paraId="2B0F6DED" w14:textId="77777777" w:rsidR="005E18CA" w:rsidRDefault="005E18CA" w:rsidP="005E18CA">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224</w:t>
      </w:r>
    </w:p>
    <w:p w14:paraId="09F8E794" w14:textId="77777777" w:rsidR="005E18CA" w:rsidRDefault="005E18CA" w:rsidP="005E18CA">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225</w:t>
      </w:r>
    </w:p>
    <w:p w14:paraId="2CD8E15F" w14:textId="77777777" w:rsidR="005E18CA" w:rsidRDefault="005E18CA" w:rsidP="005E18CA">
      <w:pPr>
        <w:pStyle w:val="PL"/>
        <w:rPr>
          <w:noProof w:val="0"/>
          <w:snapToGrid w:val="0"/>
        </w:rPr>
      </w:pPr>
      <w:r>
        <w:rPr>
          <w:noProof w:val="0"/>
          <w:snapToGrid w:val="0"/>
        </w:rPr>
        <w:t>id-</w:t>
      </w:r>
      <w:proofErr w:type="spellStart"/>
      <w:r>
        <w:rPr>
          <w:noProof w:val="0"/>
          <w:snapToGrid w:val="0"/>
        </w:rPr>
        <w:t>CSGMembershipInfo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174AD3BA" w14:textId="77777777" w:rsidR="005E18CA" w:rsidRDefault="005E18CA" w:rsidP="005E18CA">
      <w:pPr>
        <w:pStyle w:val="PL"/>
        <w:rPr>
          <w:noProof w:val="0"/>
          <w:snapToGrid w:val="0"/>
        </w:rPr>
      </w:pPr>
      <w:r>
        <w:rPr>
          <w:noProof w:val="0"/>
          <w:snapToGrid w:val="0"/>
        </w:rPr>
        <w:t>id-Paging-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2CA954B9" w14:textId="77777777" w:rsidR="005E18CA" w:rsidRDefault="005E18CA" w:rsidP="005E18CA">
      <w:pPr>
        <w:pStyle w:val="PL"/>
        <w:rPr>
          <w:noProof w:val="0"/>
          <w:snapToGrid w:val="0"/>
        </w:rPr>
      </w:pPr>
      <w:r>
        <w:rPr>
          <w:noProof w:val="0"/>
          <w:snapToGrid w:val="0"/>
        </w:rPr>
        <w:t>id-UE-</w:t>
      </w:r>
      <w:proofErr w:type="spellStart"/>
      <w:r>
        <w:rPr>
          <w:noProof w:val="0"/>
          <w:snapToGrid w:val="0"/>
        </w:rPr>
        <w:t>RetentionInformation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772401FD" w14:textId="77777777" w:rsidR="005E18CA" w:rsidRDefault="005E18CA" w:rsidP="005E18CA">
      <w:pPr>
        <w:pStyle w:val="PL"/>
        <w:rPr>
          <w:noProof w:val="0"/>
          <w:snapToGrid w:val="0"/>
        </w:rPr>
      </w:pPr>
      <w:r>
        <w:rPr>
          <w:noProof w:val="0"/>
          <w:snapToGrid w:val="0"/>
        </w:rPr>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3B6D3D5F" w14:textId="77777777" w:rsidR="005E18CA" w:rsidRDefault="005E18CA" w:rsidP="005E18CA">
      <w:pPr>
        <w:pStyle w:val="PL"/>
      </w:pPr>
      <w:r>
        <w:rPr>
          <w:noProof w:val="0"/>
          <w:snapToGrid w:val="0"/>
        </w:rPr>
        <w:t>id-extended-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68D84618" w14:textId="77777777" w:rsidR="005E18CA" w:rsidRDefault="005E18CA" w:rsidP="005E18CA">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4C05E5BA" w14:textId="77777777" w:rsidR="005E18CA" w:rsidRDefault="005E18CA" w:rsidP="005E18CA">
      <w:pPr>
        <w:pStyle w:val="PL"/>
        <w:rPr>
          <w:noProof w:val="0"/>
          <w:snapToGrid w:val="0"/>
        </w:rPr>
      </w:pPr>
      <w:r>
        <w:rPr>
          <w:noProof w:val="0"/>
          <w:snapToGrid w:val="0"/>
        </w:rPr>
        <w:t>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194AF6B3" w14:textId="77777777" w:rsidR="005E18CA" w:rsidRDefault="005E18CA" w:rsidP="005E18CA">
      <w:pPr>
        <w:pStyle w:val="PL"/>
        <w:rPr>
          <w:noProof w:val="0"/>
          <w:snapToGrid w:val="0"/>
        </w:rPr>
      </w:pPr>
      <w:r>
        <w:rPr>
          <w:noProof w:val="0"/>
          <w:snapToGrid w:val="0"/>
        </w:rPr>
        <w:t>id-NB-IoT-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6BE6FA9B"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RABFailedToResumeListResumeReq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1728F463"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RABFailedToResumeItemResumeReq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193438FB"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RABFailedToResumeListResumeRes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037AC5CF" w14:textId="77777777" w:rsidR="005E18CA" w:rsidRDefault="005E18CA" w:rsidP="005E18CA">
      <w:pPr>
        <w:pStyle w:val="PL"/>
        <w:rPr>
          <w:noProof w:val="0"/>
          <w:snapToGrid w:val="0"/>
        </w:rPr>
      </w:pPr>
      <w:r>
        <w:rPr>
          <w:noProof w:val="0"/>
          <w:snapToGrid w:val="0"/>
        </w:rPr>
        <w:t>id-E-</w:t>
      </w:r>
      <w:proofErr w:type="spellStart"/>
      <w:r>
        <w:rPr>
          <w:noProof w:val="0"/>
          <w:snapToGrid w:val="0"/>
        </w:rPr>
        <w:t>RABFailedToResumeItemResumeRes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18035AC3" w14:textId="77777777" w:rsidR="005E18CA" w:rsidRDefault="005E18CA" w:rsidP="005E18CA">
      <w:pPr>
        <w:pStyle w:val="PL"/>
        <w:rPr>
          <w:noProof w:val="0"/>
          <w:snapToGrid w:val="0"/>
        </w:rPr>
      </w:pPr>
      <w:r>
        <w:rPr>
          <w:noProof w:val="0"/>
          <w:snapToGrid w:val="0"/>
        </w:rPr>
        <w:t>id-NB-IoT-Paging-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53BDA608" w14:textId="77777777" w:rsidR="005E18CA" w:rsidRDefault="005E18CA" w:rsidP="005E18CA">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2D976DC7" w14:textId="77777777" w:rsidR="005E18CA" w:rsidRDefault="005E18CA" w:rsidP="005E18CA">
      <w:pPr>
        <w:pStyle w:val="PL"/>
        <w:rPr>
          <w:noProof w:val="0"/>
          <w:snapToGrid w:val="0"/>
        </w:rPr>
      </w:pPr>
      <w:r>
        <w:rPr>
          <w:noProof w:val="0"/>
          <w:snapToGrid w:val="0"/>
        </w:rPr>
        <w:t>id-</w:t>
      </w:r>
      <w:proofErr w:type="spellStart"/>
      <w:r>
        <w:rPr>
          <w:noProof w:val="0"/>
          <w:snapToGrid w:val="0"/>
        </w:rPr>
        <w:t>UEUserPlaneCIoTSupportIndicator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255B4236" w14:textId="77777777" w:rsidR="005E18CA" w:rsidRDefault="005E18CA" w:rsidP="005E18CA">
      <w:pPr>
        <w:pStyle w:val="PL"/>
        <w:rPr>
          <w:noProof w:val="0"/>
          <w:snapToGrid w:val="0"/>
        </w:rPr>
      </w:pPr>
      <w:r>
        <w:rPr>
          <w:noProof w:val="0"/>
          <w:snapToGrid w:val="0"/>
        </w:rPr>
        <w:t>id-CE-mode-B-</w:t>
      </w:r>
      <w:proofErr w:type="spellStart"/>
      <w:r>
        <w:rPr>
          <w:noProof w:val="0"/>
          <w:snapToGrid w:val="0"/>
        </w:rPr>
        <w: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3907E011" w14:textId="77777777" w:rsidR="005E18CA" w:rsidRDefault="005E18CA" w:rsidP="005E18CA">
      <w:pPr>
        <w:pStyle w:val="PL"/>
        <w:rPr>
          <w:noProof w:val="0"/>
          <w:snapToGrid w:val="0"/>
        </w:rPr>
      </w:pPr>
      <w:r>
        <w:rPr>
          <w:noProof w:val="0"/>
          <w:snapToGrid w:val="0"/>
        </w:rPr>
        <w:t>id-</w:t>
      </w:r>
      <w:proofErr w:type="spellStart"/>
      <w:r>
        <w:rPr>
          <w:noProof w:val="0"/>
          <w:snapToGrid w:val="0"/>
        </w:rPr>
        <w:t>SRVCCOperationNotPossible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7E2BCCD4" w14:textId="77777777" w:rsidR="005E18CA" w:rsidRDefault="005E18CA" w:rsidP="005E18CA">
      <w:pPr>
        <w:pStyle w:val="PL"/>
        <w:rPr>
          <w:noProof w:val="0"/>
          <w:snapToGrid w:val="0"/>
        </w:rPr>
      </w:pPr>
      <w:r>
        <w:rPr>
          <w:noProof w:val="0"/>
          <w:snapToGrid w:val="0"/>
        </w:rPr>
        <w:t>id-NB-IoT-</w:t>
      </w:r>
      <w:proofErr w:type="spellStart"/>
      <w:r>
        <w:rPr>
          <w:noProof w:val="0"/>
          <w:snapToGrid w:val="0"/>
        </w:rPr>
        <w:t>UEIdentityIndexValue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715DED5B" w14:textId="77777777" w:rsidR="005E18CA" w:rsidRDefault="005E18CA" w:rsidP="005E18CA">
      <w:pPr>
        <w:pStyle w:val="PL"/>
        <w:rPr>
          <w:noProof w:val="0"/>
          <w:snapToGrid w:val="0"/>
        </w:rPr>
      </w:pPr>
      <w:r>
        <w:rPr>
          <w:noProof w:val="0"/>
          <w:snapToGrid w:val="0"/>
        </w:rPr>
        <w:lastRenderedPageBreak/>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3B679E24" w14:textId="77777777" w:rsidR="005E18CA" w:rsidRDefault="005E18CA" w:rsidP="005E18CA">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112A9C14" w14:textId="77777777" w:rsidR="005E18CA" w:rsidRDefault="005E18CA" w:rsidP="005E18CA">
      <w:pPr>
        <w:pStyle w:val="PL"/>
        <w:rPr>
          <w:noProof w:val="0"/>
          <w:snapToGrid w:val="0"/>
        </w:rPr>
      </w:pPr>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AB26C4E" w14:textId="77777777" w:rsidR="005E18CA" w:rsidRDefault="005E18CA" w:rsidP="005E18CA">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19F1B94A" w14:textId="77777777" w:rsidR="005E18CA" w:rsidRDefault="005E18CA" w:rsidP="005E18CA">
      <w:pPr>
        <w:pStyle w:val="PL"/>
        <w:rPr>
          <w:noProof w:val="0"/>
          <w:snapToGrid w:val="0"/>
        </w:rPr>
      </w:pPr>
      <w:r>
        <w:rPr>
          <w:noProof w:val="0"/>
          <w:snapToGrid w:val="0"/>
          <w:lang w:eastAsia="zh-CN"/>
        </w:rPr>
        <w:t>id-</w:t>
      </w:r>
      <w:proofErr w:type="spellStart"/>
      <w:r>
        <w:rPr>
          <w:noProof w:val="0"/>
          <w:snapToGrid w:val="0"/>
          <w:lang w:eastAsia="zh-CN"/>
        </w:rPr>
        <w:t>DLNASPDUDeliveryAckRequest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249</w:t>
      </w:r>
    </w:p>
    <w:p w14:paraId="695E1443" w14:textId="77777777" w:rsidR="005E18CA" w:rsidRDefault="005E18CA" w:rsidP="005E18CA">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593C3A03" w14:textId="77777777" w:rsidR="005E18CA" w:rsidRDefault="005E18CA" w:rsidP="005E18CA">
      <w:pPr>
        <w:pStyle w:val="PL"/>
        <w:rPr>
          <w:noProof w:val="0"/>
          <w:snapToGrid w:val="0"/>
        </w:rPr>
      </w:pPr>
      <w:r>
        <w:rPr>
          <w:noProof w:val="0"/>
          <w:snapToGrid w:val="0"/>
        </w:rPr>
        <w:t>id-</w:t>
      </w:r>
      <w:proofErr w:type="spellStart"/>
      <w:r>
        <w:rPr>
          <w:snapToGrid w:val="0"/>
        </w:rPr>
        <w:t>EnhancedCoverageRestricted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768A5F9A" w14:textId="77777777" w:rsidR="005E18CA" w:rsidRDefault="005E18CA" w:rsidP="005E18CA">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252</w:t>
      </w:r>
    </w:p>
    <w:p w14:paraId="358280F8" w14:textId="77777777" w:rsidR="005E18CA" w:rsidRDefault="005E18CA" w:rsidP="005E18CA">
      <w:pPr>
        <w:pStyle w:val="PL"/>
        <w:rPr>
          <w:noProof w:val="0"/>
          <w:snapToGrid w:val="0"/>
          <w:lang w:eastAsia="ko-KR"/>
        </w:rPr>
      </w:pPr>
      <w:r>
        <w:rPr>
          <w:noProof w:val="0"/>
          <w:snapToGrid w:val="0"/>
        </w:rPr>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6A9A84D4" w14:textId="77777777" w:rsidR="005E18CA" w:rsidRDefault="005E18CA" w:rsidP="005E18CA">
      <w:pPr>
        <w:pStyle w:val="PL"/>
        <w:rPr>
          <w:noProof w:val="0"/>
          <w:snapToGrid w:val="0"/>
        </w:rPr>
      </w:pPr>
      <w:r>
        <w:rPr>
          <w:noProof w:val="0"/>
          <w:snapToGrid w:val="0"/>
        </w:rPr>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254</w:t>
      </w:r>
    </w:p>
    <w:p w14:paraId="44E6B7F2" w14:textId="77777777" w:rsidR="005E18CA" w:rsidRDefault="005E18CA" w:rsidP="005E18CA">
      <w:pPr>
        <w:pStyle w:val="PL"/>
        <w:rPr>
          <w:noProof w:val="0"/>
          <w:snapToGrid w:val="0"/>
        </w:rPr>
      </w:pPr>
      <w:r>
        <w:rPr>
          <w:noProof w:val="0"/>
          <w:snapToGrid w:val="0"/>
        </w:rPr>
        <w:t>id-extended-e-RAB-</w:t>
      </w:r>
      <w:proofErr w:type="spellStart"/>
      <w:r>
        <w:rPr>
          <w:noProof w:val="0"/>
          <w:snapToGrid w:val="0"/>
        </w:rPr>
        <w:t>MaximumBitrateDL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622B8D36" w14:textId="77777777" w:rsidR="005E18CA" w:rsidRDefault="005E18CA" w:rsidP="005E18CA">
      <w:pPr>
        <w:pStyle w:val="PL"/>
        <w:rPr>
          <w:noProof w:val="0"/>
          <w:snapToGrid w:val="0"/>
        </w:rPr>
      </w:pPr>
      <w:r>
        <w:rPr>
          <w:noProof w:val="0"/>
          <w:snapToGrid w:val="0"/>
        </w:rPr>
        <w:t>id-extended-e-RAB-</w:t>
      </w:r>
      <w:proofErr w:type="spellStart"/>
      <w:r>
        <w:rPr>
          <w:noProof w:val="0"/>
          <w:snapToGrid w:val="0"/>
        </w:rPr>
        <w:t>MaximumBitrateUL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256</w:t>
      </w:r>
    </w:p>
    <w:p w14:paraId="3BD549B4" w14:textId="77777777" w:rsidR="005E18CA" w:rsidRDefault="005E18CA" w:rsidP="005E18CA">
      <w:pPr>
        <w:pStyle w:val="PL"/>
        <w:rPr>
          <w:noProof w:val="0"/>
          <w:snapToGrid w:val="0"/>
        </w:rPr>
      </w:pPr>
      <w:r>
        <w:rPr>
          <w:noProof w:val="0"/>
          <w:snapToGrid w:val="0"/>
        </w:rPr>
        <w:t>id-extended-e-RAB-</w:t>
      </w:r>
      <w:proofErr w:type="spellStart"/>
      <w:r>
        <w:rPr>
          <w:noProof w:val="0"/>
          <w:snapToGrid w:val="0"/>
        </w:rPr>
        <w:t>GuaranteedBitrateDL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257</w:t>
      </w:r>
    </w:p>
    <w:p w14:paraId="00794640" w14:textId="77777777" w:rsidR="005E18CA" w:rsidRDefault="005E18CA" w:rsidP="005E18CA">
      <w:pPr>
        <w:pStyle w:val="PL"/>
        <w:rPr>
          <w:noProof w:val="0"/>
          <w:snapToGrid w:val="0"/>
        </w:rPr>
      </w:pPr>
      <w:r>
        <w:rPr>
          <w:noProof w:val="0"/>
          <w:snapToGrid w:val="0"/>
        </w:rPr>
        <w:t>id-extended-e-RAB-</w:t>
      </w:r>
      <w:proofErr w:type="spellStart"/>
      <w:r>
        <w:rPr>
          <w:noProof w:val="0"/>
          <w:snapToGrid w:val="0"/>
        </w:rPr>
        <w:t>GuaranteedBitrateUL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4788C025" w14:textId="77777777" w:rsidR="005E18CA" w:rsidRDefault="005E18CA" w:rsidP="005E18CA">
      <w:pPr>
        <w:pStyle w:val="PL"/>
        <w:rPr>
          <w:noProof w:val="0"/>
          <w:snapToGrid w:val="0"/>
        </w:rPr>
      </w:pPr>
      <w:r>
        <w:rPr>
          <w:noProof w:val="0"/>
          <w:snapToGrid w:val="0"/>
        </w:rPr>
        <w:t>id-extended-</w:t>
      </w:r>
      <w:proofErr w:type="spellStart"/>
      <w:r>
        <w:rPr>
          <w:noProof w:val="0"/>
          <w:snapToGrid w:val="0"/>
        </w:rPr>
        <w:t>uEaggregateMaximumBitRateDL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64401C70" w14:textId="77777777" w:rsidR="005E18CA" w:rsidRDefault="005E18CA" w:rsidP="005E18CA">
      <w:pPr>
        <w:pStyle w:val="PL"/>
        <w:rPr>
          <w:noProof w:val="0"/>
          <w:snapToGrid w:val="0"/>
        </w:rPr>
      </w:pPr>
      <w:r>
        <w:rPr>
          <w:noProof w:val="0"/>
          <w:snapToGrid w:val="0"/>
        </w:rPr>
        <w:t>id-extended-</w:t>
      </w:r>
      <w:proofErr w:type="spellStart"/>
      <w:r>
        <w:rPr>
          <w:noProof w:val="0"/>
          <w:snapToGrid w:val="0"/>
        </w:rPr>
        <w:t>uEaggregateMaximumBitRateUL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0A8FE78E" w14:textId="77777777" w:rsidR="005E18CA" w:rsidRDefault="005E18CA" w:rsidP="005E18CA">
      <w:pPr>
        <w:pStyle w:val="PL"/>
        <w:rPr>
          <w:noProof w:val="0"/>
          <w:snapToGrid w:val="0"/>
        </w:rPr>
      </w:pPr>
      <w:r>
        <w:rPr>
          <w:noProof w:val="0"/>
          <w:snapToGrid w:val="0"/>
        </w:rPr>
        <w:t>id-</w:t>
      </w:r>
      <w:proofErr w:type="spellStart"/>
      <w:r>
        <w:rPr>
          <w:noProof w:val="0"/>
          <w:snapToGrid w:val="0"/>
        </w:rPr>
        <w:t>NRrestrictioninEPSasSecondaryRAT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4DB2F785" w14:textId="77777777" w:rsidR="005E18CA" w:rsidRDefault="005E18CA" w:rsidP="005E18CA">
      <w:pPr>
        <w:pStyle w:val="PL"/>
        <w:rPr>
          <w:noProof w:val="0"/>
          <w:snapToGrid w:val="0"/>
          <w:lang w:eastAsia="zh-CN"/>
        </w:rPr>
      </w:pPr>
      <w:r>
        <w:rPr>
          <w:noProof w:val="0"/>
          <w:snapToGrid w:val="0"/>
          <w:lang w:eastAsia="zh-CN"/>
        </w:rPr>
        <w:t>id-</w:t>
      </w:r>
      <w:proofErr w:type="spellStart"/>
      <w:r>
        <w:rPr>
          <w:noProof w:val="0"/>
          <w:snapToGrid w:val="0"/>
          <w:lang w:eastAsia="zh-CN"/>
        </w:rPr>
        <w:t>UEAppLayerMeasConfig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262</w:t>
      </w:r>
    </w:p>
    <w:p w14:paraId="65CE8759" w14:textId="77777777" w:rsidR="005E18CA" w:rsidRDefault="005E18CA" w:rsidP="005E18CA">
      <w:pPr>
        <w:pStyle w:val="PL"/>
        <w:rPr>
          <w:noProof w:val="0"/>
          <w:snapToGrid w:val="0"/>
          <w:lang w:eastAsia="zh-CN"/>
        </w:rPr>
      </w:pPr>
      <w:r>
        <w:rPr>
          <w:snapToGrid w:val="0"/>
        </w:rPr>
        <w:t>id-UE-Application-Layer-Measurement-Capability</w:t>
      </w:r>
      <w:r>
        <w:rPr>
          <w:snapToGrid w:val="0"/>
        </w:rPr>
        <w:tab/>
      </w:r>
      <w:r>
        <w:rPr>
          <w:snapToGrid w:val="0"/>
        </w:rPr>
        <w:tab/>
      </w:r>
      <w:proofErr w:type="spellStart"/>
      <w:r>
        <w:rPr>
          <w:noProof w:val="0"/>
          <w:snapToGrid w:val="0"/>
        </w:rPr>
        <w:t>ProtocolIE</w:t>
      </w:r>
      <w:proofErr w:type="spellEnd"/>
      <w:r>
        <w:rPr>
          <w:noProof w:val="0"/>
          <w:snapToGrid w:val="0"/>
        </w:rPr>
        <w:t>-ID</w:t>
      </w:r>
      <w:r>
        <w:rPr>
          <w:snapToGrid w:val="0"/>
        </w:rPr>
        <w:t xml:space="preserve"> ::= 263</w:t>
      </w:r>
    </w:p>
    <w:p w14:paraId="3F2B5FF6" w14:textId="77777777" w:rsidR="005E18CA" w:rsidRDefault="005E18CA" w:rsidP="005E18CA">
      <w:pPr>
        <w:pStyle w:val="PL"/>
        <w:rPr>
          <w:noProof w:val="0"/>
          <w:snapToGrid w:val="0"/>
          <w:lang w:eastAsia="zh-CN"/>
        </w:rPr>
      </w:pPr>
      <w:r>
        <w:rPr>
          <w:noProof w:val="0"/>
          <w:snapToGrid w:val="0"/>
        </w:rPr>
        <w:t>id-</w:t>
      </w:r>
      <w:proofErr w:type="spellStart"/>
      <w:r>
        <w:rPr>
          <w:noProof w:val="0"/>
          <w:snapToGrid w:val="0"/>
        </w:rPr>
        <w:t>SecondaryRATDataUsageReportList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264</w:t>
      </w:r>
    </w:p>
    <w:p w14:paraId="7E0D3927"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SecondaryRATDataUsageReport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5C5696BC" w14:textId="77777777" w:rsidR="005E18CA" w:rsidRDefault="005E18CA" w:rsidP="005E18CA">
      <w:pPr>
        <w:pStyle w:val="PL"/>
        <w:rPr>
          <w:noProof w:val="0"/>
          <w:snapToGrid w:val="0"/>
          <w:lang w:eastAsia="zh-CN"/>
        </w:rPr>
      </w:pPr>
      <w:r>
        <w:rPr>
          <w:noProof w:val="0"/>
        </w:rPr>
        <w:t>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266</w:t>
      </w:r>
    </w:p>
    <w:p w14:paraId="00E19706" w14:textId="77777777" w:rsidR="005E18CA" w:rsidRDefault="005E18CA" w:rsidP="005E18CA">
      <w:pPr>
        <w:pStyle w:val="PL"/>
        <w:rPr>
          <w:noProof w:val="0"/>
          <w:snapToGrid w:val="0"/>
          <w:lang w:eastAsia="zh-CN"/>
        </w:rPr>
      </w:pP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267</w:t>
      </w:r>
    </w:p>
    <w:p w14:paraId="696B63CB" w14:textId="77777777" w:rsidR="005E18CA" w:rsidRDefault="005E18CA" w:rsidP="005E18CA">
      <w:pPr>
        <w:pStyle w:val="PL"/>
        <w:rPr>
          <w:noProof w:val="0"/>
          <w:snapToGrid w:val="0"/>
          <w:lang w:eastAsia="zh-CN"/>
        </w:rPr>
      </w:pPr>
      <w:r>
        <w:rPr>
          <w:noProof w:val="0"/>
          <w:snapToGrid w:val="0"/>
        </w:rPr>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268</w:t>
      </w:r>
    </w:p>
    <w:p w14:paraId="57E05FCD" w14:textId="77777777" w:rsidR="005E18CA" w:rsidRDefault="005E18CA" w:rsidP="005E18CA">
      <w:pPr>
        <w:pStyle w:val="PL"/>
        <w:rPr>
          <w:noProof w:val="0"/>
          <w:snapToGrid w:val="0"/>
          <w:lang w:eastAsia="ko-KR"/>
        </w:rPr>
      </w:pPr>
      <w:r>
        <w:rPr>
          <w:noProof w:val="0"/>
          <w:snapToGrid w:val="0"/>
        </w:rPr>
        <w:t>id-</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269</w:t>
      </w:r>
    </w:p>
    <w:p w14:paraId="55C826D8" w14:textId="77777777" w:rsidR="005E18CA" w:rsidRDefault="005E18CA" w:rsidP="005E18CA">
      <w:pPr>
        <w:pStyle w:val="PL"/>
        <w:rPr>
          <w:noProof w:val="0"/>
          <w:snapToGrid w:val="0"/>
        </w:rPr>
      </w:pPr>
      <w:r>
        <w:rPr>
          <w:noProof w:val="0"/>
          <w:snapToGrid w:val="0"/>
        </w:rPr>
        <w:t>id-</w:t>
      </w:r>
      <w:proofErr w:type="spellStart"/>
      <w:r>
        <w:rPr>
          <w:noProof w:val="0"/>
          <w:snapToGrid w:val="0"/>
        </w:rPr>
        <w:t>UnlicensedSpectrumRestriction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7A871178" w14:textId="77777777" w:rsidR="005E18CA" w:rsidRDefault="005E18CA" w:rsidP="005E18CA">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2AB6231A" w14:textId="77777777" w:rsidR="005E18CA" w:rsidRDefault="005E18CA" w:rsidP="005E18CA">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286D75B0" w14:textId="77777777" w:rsidR="005E18CA" w:rsidRDefault="005E18CA" w:rsidP="005E18CA">
      <w:pPr>
        <w:pStyle w:val="PL"/>
        <w:rPr>
          <w:noProof w:val="0"/>
          <w:snapToGrid w:val="0"/>
        </w:rPr>
      </w:pPr>
      <w:r>
        <w:rPr>
          <w:noProof w:val="0"/>
          <w:snapToGrid w:val="0"/>
        </w:rPr>
        <w:t>id-</w:t>
      </w:r>
      <w:proofErr w:type="spellStart"/>
      <w:r>
        <w:rPr>
          <w:noProof w:val="0"/>
          <w:snapToGrid w:val="0"/>
        </w:rPr>
        <w:t>DownlinkPacketLossRate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273</w:t>
      </w:r>
    </w:p>
    <w:p w14:paraId="0A48A13B" w14:textId="77777777" w:rsidR="005E18CA" w:rsidRDefault="005E18CA" w:rsidP="005E18CA">
      <w:pPr>
        <w:pStyle w:val="PL"/>
        <w:rPr>
          <w:noProof w:val="0"/>
          <w:snapToGrid w:val="0"/>
        </w:rPr>
      </w:pPr>
      <w:r>
        <w:rPr>
          <w:noProof w:val="0"/>
          <w:snapToGrid w:val="0"/>
        </w:rPr>
        <w:t>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274</w:t>
      </w:r>
    </w:p>
    <w:p w14:paraId="1F5E0211" w14:textId="77777777" w:rsidR="005E18CA" w:rsidRDefault="005E18CA" w:rsidP="005E18CA">
      <w:pPr>
        <w:pStyle w:val="PL"/>
        <w:rPr>
          <w:noProof w:val="0"/>
          <w:snapToGrid w:val="0"/>
        </w:rPr>
      </w:pPr>
      <w:r>
        <w:rPr>
          <w:noProof w:val="0"/>
          <w:snapToGrid w:val="0"/>
          <w:lang w:eastAsia="zh-CN"/>
        </w:rPr>
        <w:t>id-</w:t>
      </w:r>
      <w:proofErr w:type="spellStart"/>
      <w:r>
        <w:rPr>
          <w:noProof w:val="0"/>
          <w:snapToGrid w:val="0"/>
          <w:lang w:eastAsia="zh-CN"/>
        </w:rPr>
        <w:t>UECapabilityInfoRequest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275</w:t>
      </w:r>
    </w:p>
    <w:p w14:paraId="74821167" w14:textId="77777777" w:rsidR="005E18CA" w:rsidRDefault="005E18CA" w:rsidP="005E18CA">
      <w:pPr>
        <w:pStyle w:val="PL"/>
        <w:rPr>
          <w:noProof w:val="0"/>
          <w:snapToGrid w:val="0"/>
        </w:rPr>
      </w:pPr>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276</w:t>
      </w:r>
    </w:p>
    <w:p w14:paraId="3CE28458" w14:textId="77777777" w:rsidR="005E18CA" w:rsidRDefault="005E18CA" w:rsidP="005E18CA">
      <w:pPr>
        <w:pStyle w:val="PL"/>
        <w:rPr>
          <w:noProof w:val="0"/>
          <w:snapToGrid w:val="0"/>
        </w:rPr>
      </w:pPr>
      <w:r>
        <w:rPr>
          <w:noProof w:val="0"/>
          <w:snapToGrid w:val="0"/>
        </w:rPr>
        <w:t>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277</w:t>
      </w:r>
    </w:p>
    <w:p w14:paraId="58FBFB69" w14:textId="77777777" w:rsidR="005E18CA" w:rsidRDefault="005E18CA" w:rsidP="005E18CA">
      <w:pPr>
        <w:pStyle w:val="PL"/>
        <w:rPr>
          <w:noProof w:val="0"/>
          <w:snapToGrid w:val="0"/>
        </w:rPr>
      </w:pPr>
      <w:r>
        <w:rPr>
          <w:snapToGrid w:val="0"/>
        </w:rPr>
        <w:t>id-Subscription-Based-UE-DifferentiationInfo</w:t>
      </w:r>
      <w:r>
        <w:rPr>
          <w:snapToGrid w:val="0"/>
        </w:rPr>
        <w:tab/>
      </w:r>
      <w:r>
        <w:rPr>
          <w:snapToGrid w:val="0"/>
        </w:rPr>
        <w:tab/>
        <w:t>ProtocolIE-ID ::= 278</w:t>
      </w:r>
    </w:p>
    <w:p w14:paraId="55E8C402" w14:textId="77777777" w:rsidR="005E18CA" w:rsidRDefault="005E18CA" w:rsidP="005E18CA">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5DB46AE6" w14:textId="77777777" w:rsidR="005E18CA" w:rsidRDefault="005E18CA" w:rsidP="005E18CA">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6D75E227" w14:textId="77777777" w:rsidR="005E18CA" w:rsidRDefault="005E18CA" w:rsidP="005E18CA">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E71E1E2" w14:textId="77777777" w:rsidR="005E18CA" w:rsidRDefault="005E18CA" w:rsidP="005E18CA">
      <w:pPr>
        <w:pStyle w:val="PL"/>
        <w:rPr>
          <w:noProof w:val="0"/>
          <w:snapToGrid w:val="0"/>
        </w:rPr>
      </w:pPr>
      <w:r>
        <w:rPr>
          <w:noProof w:val="0"/>
          <w:snapToGrid w:val="0"/>
        </w:rPr>
        <w:t>id-</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283</w:t>
      </w:r>
    </w:p>
    <w:p w14:paraId="51F394B6" w14:textId="77777777" w:rsidR="005E18CA" w:rsidRDefault="005E18CA" w:rsidP="005E18CA">
      <w:pPr>
        <w:pStyle w:val="PL"/>
        <w:rPr>
          <w:noProof w:val="0"/>
          <w:snapToGrid w:val="0"/>
        </w:rPr>
      </w:pPr>
      <w:r>
        <w:rPr>
          <w:noProof w:val="0"/>
          <w:snapToGrid w:val="0"/>
        </w:rPr>
        <w:t>id-</w:t>
      </w:r>
      <w:proofErr w:type="spellStart"/>
      <w:r>
        <w:rPr>
          <w:noProof w:val="0"/>
          <w:snapToGrid w:val="0"/>
        </w:rPr>
        <w:t>BluetoothMeasurementConfiguration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284</w:t>
      </w:r>
    </w:p>
    <w:p w14:paraId="089CDC64" w14:textId="77777777" w:rsidR="005E18CA" w:rsidRDefault="005E18CA" w:rsidP="005E18CA">
      <w:pPr>
        <w:pStyle w:val="PL"/>
        <w:rPr>
          <w:noProof w:val="0"/>
          <w:snapToGrid w:val="0"/>
        </w:rPr>
      </w:pPr>
      <w:r>
        <w:rPr>
          <w:noProof w:val="0"/>
          <w:snapToGrid w:val="0"/>
        </w:rPr>
        <w:t>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285</w:t>
      </w:r>
    </w:p>
    <w:p w14:paraId="04BFACBE" w14:textId="77777777" w:rsidR="005E18CA" w:rsidRDefault="005E18CA" w:rsidP="005E18CA">
      <w:pPr>
        <w:pStyle w:val="PL"/>
        <w:rPr>
          <w:noProof w:val="0"/>
          <w:snapToGrid w:val="0"/>
        </w:rPr>
      </w:pPr>
      <w:r>
        <w:rPr>
          <w:noProof w:val="0"/>
          <w:snapToGrid w:val="0"/>
        </w:rPr>
        <w:t>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286</w:t>
      </w:r>
    </w:p>
    <w:p w14:paraId="4852A248" w14:textId="77777777" w:rsidR="005E18CA" w:rsidRDefault="005E18CA" w:rsidP="005E18CA">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287</w:t>
      </w:r>
    </w:p>
    <w:p w14:paraId="252872E8" w14:textId="77777777" w:rsidR="005E18CA" w:rsidRDefault="005E18CA" w:rsidP="005E18CA">
      <w:pPr>
        <w:pStyle w:val="PL"/>
        <w:rPr>
          <w:noProof w:val="0"/>
          <w:snapToGrid w:val="0"/>
        </w:rPr>
      </w:pPr>
      <w:r>
        <w:rPr>
          <w:noProof w:val="0"/>
          <w:snapToGrid w:val="0"/>
        </w:rPr>
        <w:t>id-</w:t>
      </w:r>
      <w:proofErr w:type="spellStart"/>
      <w:r>
        <w:rPr>
          <w:noProof w:val="0"/>
          <w:snapToGrid w:val="0"/>
        </w:rPr>
        <w:t>PSCellInformation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288</w:t>
      </w:r>
    </w:p>
    <w:p w14:paraId="1BCD0474" w14:textId="77777777" w:rsidR="005E18CA" w:rsidRDefault="005E18CA" w:rsidP="005E18CA">
      <w:pPr>
        <w:pStyle w:val="PL"/>
        <w:rPr>
          <w:noProof w:val="0"/>
          <w:snapToGrid w:val="0"/>
        </w:rPr>
      </w:pPr>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290</w:t>
      </w:r>
    </w:p>
    <w:p w14:paraId="23308546" w14:textId="77777777" w:rsidR="005E18CA" w:rsidRDefault="005E18CA" w:rsidP="005E18CA">
      <w:pPr>
        <w:pStyle w:val="PL"/>
        <w:rPr>
          <w:noProof w:val="0"/>
          <w:snapToGrid w:val="0"/>
        </w:rPr>
      </w:pPr>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17758B93" w14:textId="77777777" w:rsidR="005E18CA" w:rsidRDefault="005E18CA" w:rsidP="005E18CA">
      <w:pPr>
        <w:pStyle w:val="PL"/>
        <w:rPr>
          <w:noProof w:val="0"/>
          <w:snapToGrid w:val="0"/>
        </w:rPr>
      </w:pPr>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292</w:t>
      </w:r>
    </w:p>
    <w:p w14:paraId="13784246" w14:textId="77777777" w:rsidR="005E18CA" w:rsidRDefault="005E18CA" w:rsidP="005E18CA">
      <w:pPr>
        <w:pStyle w:val="PL"/>
        <w:rPr>
          <w:noProof w:val="0"/>
          <w:snapToGrid w:val="0"/>
        </w:rPr>
      </w:pPr>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293</w:t>
      </w:r>
    </w:p>
    <w:p w14:paraId="07932FEE" w14:textId="77777777" w:rsidR="005E18CA" w:rsidRDefault="005E18CA" w:rsidP="005E18CA">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-ECT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294</w:t>
      </w:r>
    </w:p>
    <w:p w14:paraId="34A26F4A" w14:textId="77777777" w:rsidR="005E18CA" w:rsidRDefault="005E18CA" w:rsidP="005E18CA">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-MCT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295</w:t>
      </w:r>
    </w:p>
    <w:p w14:paraId="56943BB4" w14:textId="77777777" w:rsidR="005E18CA" w:rsidRDefault="005E18CA" w:rsidP="005E18CA">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296</w:t>
      </w:r>
    </w:p>
    <w:p w14:paraId="0FC34FB8" w14:textId="77777777" w:rsidR="005E18CA" w:rsidRDefault="005E18CA" w:rsidP="005E18CA">
      <w:pPr>
        <w:pStyle w:val="PL"/>
        <w:rPr>
          <w:noProof w:val="0"/>
          <w:snapToGrid w:val="0"/>
        </w:rPr>
      </w:pPr>
      <w:r>
        <w:rPr>
          <w:noProof w:val="0"/>
          <w:snapToGrid w:val="0"/>
        </w:rPr>
        <w:t>id-</w:t>
      </w:r>
      <w:proofErr w:type="spellStart"/>
      <w:r>
        <w:rPr>
          <w:noProof w:val="0"/>
          <w:snapToGrid w:val="0"/>
        </w:rPr>
        <w:t>TimeSinceSecondaryNodeRelease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297</w:t>
      </w:r>
    </w:p>
    <w:p w14:paraId="52D60BD3" w14:textId="77777777" w:rsidR="005E18CA" w:rsidRDefault="005E18CA" w:rsidP="005E18CA">
      <w:pPr>
        <w:pStyle w:val="PL"/>
        <w:rPr>
          <w:noProof w:val="0"/>
          <w:snapToGrid w:val="0"/>
        </w:rPr>
      </w:pPr>
      <w:r>
        <w:rPr>
          <w:noProof w:val="0"/>
          <w:snapToGrid w:val="0"/>
        </w:rPr>
        <w:t>id-</w:t>
      </w:r>
      <w:proofErr w:type="spellStart"/>
      <w:r>
        <w:rPr>
          <w:noProof w:val="0"/>
          <w:snapToGrid w:val="0"/>
        </w:rPr>
        <w:t>RequestTypeAdditionalInfo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298</w:t>
      </w:r>
    </w:p>
    <w:p w14:paraId="78909084" w14:textId="77777777" w:rsidR="005E18CA" w:rsidRDefault="005E18CA" w:rsidP="005E18CA">
      <w:pPr>
        <w:pStyle w:val="PL"/>
        <w:rPr>
          <w:noProof w:val="0"/>
          <w:snapToGrid w:val="0"/>
        </w:rPr>
      </w:pPr>
      <w:r>
        <w:rPr>
          <w:noProof w:val="0"/>
          <w:snapToGrid w:val="0"/>
        </w:rPr>
        <w:lastRenderedPageBreak/>
        <w:t>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299</w:t>
      </w:r>
    </w:p>
    <w:p w14:paraId="5D050340" w14:textId="77777777" w:rsidR="005E18CA" w:rsidRDefault="005E18CA" w:rsidP="005E18CA">
      <w:pPr>
        <w:pStyle w:val="PL"/>
        <w:rPr>
          <w:noProof w:val="0"/>
          <w:snapToGrid w:val="0"/>
        </w:rPr>
      </w:pPr>
      <w:r>
        <w:rPr>
          <w:noProof w:val="0"/>
          <w:snapToGrid w:val="0"/>
        </w:rPr>
        <w:t>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300</w:t>
      </w:r>
    </w:p>
    <w:p w14:paraId="245A8C49" w14:textId="77777777" w:rsidR="005E18CA" w:rsidRDefault="005E18CA" w:rsidP="005E18CA">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301</w:t>
      </w:r>
    </w:p>
    <w:p w14:paraId="40C4A4C9" w14:textId="77777777" w:rsidR="005E18CA" w:rsidRDefault="005E18CA" w:rsidP="005E18CA">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302</w:t>
      </w:r>
    </w:p>
    <w:p w14:paraId="52F28BCF" w14:textId="77777777" w:rsidR="005E18CA" w:rsidRDefault="005E18CA" w:rsidP="005E18CA">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303</w:t>
      </w:r>
    </w:p>
    <w:p w14:paraId="3DEA6768" w14:textId="77777777" w:rsidR="005E18CA" w:rsidRDefault="005E18CA" w:rsidP="005E18CA">
      <w:pPr>
        <w:pStyle w:val="PL"/>
        <w:rPr>
          <w:noProof w:val="0"/>
          <w:snapToGrid w:val="0"/>
        </w:rPr>
      </w:pPr>
      <w:r>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304</w:t>
      </w:r>
    </w:p>
    <w:p w14:paraId="648DC723" w14:textId="77777777" w:rsidR="005E18CA" w:rsidRDefault="005E18CA" w:rsidP="005E18CA">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305</w:t>
      </w:r>
    </w:p>
    <w:p w14:paraId="2E1D790F" w14:textId="77777777" w:rsidR="005E18CA" w:rsidRDefault="005E18CA" w:rsidP="005E18CA">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306</w:t>
      </w:r>
    </w:p>
    <w:p w14:paraId="3BBA0B24" w14:textId="77777777" w:rsidR="005E18CA" w:rsidRDefault="005E18CA" w:rsidP="005E18CA">
      <w:pPr>
        <w:pStyle w:val="PL"/>
        <w:rPr>
          <w:noProof w:val="0"/>
          <w:snapToGrid w:val="0"/>
        </w:rPr>
      </w:pPr>
      <w:r>
        <w:rPr>
          <w:noProof w:val="0"/>
          <w:snapToGrid w:val="0"/>
        </w:rPr>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307</w:t>
      </w:r>
    </w:p>
    <w:p w14:paraId="6B4A43FC" w14:textId="77777777" w:rsidR="005E18CA" w:rsidRDefault="005E18CA" w:rsidP="005E18CA">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308</w:t>
      </w:r>
    </w:p>
    <w:p w14:paraId="1B1F0792" w14:textId="77777777" w:rsidR="005E18CA" w:rsidRDefault="005E18CA" w:rsidP="005E18CA">
      <w:pPr>
        <w:pStyle w:val="PL"/>
        <w:rPr>
          <w:noProof w:val="0"/>
          <w:snapToGrid w:val="0"/>
        </w:rPr>
      </w:pPr>
      <w:r>
        <w:rPr>
          <w:noProof w:val="0"/>
          <w:snapToGrid w:val="0"/>
        </w:rPr>
        <w:t>id-</w:t>
      </w:r>
      <w:proofErr w:type="spellStart"/>
      <w:r>
        <w:rPr>
          <w:noProof w:val="0"/>
          <w:snapToGrid w:val="0"/>
        </w:rPr>
        <w:t>IntersystemSONConfigurationTransferMCT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309</w:t>
      </w:r>
    </w:p>
    <w:p w14:paraId="10722A9B" w14:textId="77777777" w:rsidR="005E18CA" w:rsidRDefault="005E18CA" w:rsidP="005E18CA">
      <w:pPr>
        <w:pStyle w:val="PL"/>
        <w:rPr>
          <w:noProof w:val="0"/>
          <w:snapToGrid w:val="0"/>
        </w:rPr>
      </w:pPr>
      <w:r>
        <w:rPr>
          <w:noProof w:val="0"/>
          <w:snapToGrid w:val="0"/>
        </w:rPr>
        <w:t>id-</w:t>
      </w:r>
      <w:proofErr w:type="spellStart"/>
      <w:r>
        <w:rPr>
          <w:noProof w:val="0"/>
          <w:snapToGrid w:val="0"/>
        </w:rPr>
        <w:t>IntersystemSONConfigurationTransferECT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310</w:t>
      </w:r>
    </w:p>
    <w:p w14:paraId="06D9497D" w14:textId="77777777" w:rsidR="005E18CA" w:rsidRDefault="005E18CA" w:rsidP="005E18CA">
      <w:pPr>
        <w:pStyle w:val="PL"/>
        <w:rPr>
          <w:noProof w:val="0"/>
          <w:snapToGrid w:val="0"/>
        </w:rPr>
      </w:pPr>
      <w:r>
        <w:rPr>
          <w:noProof w:val="0"/>
          <w:snapToGrid w:val="0"/>
        </w:rPr>
        <w:t>id-</w:t>
      </w:r>
      <w:proofErr w:type="spellStart"/>
      <w:r>
        <w:rPr>
          <w:noProof w:val="0"/>
          <w:snapToGrid w:val="0"/>
        </w:rPr>
        <w:t>IntersystemMeasurementConfiguration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311</w:t>
      </w:r>
    </w:p>
    <w:p w14:paraId="58E4F755" w14:textId="77777777" w:rsidR="005E18CA" w:rsidRDefault="005E18CA" w:rsidP="005E18CA">
      <w:pPr>
        <w:pStyle w:val="PL"/>
        <w:rPr>
          <w:noProof w:val="0"/>
          <w:snapToGrid w:val="0"/>
        </w:rPr>
      </w:pPr>
      <w:r>
        <w:rPr>
          <w:noProof w:val="0"/>
          <w:snapToGrid w:val="0"/>
        </w:rPr>
        <w:t>id-</w:t>
      </w:r>
      <w:proofErr w:type="spellStart"/>
      <w:r>
        <w:rPr>
          <w:noProof w:val="0"/>
          <w:snapToGrid w:val="0"/>
        </w:rPr>
        <w:t>SourceNodeID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312</w:t>
      </w:r>
    </w:p>
    <w:p w14:paraId="62F15730" w14:textId="77777777" w:rsidR="005E18CA" w:rsidRDefault="005E18CA" w:rsidP="005E18CA">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313</w:t>
      </w:r>
    </w:p>
    <w:p w14:paraId="5FAAA813" w14:textId="77777777" w:rsidR="005E18CA" w:rsidRDefault="005E18CA" w:rsidP="005E18CA">
      <w:pPr>
        <w:pStyle w:val="PL"/>
        <w:rPr>
          <w:noProof w:val="0"/>
          <w:snapToGrid w:val="0"/>
        </w:rPr>
      </w:pPr>
      <w:r>
        <w:rPr>
          <w:noProof w:val="0"/>
          <w:snapToGrid w:val="0"/>
        </w:rPr>
        <w:t>id-</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314</w:t>
      </w:r>
    </w:p>
    <w:p w14:paraId="30FEC05D" w14:textId="77777777" w:rsidR="005E18CA" w:rsidRDefault="005E18CA" w:rsidP="005E18CA">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315</w:t>
      </w:r>
    </w:p>
    <w:p w14:paraId="382672FF" w14:textId="77777777" w:rsidR="005E18CA" w:rsidRDefault="005E18CA" w:rsidP="005E18CA">
      <w:pPr>
        <w:pStyle w:val="PL"/>
        <w:rPr>
          <w:noProof w:val="0"/>
          <w:snapToGrid w:val="0"/>
        </w:rPr>
      </w:pPr>
      <w:r>
        <w:rPr>
          <w:noProof w:val="0"/>
          <w:snapToGrid w:val="0"/>
        </w:rPr>
        <w:t>id-</w:t>
      </w:r>
      <w:proofErr w:type="spellStart"/>
      <w:r>
        <w:rPr>
          <w:noProof w:val="0"/>
          <w:snapToGrid w:val="0"/>
        </w:rPr>
        <w:t>MDTConfigurationNR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316</w:t>
      </w:r>
    </w:p>
    <w:p w14:paraId="361677DB" w14:textId="77777777" w:rsidR="005E18CA" w:rsidRDefault="005E18CA" w:rsidP="005E18CA">
      <w:pPr>
        <w:pStyle w:val="PL"/>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317</w:t>
      </w:r>
    </w:p>
    <w:p w14:paraId="1700D085" w14:textId="77777777" w:rsidR="005E18CA" w:rsidRDefault="005E18CA" w:rsidP="005E18CA">
      <w:pPr>
        <w:pStyle w:val="PL"/>
        <w:rPr>
          <w:noProof w:val="0"/>
          <w:snapToGrid w:val="0"/>
        </w:rPr>
      </w:pPr>
      <w:r>
        <w:rPr>
          <w:noProof w:val="0"/>
          <w:snapToGrid w:val="0"/>
        </w:rPr>
        <w:t>id-</w:t>
      </w:r>
      <w:proofErr w:type="spellStart"/>
      <w:r>
        <w:rPr>
          <w:noProof w:val="0"/>
          <w:snapToGrid w:val="0"/>
        </w:rPr>
        <w:t>DAPSResponseInfoList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318</w:t>
      </w:r>
    </w:p>
    <w:p w14:paraId="154C4E7E" w14:textId="77777777" w:rsidR="005E18CA" w:rsidRDefault="005E18CA" w:rsidP="005E18CA">
      <w:pPr>
        <w:pStyle w:val="PL"/>
        <w:rPr>
          <w:noProof w:val="0"/>
          <w:snapToGrid w:val="0"/>
        </w:rPr>
      </w:pPr>
      <w:r>
        <w:rPr>
          <w:noProof w:val="0"/>
          <w:snapToGrid w:val="0"/>
        </w:rPr>
        <w:t>id-</w:t>
      </w:r>
      <w:proofErr w:type="spellStart"/>
      <w:r>
        <w:rPr>
          <w:noProof w:val="0"/>
          <w:snapToGrid w:val="0"/>
        </w:rPr>
        <w:t>DAPSResponseInfoItem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319</w:t>
      </w:r>
    </w:p>
    <w:p w14:paraId="2B6BF8E3" w14:textId="77777777" w:rsidR="005E18CA" w:rsidRDefault="005E18CA" w:rsidP="005E18CA">
      <w:pPr>
        <w:pStyle w:val="PL"/>
        <w:rPr>
          <w:noProof w:val="0"/>
          <w:snapToGrid w:val="0"/>
        </w:rPr>
      </w:pPr>
      <w:r>
        <w:rPr>
          <w:noProof w:val="0"/>
          <w:snapToGrid w:val="0"/>
        </w:rPr>
        <w:t>id-</w:t>
      </w:r>
      <w:proofErr w:type="spellStart"/>
      <w:r>
        <w:rPr>
          <w:noProof w:val="0"/>
          <w:snapToGrid w:val="0"/>
        </w:rPr>
        <w:t>NotifySourceeNB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320</w:t>
      </w:r>
    </w:p>
    <w:p w14:paraId="6837F062" w14:textId="77777777" w:rsidR="005E18CA" w:rsidRDefault="005E18CA" w:rsidP="005E18CA">
      <w:pPr>
        <w:pStyle w:val="PL"/>
        <w:rPr>
          <w:noProof w:val="0"/>
          <w:snapToGrid w:val="0"/>
        </w:rPr>
      </w:pPr>
      <w:r>
        <w:rPr>
          <w:noProof w:val="0"/>
          <w:snapToGrid w:val="0"/>
        </w:rPr>
        <w:t>id-eNB-</w:t>
      </w:r>
      <w:proofErr w:type="spellStart"/>
      <w:r>
        <w:rPr>
          <w:noProof w:val="0"/>
          <w:snapToGrid w:val="0"/>
        </w:rPr>
        <w:t>EarlyStatusTransfer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-ID ::= 321</w:t>
      </w:r>
    </w:p>
    <w:p w14:paraId="450DCA39" w14:textId="77777777" w:rsidR="005E18CA" w:rsidRDefault="005E18CA" w:rsidP="005E18CA">
      <w:pPr>
        <w:pStyle w:val="PL"/>
        <w:rPr>
          <w:noProof w:val="0"/>
          <w:snapToGrid w:val="0"/>
        </w:rPr>
      </w:pPr>
      <w:r>
        <w:rPr>
          <w:noProof w:val="0"/>
          <w:snapToGrid w:val="0"/>
        </w:rPr>
        <w:t>id-Bearers-</w:t>
      </w:r>
      <w:proofErr w:type="spellStart"/>
      <w:r>
        <w:rPr>
          <w:noProof w:val="0"/>
          <w:snapToGrid w:val="0"/>
        </w:rPr>
        <w:t>SubjectToEarlyStatusTransfer</w:t>
      </w:r>
      <w:proofErr w:type="spellEnd"/>
      <w:r>
        <w:rPr>
          <w:noProof w:val="0"/>
          <w:snapToGrid w:val="0"/>
        </w:rPr>
        <w:t>-Item</w:t>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322</w:t>
      </w:r>
    </w:p>
    <w:p w14:paraId="3D13D8C1" w14:textId="77777777" w:rsidR="005E18CA" w:rsidRDefault="005E18CA" w:rsidP="005E18CA">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323</w:t>
      </w:r>
    </w:p>
    <w:p w14:paraId="3D6F3B1B" w14:textId="77777777" w:rsidR="005E18CA" w:rsidRDefault="005E18CA" w:rsidP="005E18CA">
      <w:pPr>
        <w:pStyle w:val="PL"/>
        <w:rPr>
          <w:noProof w:val="0"/>
          <w:snapToGrid w:val="0"/>
        </w:rPr>
      </w:pPr>
      <w:r>
        <w:rPr>
          <w:noProof w:val="0"/>
          <w:snapToGrid w:val="0"/>
        </w:rPr>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324</w:t>
      </w:r>
    </w:p>
    <w:p w14:paraId="6F3B5039" w14:textId="77777777" w:rsidR="005E18CA" w:rsidRDefault="005E18CA" w:rsidP="005E18CA">
      <w:pPr>
        <w:pStyle w:val="PL"/>
        <w:rPr>
          <w:rFonts w:eastAsia="宋体"/>
          <w:snapToGrid w:val="0"/>
        </w:rPr>
      </w:pPr>
      <w:r>
        <w:rPr>
          <w:rFonts w:eastAsia="宋体"/>
          <w:snapToGrid w:val="0"/>
        </w:rPr>
        <w:t>id-TraceCollectionEntityURI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325</w:t>
      </w:r>
    </w:p>
    <w:p w14:paraId="51819D9B" w14:textId="77777777" w:rsidR="005E18CA" w:rsidRDefault="005E18CA" w:rsidP="005E18CA">
      <w:pPr>
        <w:pStyle w:val="PL"/>
        <w:rPr>
          <w:rFonts w:eastAsia="宋体"/>
          <w:snapToGrid w:val="0"/>
          <w:lang w:val="fr-FR" w:eastAsia="zh-CN"/>
        </w:rPr>
      </w:pPr>
      <w:r>
        <w:rPr>
          <w:snapToGrid w:val="0"/>
          <w:lang w:val="fr-FR"/>
        </w:rPr>
        <w:t>id-</w:t>
      </w:r>
      <w:r>
        <w:rPr>
          <w:rFonts w:eastAsia="宋体"/>
          <w:lang w:val="fr-FR" w:eastAsia="zh-CN"/>
        </w:rPr>
        <w:t>EmergencyIndicator</w:t>
      </w:r>
      <w:r>
        <w:rPr>
          <w:rFonts w:eastAsia="宋体"/>
          <w:lang w:val="fr-FR" w:eastAsia="zh-CN"/>
        </w:rPr>
        <w:tab/>
      </w:r>
      <w:r>
        <w:rPr>
          <w:rFonts w:eastAsia="宋体"/>
          <w:lang w:val="fr-FR" w:eastAsia="zh-CN"/>
        </w:rPr>
        <w:tab/>
      </w:r>
      <w:r>
        <w:rPr>
          <w:rFonts w:eastAsia="宋体"/>
          <w:lang w:val="fr-FR" w:eastAsia="zh-CN"/>
        </w:rPr>
        <w:tab/>
      </w:r>
      <w:r>
        <w:rPr>
          <w:rFonts w:eastAsia="宋体"/>
          <w:lang w:val="fr-FR" w:eastAsia="zh-CN"/>
        </w:rPr>
        <w:tab/>
      </w:r>
      <w:r>
        <w:rPr>
          <w:rFonts w:eastAsia="宋体"/>
          <w:lang w:val="fr-FR" w:eastAsia="zh-CN"/>
        </w:rPr>
        <w:tab/>
      </w:r>
      <w:r>
        <w:rPr>
          <w:rFonts w:eastAsia="宋体"/>
          <w:lang w:val="fr-FR" w:eastAsia="zh-CN"/>
        </w:rPr>
        <w:tab/>
      </w:r>
      <w:r>
        <w:rPr>
          <w:rFonts w:eastAsia="宋体"/>
          <w:lang w:val="fr-FR" w:eastAsia="zh-CN"/>
        </w:rPr>
        <w:tab/>
      </w:r>
      <w:r>
        <w:rPr>
          <w:rFonts w:eastAsia="宋体"/>
          <w:lang w:val="fr-FR" w:eastAsia="zh-CN"/>
        </w:rPr>
        <w:tab/>
      </w:r>
      <w:r>
        <w:rPr>
          <w:snapToGrid w:val="0"/>
          <w:lang w:val="fr-FR"/>
        </w:rPr>
        <w:t xml:space="preserve">ProtocolIE-ID ::= </w:t>
      </w:r>
      <w:r>
        <w:rPr>
          <w:rFonts w:eastAsia="宋体"/>
          <w:snapToGrid w:val="0"/>
          <w:lang w:val="fr-FR" w:eastAsia="zh-CN"/>
        </w:rPr>
        <w:t>326</w:t>
      </w:r>
    </w:p>
    <w:p w14:paraId="748829BC" w14:textId="77777777" w:rsidR="005E18CA" w:rsidRDefault="005E18CA" w:rsidP="005E18CA">
      <w:pPr>
        <w:pStyle w:val="PL"/>
        <w:rPr>
          <w:rFonts w:eastAsia="宋体"/>
          <w:snapToGrid w:val="0"/>
          <w:lang w:val="fr-FR" w:eastAsia="zh-CN"/>
        </w:rPr>
      </w:pPr>
      <w:r>
        <w:rPr>
          <w:noProof w:val="0"/>
          <w:snapToGrid w:val="0"/>
        </w:rPr>
        <w:t>id-</w:t>
      </w:r>
      <w:proofErr w:type="spellStart"/>
      <w:r>
        <w:rPr>
          <w:noProof w:val="0"/>
          <w:snapToGrid w:val="0"/>
        </w:rPr>
        <w:t>UERadioCapabilityForPaging</w:t>
      </w:r>
      <w:proofErr w:type="spellEnd"/>
      <w:r>
        <w:rPr>
          <w:noProof w:val="0"/>
          <w:snapToGrid w:val="0"/>
        </w:rPr>
        <w:t>-NR-Format</w:t>
      </w:r>
      <w:r>
        <w:rPr>
          <w:snapToGrid w:val="0"/>
          <w:lang w:val="fr-FR"/>
        </w:rPr>
        <w:t xml:space="preserve"> </w:t>
      </w:r>
      <w:r>
        <w:rPr>
          <w:rFonts w:eastAsia="宋体"/>
          <w:lang w:val="fr-FR" w:eastAsia="zh-CN"/>
        </w:rPr>
        <w:tab/>
      </w:r>
      <w:r>
        <w:rPr>
          <w:rFonts w:eastAsia="宋体"/>
          <w:lang w:val="fr-FR" w:eastAsia="zh-CN"/>
        </w:rPr>
        <w:tab/>
      </w:r>
      <w:r>
        <w:rPr>
          <w:rFonts w:eastAsia="宋体"/>
          <w:lang w:val="fr-FR" w:eastAsia="zh-CN"/>
        </w:rPr>
        <w:tab/>
      </w:r>
      <w:r>
        <w:rPr>
          <w:snapToGrid w:val="0"/>
          <w:lang w:val="fr-FR"/>
        </w:rPr>
        <w:t>ProtocolIE-ID ::= 327</w:t>
      </w:r>
    </w:p>
    <w:p w14:paraId="26B5F6C0" w14:textId="77777777" w:rsidR="005E18CA" w:rsidRPr="008711EA" w:rsidRDefault="005E18CA" w:rsidP="005E18CA">
      <w:pPr>
        <w:pStyle w:val="PL"/>
        <w:rPr>
          <w:ins w:id="449" w:author="Ericsson User" w:date="2021-12-17T11:39:00Z"/>
          <w:noProof w:val="0"/>
          <w:snapToGrid w:val="0"/>
          <w:lang w:eastAsia="zh-CN"/>
        </w:rPr>
      </w:pPr>
      <w:ins w:id="450" w:author="Ericsson User" w:date="2021-12-17T11:18:00Z">
        <w:r>
          <w:rPr>
            <w:snapToGrid w:val="0"/>
          </w:rPr>
          <w:t>id-RAT</w:t>
        </w:r>
      </w:ins>
      <w:ins w:id="451" w:author="Ericsson User" w:date="2021-12-17T11:32:00Z">
        <w:r>
          <w:rPr>
            <w:snapToGrid w:val="0"/>
          </w:rPr>
          <w:t>-</w:t>
        </w:r>
      </w:ins>
      <w:ins w:id="452" w:author="Ericsson User" w:date="2021-12-17T11:18:00Z">
        <w:r>
          <w:rPr>
            <w:snapToGrid w:val="0"/>
          </w:rPr>
          <w:t>Restrictions</w:t>
        </w:r>
      </w:ins>
      <w:ins w:id="453" w:author="Ericsson User" w:date="2021-12-17T12: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454" w:author="Ericsson User 2" w:date="2022-01-02T17:06:00Z">
        <w:r>
          <w:rPr>
            <w:snapToGrid w:val="0"/>
          </w:rPr>
          <w:t>x</w:t>
        </w:r>
      </w:ins>
    </w:p>
    <w:p w14:paraId="2DC7FB7E" w14:textId="77777777" w:rsidR="005E18CA" w:rsidRDefault="005E18CA" w:rsidP="005E18CA">
      <w:pPr>
        <w:pStyle w:val="PL"/>
        <w:rPr>
          <w:ins w:id="455" w:author="Ericsson User 2" w:date="2022-01-04T12:41:00Z"/>
          <w:noProof w:val="0"/>
          <w:snapToGrid w:val="0"/>
        </w:rPr>
      </w:pPr>
      <w:ins w:id="456" w:author="Ericsson User" w:date="2021-12-17T11:39:00Z">
        <w:r>
          <w:rPr>
            <w:noProof w:val="0"/>
            <w:snapToGrid w:val="0"/>
          </w:rPr>
          <w:t>id-</w:t>
        </w:r>
        <w:proofErr w:type="spellStart"/>
        <w:r>
          <w:rPr>
            <w:noProof w:val="0"/>
            <w:snapToGrid w:val="0"/>
          </w:rPr>
          <w:t>UEContextReferenceatSource</w:t>
        </w:r>
      </w:ins>
      <w:ins w:id="457" w:author="Ericsson User" w:date="2022-01-25T10:24:00Z">
        <w:r>
          <w:rPr>
            <w:noProof w:val="0"/>
            <w:snapToGrid w:val="0"/>
          </w:rPr>
          <w:t>eNB</w:t>
        </w:r>
      </w:ins>
      <w:proofErr w:type="spellEnd"/>
      <w:ins w:id="458" w:author="Ericsson User" w:date="2021-12-17T11:39: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ins>
      <w:ins w:id="459" w:author="Ericsson User 2" w:date="2022-01-02T17:06:00Z">
        <w:r>
          <w:rPr>
            <w:noProof w:val="0"/>
            <w:snapToGrid w:val="0"/>
          </w:rPr>
          <w:t>y</w:t>
        </w:r>
      </w:ins>
    </w:p>
    <w:p w14:paraId="6C07DF25" w14:textId="789040B2" w:rsidR="005E18CA" w:rsidRDefault="005E18CA" w:rsidP="005E18CA">
      <w:pPr>
        <w:pStyle w:val="PL"/>
        <w:rPr>
          <w:ins w:id="460" w:author="Xu, Steven 1. (NSB - CN/Beijing)" w:date="2022-02-10T13:06:00Z"/>
          <w:noProof w:val="0"/>
          <w:snapToGrid w:val="0"/>
        </w:rPr>
      </w:pPr>
      <w:ins w:id="461" w:author="Ericsson User 2" w:date="2022-01-04T12:42:00Z">
        <w:r>
          <w:rPr>
            <w:noProof w:val="0"/>
            <w:snapToGrid w:val="0"/>
          </w:rPr>
          <w:t>id-LTE-M-</w:t>
        </w:r>
        <w:proofErr w:type="spellStart"/>
        <w:r>
          <w:rPr>
            <w:noProof w:val="0"/>
            <w:snapToGrid w:val="0"/>
          </w:rPr>
          <w:t>SatelliteIndication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z</w:t>
        </w:r>
      </w:ins>
    </w:p>
    <w:p w14:paraId="542DC538" w14:textId="70860363" w:rsidR="00965A63" w:rsidRPr="00D52AB4" w:rsidRDefault="00965A63" w:rsidP="00965A63">
      <w:pPr>
        <w:pStyle w:val="PL"/>
        <w:rPr>
          <w:ins w:id="462" w:author="Xu, Steven 1. (NSB - CN/Beijing)" w:date="2022-02-10T13:07:00Z"/>
          <w:rFonts w:eastAsia="宋体"/>
          <w:snapToGrid w:val="0"/>
          <w:lang w:eastAsia="zh-CN"/>
        </w:rPr>
      </w:pPr>
      <w:ins w:id="463" w:author="Xu, Steven 1. (NSB - CN/Beijing)" w:date="2022-02-10T13:07:00Z">
        <w:r>
          <w:rPr>
            <w:rFonts w:eastAsia="宋体"/>
            <w:snapToGrid w:val="0"/>
            <w:lang w:eastAsia="zh-CN"/>
          </w:rPr>
          <w:t>id-BroadcastTACList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XXX</w:t>
        </w:r>
      </w:ins>
    </w:p>
    <w:p w14:paraId="510EDA95" w14:textId="77777777" w:rsidR="00ED737E" w:rsidRDefault="00ED737E" w:rsidP="005E18CA">
      <w:pPr>
        <w:pStyle w:val="PL"/>
        <w:rPr>
          <w:noProof w:val="0"/>
          <w:snapToGrid w:val="0"/>
        </w:rPr>
      </w:pPr>
    </w:p>
    <w:p w14:paraId="05088E7F" w14:textId="77777777" w:rsidR="005E18CA" w:rsidRDefault="005E18CA" w:rsidP="005E18CA">
      <w:pPr>
        <w:pStyle w:val="PL"/>
        <w:rPr>
          <w:noProof w:val="0"/>
          <w:snapToGrid w:val="0"/>
          <w:lang w:eastAsia="ko-KR"/>
        </w:rPr>
      </w:pPr>
    </w:p>
    <w:p w14:paraId="344F61F3" w14:textId="77777777" w:rsidR="005E18CA" w:rsidRDefault="005E18CA" w:rsidP="005E18CA">
      <w:pPr>
        <w:pStyle w:val="PL"/>
        <w:rPr>
          <w:noProof w:val="0"/>
          <w:snapToGrid w:val="0"/>
        </w:rPr>
      </w:pPr>
      <w:r>
        <w:rPr>
          <w:noProof w:val="0"/>
          <w:snapToGrid w:val="0"/>
        </w:rPr>
        <w:t>END</w:t>
      </w:r>
    </w:p>
    <w:p w14:paraId="646D6983" w14:textId="77777777" w:rsidR="005E18CA" w:rsidRDefault="005E18CA" w:rsidP="005E18CA">
      <w:pPr>
        <w:pStyle w:val="PL"/>
        <w:rPr>
          <w:noProof w:val="0"/>
          <w:snapToGrid w:val="0"/>
        </w:rPr>
      </w:pPr>
    </w:p>
    <w:p w14:paraId="5475B64F" w14:textId="77777777" w:rsidR="005E18CA" w:rsidRPr="00C52D7A" w:rsidRDefault="005E18CA" w:rsidP="005E18CA">
      <w:pPr>
        <w:rPr>
          <w:b/>
          <w:lang w:val="en-US"/>
        </w:rPr>
      </w:pPr>
      <w:r w:rsidRPr="00532DDA">
        <w:rPr>
          <w:b/>
          <w:highlight w:val="yellow"/>
          <w:lang w:val="en-US"/>
        </w:rPr>
        <w:t>END OF CHANGES</w:t>
      </w:r>
    </w:p>
    <w:p w14:paraId="1D5B8129" w14:textId="77777777" w:rsidR="008F6CA0" w:rsidRDefault="008F6CA0" w:rsidP="008F6CA0">
      <w:pPr>
        <w:overflowPunct w:val="0"/>
        <w:autoSpaceDE w:val="0"/>
        <w:autoSpaceDN w:val="0"/>
        <w:adjustRightInd w:val="0"/>
        <w:textAlignment w:val="baseline"/>
        <w:rPr>
          <w:lang w:val="fi-FI"/>
        </w:rPr>
      </w:pPr>
    </w:p>
    <w:p w14:paraId="534037F1" w14:textId="77777777" w:rsidR="00E26082" w:rsidRDefault="00E26082" w:rsidP="00E26082">
      <w:pPr>
        <w:overflowPunct w:val="0"/>
        <w:autoSpaceDE w:val="0"/>
        <w:autoSpaceDN w:val="0"/>
        <w:adjustRightInd w:val="0"/>
        <w:textAlignment w:val="baseline"/>
        <w:rPr>
          <w:lang w:val="fi-FI"/>
        </w:rPr>
      </w:pPr>
    </w:p>
    <w:bookmarkEnd w:id="5"/>
    <w:bookmarkEnd w:id="6"/>
    <w:bookmarkEnd w:id="7"/>
    <w:bookmarkEnd w:id="8"/>
    <w:p w14:paraId="0A13507C" w14:textId="77777777" w:rsidR="00E26082" w:rsidRPr="003007A4" w:rsidRDefault="00E26082" w:rsidP="00E26082">
      <w:pPr>
        <w:overflowPunct w:val="0"/>
        <w:autoSpaceDE w:val="0"/>
        <w:autoSpaceDN w:val="0"/>
        <w:adjustRightInd w:val="0"/>
        <w:textAlignment w:val="baseline"/>
        <w:rPr>
          <w:lang w:val="fi-FI"/>
        </w:rPr>
      </w:pPr>
    </w:p>
    <w:sectPr w:rsidR="00E26082" w:rsidRPr="003007A4" w:rsidSect="005E18C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21398" w14:textId="77777777" w:rsidR="00AC531C" w:rsidRDefault="00AC531C">
      <w:r>
        <w:separator/>
      </w:r>
    </w:p>
  </w:endnote>
  <w:endnote w:type="continuationSeparator" w:id="0">
    <w:p w14:paraId="69CC2A6F" w14:textId="77777777" w:rsidR="00AC531C" w:rsidRDefault="00AC531C">
      <w:r>
        <w:continuationSeparator/>
      </w:r>
    </w:p>
  </w:endnote>
  <w:endnote w:type="continuationNotice" w:id="1">
    <w:p w14:paraId="78B3B517" w14:textId="77777777" w:rsidR="00AC531C" w:rsidRDefault="00AC5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0F284" w14:textId="77777777" w:rsidR="00E8358B" w:rsidRDefault="00E835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D963" w14:textId="77777777" w:rsidR="00E8358B" w:rsidRDefault="00E835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9E8E6" w14:textId="77777777" w:rsidR="00E8358B" w:rsidRDefault="00E83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42903" w14:textId="77777777" w:rsidR="00AC531C" w:rsidRDefault="00AC531C">
      <w:r>
        <w:separator/>
      </w:r>
    </w:p>
  </w:footnote>
  <w:footnote w:type="continuationSeparator" w:id="0">
    <w:p w14:paraId="51148D87" w14:textId="77777777" w:rsidR="00AC531C" w:rsidRDefault="00AC531C">
      <w:r>
        <w:continuationSeparator/>
      </w:r>
    </w:p>
  </w:footnote>
  <w:footnote w:type="continuationNotice" w:id="1">
    <w:p w14:paraId="6B157E5A" w14:textId="77777777" w:rsidR="00AC531C" w:rsidRDefault="00AC5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FBB53" w14:textId="77777777" w:rsidR="00E8358B" w:rsidRDefault="00E835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219A6" w14:textId="77777777" w:rsidR="00E8358B" w:rsidRDefault="00E83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56125" w14:textId="77777777" w:rsidR="00E8358B" w:rsidRDefault="00E83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16BB"/>
    <w:multiLevelType w:val="hybridMultilevel"/>
    <w:tmpl w:val="BD6A10A0"/>
    <w:lvl w:ilvl="0" w:tplc="FF3C5C2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9910BD9"/>
    <w:multiLevelType w:val="hybridMultilevel"/>
    <w:tmpl w:val="F97CA21A"/>
    <w:lvl w:ilvl="0" w:tplc="08E44C06">
      <w:start w:val="1"/>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3D92"/>
    <w:rsid w:val="00004A73"/>
    <w:rsid w:val="00005503"/>
    <w:rsid w:val="00005C0A"/>
    <w:rsid w:val="00006C9E"/>
    <w:rsid w:val="00007340"/>
    <w:rsid w:val="00010708"/>
    <w:rsid w:val="0001239F"/>
    <w:rsid w:val="00012C66"/>
    <w:rsid w:val="00012ED2"/>
    <w:rsid w:val="00014387"/>
    <w:rsid w:val="000149CB"/>
    <w:rsid w:val="00017509"/>
    <w:rsid w:val="00017E54"/>
    <w:rsid w:val="00020D64"/>
    <w:rsid w:val="0002264F"/>
    <w:rsid w:val="0002315E"/>
    <w:rsid w:val="000241F1"/>
    <w:rsid w:val="0002558C"/>
    <w:rsid w:val="0002700F"/>
    <w:rsid w:val="00030033"/>
    <w:rsid w:val="000304FC"/>
    <w:rsid w:val="00030B38"/>
    <w:rsid w:val="00032007"/>
    <w:rsid w:val="00032E6B"/>
    <w:rsid w:val="00033397"/>
    <w:rsid w:val="000342C7"/>
    <w:rsid w:val="00035146"/>
    <w:rsid w:val="000368CB"/>
    <w:rsid w:val="00040095"/>
    <w:rsid w:val="00042620"/>
    <w:rsid w:val="00043B95"/>
    <w:rsid w:val="00044AC7"/>
    <w:rsid w:val="00045D78"/>
    <w:rsid w:val="0004695C"/>
    <w:rsid w:val="00046BB9"/>
    <w:rsid w:val="00046FCC"/>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489"/>
    <w:rsid w:val="00063F07"/>
    <w:rsid w:val="00064BA2"/>
    <w:rsid w:val="00066205"/>
    <w:rsid w:val="00067E1F"/>
    <w:rsid w:val="00070154"/>
    <w:rsid w:val="000705C2"/>
    <w:rsid w:val="00071F01"/>
    <w:rsid w:val="00072A62"/>
    <w:rsid w:val="00072EB8"/>
    <w:rsid w:val="00073785"/>
    <w:rsid w:val="00073AD7"/>
    <w:rsid w:val="00074356"/>
    <w:rsid w:val="00074A6D"/>
    <w:rsid w:val="00074E0B"/>
    <w:rsid w:val="0007521B"/>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B99"/>
    <w:rsid w:val="00090AF9"/>
    <w:rsid w:val="000925FD"/>
    <w:rsid w:val="0009650B"/>
    <w:rsid w:val="00096BF9"/>
    <w:rsid w:val="00096C98"/>
    <w:rsid w:val="000A1353"/>
    <w:rsid w:val="000A175A"/>
    <w:rsid w:val="000A3473"/>
    <w:rsid w:val="000A36B8"/>
    <w:rsid w:val="000A4BFA"/>
    <w:rsid w:val="000A6D8E"/>
    <w:rsid w:val="000B07B6"/>
    <w:rsid w:val="000B07F1"/>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4F3C"/>
    <w:rsid w:val="000C5C6A"/>
    <w:rsid w:val="000C6894"/>
    <w:rsid w:val="000C6AF3"/>
    <w:rsid w:val="000C6D96"/>
    <w:rsid w:val="000C7039"/>
    <w:rsid w:val="000D458F"/>
    <w:rsid w:val="000D4960"/>
    <w:rsid w:val="000D4D03"/>
    <w:rsid w:val="000D536D"/>
    <w:rsid w:val="000D58AB"/>
    <w:rsid w:val="000D7DAA"/>
    <w:rsid w:val="000E153B"/>
    <w:rsid w:val="000E222A"/>
    <w:rsid w:val="000E2B7C"/>
    <w:rsid w:val="000E3312"/>
    <w:rsid w:val="000E5662"/>
    <w:rsid w:val="000E5B70"/>
    <w:rsid w:val="000E72CB"/>
    <w:rsid w:val="000E7E52"/>
    <w:rsid w:val="000F16C4"/>
    <w:rsid w:val="000F4440"/>
    <w:rsid w:val="000F4EBF"/>
    <w:rsid w:val="000F551E"/>
    <w:rsid w:val="000F77D5"/>
    <w:rsid w:val="000F7A99"/>
    <w:rsid w:val="001000CD"/>
    <w:rsid w:val="00100C6F"/>
    <w:rsid w:val="001011DF"/>
    <w:rsid w:val="001014BB"/>
    <w:rsid w:val="00101F3D"/>
    <w:rsid w:val="00103188"/>
    <w:rsid w:val="0010459B"/>
    <w:rsid w:val="00104AFE"/>
    <w:rsid w:val="00105806"/>
    <w:rsid w:val="00106D69"/>
    <w:rsid w:val="0010772B"/>
    <w:rsid w:val="00107F32"/>
    <w:rsid w:val="001119EE"/>
    <w:rsid w:val="001124BC"/>
    <w:rsid w:val="001127A9"/>
    <w:rsid w:val="00112915"/>
    <w:rsid w:val="0011530D"/>
    <w:rsid w:val="00117A12"/>
    <w:rsid w:val="00121519"/>
    <w:rsid w:val="001219A2"/>
    <w:rsid w:val="00122237"/>
    <w:rsid w:val="00124E93"/>
    <w:rsid w:val="00125ED7"/>
    <w:rsid w:val="00126062"/>
    <w:rsid w:val="00127A6C"/>
    <w:rsid w:val="001308CC"/>
    <w:rsid w:val="00131CD1"/>
    <w:rsid w:val="001326A8"/>
    <w:rsid w:val="00132931"/>
    <w:rsid w:val="00132C93"/>
    <w:rsid w:val="001335E3"/>
    <w:rsid w:val="001344D3"/>
    <w:rsid w:val="001356F9"/>
    <w:rsid w:val="00135755"/>
    <w:rsid w:val="0013680F"/>
    <w:rsid w:val="00140A8D"/>
    <w:rsid w:val="00140AF7"/>
    <w:rsid w:val="00141F05"/>
    <w:rsid w:val="00142FB1"/>
    <w:rsid w:val="001450A6"/>
    <w:rsid w:val="001456ED"/>
    <w:rsid w:val="0014626D"/>
    <w:rsid w:val="0014651D"/>
    <w:rsid w:val="00146D25"/>
    <w:rsid w:val="00146D59"/>
    <w:rsid w:val="0014785F"/>
    <w:rsid w:val="001509F1"/>
    <w:rsid w:val="00151960"/>
    <w:rsid w:val="00151A61"/>
    <w:rsid w:val="00153AEB"/>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68E"/>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A7E5C"/>
    <w:rsid w:val="001B00BD"/>
    <w:rsid w:val="001B0179"/>
    <w:rsid w:val="001B0E81"/>
    <w:rsid w:val="001B1738"/>
    <w:rsid w:val="001B290B"/>
    <w:rsid w:val="001B4509"/>
    <w:rsid w:val="001B5425"/>
    <w:rsid w:val="001B7434"/>
    <w:rsid w:val="001B7E7E"/>
    <w:rsid w:val="001B7E9B"/>
    <w:rsid w:val="001C0137"/>
    <w:rsid w:val="001C0E24"/>
    <w:rsid w:val="001C23AF"/>
    <w:rsid w:val="001C34C9"/>
    <w:rsid w:val="001C3651"/>
    <w:rsid w:val="001C6D3D"/>
    <w:rsid w:val="001C76D1"/>
    <w:rsid w:val="001C7CD5"/>
    <w:rsid w:val="001C7DA1"/>
    <w:rsid w:val="001D0230"/>
    <w:rsid w:val="001D068F"/>
    <w:rsid w:val="001D1597"/>
    <w:rsid w:val="001D393D"/>
    <w:rsid w:val="001D412B"/>
    <w:rsid w:val="001D6244"/>
    <w:rsid w:val="001D6AAA"/>
    <w:rsid w:val="001D6CB7"/>
    <w:rsid w:val="001D7753"/>
    <w:rsid w:val="001E0019"/>
    <w:rsid w:val="001E0B79"/>
    <w:rsid w:val="001E12EF"/>
    <w:rsid w:val="001E21EE"/>
    <w:rsid w:val="001E36F2"/>
    <w:rsid w:val="001E407C"/>
    <w:rsid w:val="001E545F"/>
    <w:rsid w:val="001E5B7D"/>
    <w:rsid w:val="001E6298"/>
    <w:rsid w:val="001F10EA"/>
    <w:rsid w:val="001F168B"/>
    <w:rsid w:val="001F4B24"/>
    <w:rsid w:val="001F5565"/>
    <w:rsid w:val="001F63AE"/>
    <w:rsid w:val="001F6772"/>
    <w:rsid w:val="001F6925"/>
    <w:rsid w:val="002002E9"/>
    <w:rsid w:val="002010EE"/>
    <w:rsid w:val="00201FD2"/>
    <w:rsid w:val="00202BE8"/>
    <w:rsid w:val="0020399F"/>
    <w:rsid w:val="00203B4C"/>
    <w:rsid w:val="002055E0"/>
    <w:rsid w:val="0020566E"/>
    <w:rsid w:val="002057BC"/>
    <w:rsid w:val="00205DCD"/>
    <w:rsid w:val="00207E65"/>
    <w:rsid w:val="00210053"/>
    <w:rsid w:val="0021049E"/>
    <w:rsid w:val="002110AC"/>
    <w:rsid w:val="0021199F"/>
    <w:rsid w:val="00214438"/>
    <w:rsid w:val="002144B6"/>
    <w:rsid w:val="00215FAB"/>
    <w:rsid w:val="00216A77"/>
    <w:rsid w:val="00216F12"/>
    <w:rsid w:val="002175D9"/>
    <w:rsid w:val="00221671"/>
    <w:rsid w:val="0022219E"/>
    <w:rsid w:val="00222918"/>
    <w:rsid w:val="00223FAB"/>
    <w:rsid w:val="0022526D"/>
    <w:rsid w:val="00225627"/>
    <w:rsid w:val="0022606D"/>
    <w:rsid w:val="002275FE"/>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965"/>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C65"/>
    <w:rsid w:val="00270DF2"/>
    <w:rsid w:val="00271230"/>
    <w:rsid w:val="00271842"/>
    <w:rsid w:val="00273C2E"/>
    <w:rsid w:val="002747EC"/>
    <w:rsid w:val="00274D2E"/>
    <w:rsid w:val="00275ACF"/>
    <w:rsid w:val="0027759A"/>
    <w:rsid w:val="00280D7B"/>
    <w:rsid w:val="0028199F"/>
    <w:rsid w:val="002822EB"/>
    <w:rsid w:val="00282A81"/>
    <w:rsid w:val="002845EF"/>
    <w:rsid w:val="0028551B"/>
    <w:rsid w:val="002855BF"/>
    <w:rsid w:val="00285C34"/>
    <w:rsid w:val="00286494"/>
    <w:rsid w:val="002864B2"/>
    <w:rsid w:val="00286819"/>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144B"/>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D676F"/>
    <w:rsid w:val="002E0428"/>
    <w:rsid w:val="002E0503"/>
    <w:rsid w:val="002E0B99"/>
    <w:rsid w:val="002E124D"/>
    <w:rsid w:val="002E3237"/>
    <w:rsid w:val="002E3A88"/>
    <w:rsid w:val="002E4FF6"/>
    <w:rsid w:val="002E57E8"/>
    <w:rsid w:val="002E66E8"/>
    <w:rsid w:val="002E6BB9"/>
    <w:rsid w:val="002E6CDE"/>
    <w:rsid w:val="002E7C32"/>
    <w:rsid w:val="002F0654"/>
    <w:rsid w:val="002F0C0B"/>
    <w:rsid w:val="002F0C28"/>
    <w:rsid w:val="002F0D22"/>
    <w:rsid w:val="002F1207"/>
    <w:rsid w:val="002F2360"/>
    <w:rsid w:val="002F2626"/>
    <w:rsid w:val="002F301E"/>
    <w:rsid w:val="002F3A38"/>
    <w:rsid w:val="002F59E9"/>
    <w:rsid w:val="002F617C"/>
    <w:rsid w:val="002F6706"/>
    <w:rsid w:val="003007A4"/>
    <w:rsid w:val="00300D62"/>
    <w:rsid w:val="00300ED5"/>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5EE"/>
    <w:rsid w:val="00315903"/>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68FA"/>
    <w:rsid w:val="003413A2"/>
    <w:rsid w:val="00341736"/>
    <w:rsid w:val="00341B6B"/>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2F5F"/>
    <w:rsid w:val="0036366B"/>
    <w:rsid w:val="00363711"/>
    <w:rsid w:val="0036469A"/>
    <w:rsid w:val="00366C47"/>
    <w:rsid w:val="00367B08"/>
    <w:rsid w:val="0037010F"/>
    <w:rsid w:val="00370C57"/>
    <w:rsid w:val="00371168"/>
    <w:rsid w:val="00372127"/>
    <w:rsid w:val="0037356D"/>
    <w:rsid w:val="0037419B"/>
    <w:rsid w:val="0037429E"/>
    <w:rsid w:val="00375DB1"/>
    <w:rsid w:val="003770E5"/>
    <w:rsid w:val="0037722C"/>
    <w:rsid w:val="00380699"/>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26F1"/>
    <w:rsid w:val="003C304E"/>
    <w:rsid w:val="003C333B"/>
    <w:rsid w:val="003C48A5"/>
    <w:rsid w:val="003C4E37"/>
    <w:rsid w:val="003C6047"/>
    <w:rsid w:val="003C7671"/>
    <w:rsid w:val="003C7A03"/>
    <w:rsid w:val="003D11F9"/>
    <w:rsid w:val="003D3664"/>
    <w:rsid w:val="003D3DA7"/>
    <w:rsid w:val="003D50E6"/>
    <w:rsid w:val="003D5728"/>
    <w:rsid w:val="003D59CD"/>
    <w:rsid w:val="003D68B5"/>
    <w:rsid w:val="003D71AE"/>
    <w:rsid w:val="003D7C4B"/>
    <w:rsid w:val="003E16BE"/>
    <w:rsid w:val="003E215C"/>
    <w:rsid w:val="003E5780"/>
    <w:rsid w:val="003E75E9"/>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4B9F"/>
    <w:rsid w:val="004265F7"/>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ECF"/>
    <w:rsid w:val="00453DA4"/>
    <w:rsid w:val="0045441A"/>
    <w:rsid w:val="00454E20"/>
    <w:rsid w:val="00456629"/>
    <w:rsid w:val="00457C85"/>
    <w:rsid w:val="00457EE3"/>
    <w:rsid w:val="004603B6"/>
    <w:rsid w:val="00460D8B"/>
    <w:rsid w:val="0046100D"/>
    <w:rsid w:val="00461B23"/>
    <w:rsid w:val="00462188"/>
    <w:rsid w:val="00462C50"/>
    <w:rsid w:val="00462C9F"/>
    <w:rsid w:val="00462D35"/>
    <w:rsid w:val="00464BF9"/>
    <w:rsid w:val="004656FD"/>
    <w:rsid w:val="00465AE0"/>
    <w:rsid w:val="00465C8F"/>
    <w:rsid w:val="00465DD6"/>
    <w:rsid w:val="00466DBE"/>
    <w:rsid w:val="00467718"/>
    <w:rsid w:val="00470459"/>
    <w:rsid w:val="00471777"/>
    <w:rsid w:val="00473432"/>
    <w:rsid w:val="00473B9E"/>
    <w:rsid w:val="004745E6"/>
    <w:rsid w:val="0047732A"/>
    <w:rsid w:val="00477373"/>
    <w:rsid w:val="00480303"/>
    <w:rsid w:val="00480550"/>
    <w:rsid w:val="00482BA3"/>
    <w:rsid w:val="00483AF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1EFF"/>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6B9"/>
    <w:rsid w:val="004C0E74"/>
    <w:rsid w:val="004C206C"/>
    <w:rsid w:val="004C2EF6"/>
    <w:rsid w:val="004C3944"/>
    <w:rsid w:val="004C4E76"/>
    <w:rsid w:val="004C56B5"/>
    <w:rsid w:val="004C654E"/>
    <w:rsid w:val="004C7AE9"/>
    <w:rsid w:val="004D162C"/>
    <w:rsid w:val="004D1647"/>
    <w:rsid w:val="004D3578"/>
    <w:rsid w:val="004D380D"/>
    <w:rsid w:val="004D4144"/>
    <w:rsid w:val="004D4F73"/>
    <w:rsid w:val="004D599A"/>
    <w:rsid w:val="004D6880"/>
    <w:rsid w:val="004D717A"/>
    <w:rsid w:val="004E0793"/>
    <w:rsid w:val="004E1034"/>
    <w:rsid w:val="004E213A"/>
    <w:rsid w:val="004E268E"/>
    <w:rsid w:val="004E2FA7"/>
    <w:rsid w:val="004E3504"/>
    <w:rsid w:val="004E3AF3"/>
    <w:rsid w:val="004E44AA"/>
    <w:rsid w:val="004E44ED"/>
    <w:rsid w:val="004E4813"/>
    <w:rsid w:val="004E57BE"/>
    <w:rsid w:val="004E58B1"/>
    <w:rsid w:val="004E7A48"/>
    <w:rsid w:val="004F0A14"/>
    <w:rsid w:val="004F0A9A"/>
    <w:rsid w:val="004F1843"/>
    <w:rsid w:val="004F1B20"/>
    <w:rsid w:val="004F2CEF"/>
    <w:rsid w:val="004F4CF7"/>
    <w:rsid w:val="004F52E6"/>
    <w:rsid w:val="004F536A"/>
    <w:rsid w:val="004F64A3"/>
    <w:rsid w:val="004F71D1"/>
    <w:rsid w:val="005020E7"/>
    <w:rsid w:val="00502710"/>
    <w:rsid w:val="00502ACC"/>
    <w:rsid w:val="00502B46"/>
    <w:rsid w:val="00503171"/>
    <w:rsid w:val="0050730A"/>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46EA1"/>
    <w:rsid w:val="00550510"/>
    <w:rsid w:val="00552573"/>
    <w:rsid w:val="005536AB"/>
    <w:rsid w:val="00556793"/>
    <w:rsid w:val="00556CCA"/>
    <w:rsid w:val="00557884"/>
    <w:rsid w:val="0056123A"/>
    <w:rsid w:val="0056341C"/>
    <w:rsid w:val="00563647"/>
    <w:rsid w:val="005642FE"/>
    <w:rsid w:val="00564FE6"/>
    <w:rsid w:val="00565087"/>
    <w:rsid w:val="0056573F"/>
    <w:rsid w:val="00566445"/>
    <w:rsid w:val="00566D2C"/>
    <w:rsid w:val="00567C0C"/>
    <w:rsid w:val="00571EB2"/>
    <w:rsid w:val="00572ADE"/>
    <w:rsid w:val="00572D6F"/>
    <w:rsid w:val="005731F4"/>
    <w:rsid w:val="00573616"/>
    <w:rsid w:val="00574314"/>
    <w:rsid w:val="005751B1"/>
    <w:rsid w:val="005759A2"/>
    <w:rsid w:val="00575B02"/>
    <w:rsid w:val="00576820"/>
    <w:rsid w:val="0058094E"/>
    <w:rsid w:val="0058519B"/>
    <w:rsid w:val="0058588B"/>
    <w:rsid w:val="00585FBE"/>
    <w:rsid w:val="00586F17"/>
    <w:rsid w:val="0059017B"/>
    <w:rsid w:val="0059146F"/>
    <w:rsid w:val="00591568"/>
    <w:rsid w:val="00591EEA"/>
    <w:rsid w:val="00592B81"/>
    <w:rsid w:val="00593573"/>
    <w:rsid w:val="00593957"/>
    <w:rsid w:val="00594846"/>
    <w:rsid w:val="005950E0"/>
    <w:rsid w:val="00596A09"/>
    <w:rsid w:val="00597653"/>
    <w:rsid w:val="005A0389"/>
    <w:rsid w:val="005A1A31"/>
    <w:rsid w:val="005A1B0A"/>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74F9"/>
    <w:rsid w:val="005E18CA"/>
    <w:rsid w:val="005E1C7A"/>
    <w:rsid w:val="005E3036"/>
    <w:rsid w:val="005E34D3"/>
    <w:rsid w:val="005E3D0F"/>
    <w:rsid w:val="005E431B"/>
    <w:rsid w:val="005E55EE"/>
    <w:rsid w:val="005E59C1"/>
    <w:rsid w:val="005E688A"/>
    <w:rsid w:val="005E6E87"/>
    <w:rsid w:val="005E7E18"/>
    <w:rsid w:val="005F10C3"/>
    <w:rsid w:val="005F11C7"/>
    <w:rsid w:val="005F11E0"/>
    <w:rsid w:val="005F191C"/>
    <w:rsid w:val="005F2019"/>
    <w:rsid w:val="005F2419"/>
    <w:rsid w:val="005F288E"/>
    <w:rsid w:val="005F4A0C"/>
    <w:rsid w:val="005F4D98"/>
    <w:rsid w:val="005F71B4"/>
    <w:rsid w:val="006025D4"/>
    <w:rsid w:val="00603ABD"/>
    <w:rsid w:val="006042FA"/>
    <w:rsid w:val="00604791"/>
    <w:rsid w:val="006051CC"/>
    <w:rsid w:val="0061081F"/>
    <w:rsid w:val="00610A90"/>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A66"/>
    <w:rsid w:val="00634CE1"/>
    <w:rsid w:val="00636178"/>
    <w:rsid w:val="00636E70"/>
    <w:rsid w:val="00636EE6"/>
    <w:rsid w:val="006414E1"/>
    <w:rsid w:val="00642ACA"/>
    <w:rsid w:val="00642D01"/>
    <w:rsid w:val="00643E3B"/>
    <w:rsid w:val="0064471B"/>
    <w:rsid w:val="0064548A"/>
    <w:rsid w:val="0064557C"/>
    <w:rsid w:val="0064589C"/>
    <w:rsid w:val="00645A1F"/>
    <w:rsid w:val="006469B7"/>
    <w:rsid w:val="00646C53"/>
    <w:rsid w:val="00646D77"/>
    <w:rsid w:val="006508FC"/>
    <w:rsid w:val="00651331"/>
    <w:rsid w:val="00651AAB"/>
    <w:rsid w:val="00651F94"/>
    <w:rsid w:val="006530AA"/>
    <w:rsid w:val="00656467"/>
    <w:rsid w:val="006567F6"/>
    <w:rsid w:val="00656D67"/>
    <w:rsid w:val="006615B7"/>
    <w:rsid w:val="0066484B"/>
    <w:rsid w:val="006654BB"/>
    <w:rsid w:val="00666915"/>
    <w:rsid w:val="00666A58"/>
    <w:rsid w:val="00666C06"/>
    <w:rsid w:val="00666CD2"/>
    <w:rsid w:val="00666F47"/>
    <w:rsid w:val="00667468"/>
    <w:rsid w:val="00667667"/>
    <w:rsid w:val="00670F0D"/>
    <w:rsid w:val="00671901"/>
    <w:rsid w:val="00672012"/>
    <w:rsid w:val="0067283B"/>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0BE"/>
    <w:rsid w:val="0069274F"/>
    <w:rsid w:val="00692B03"/>
    <w:rsid w:val="0069373E"/>
    <w:rsid w:val="00693A52"/>
    <w:rsid w:val="00695A29"/>
    <w:rsid w:val="00696A4A"/>
    <w:rsid w:val="00696D6B"/>
    <w:rsid w:val="00697279"/>
    <w:rsid w:val="006978CD"/>
    <w:rsid w:val="006A04E4"/>
    <w:rsid w:val="006A0EEC"/>
    <w:rsid w:val="006A119F"/>
    <w:rsid w:val="006A1637"/>
    <w:rsid w:val="006A18B1"/>
    <w:rsid w:val="006A2504"/>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B78"/>
    <w:rsid w:val="006E7EC2"/>
    <w:rsid w:val="006E7F54"/>
    <w:rsid w:val="006F13B1"/>
    <w:rsid w:val="006F1FA3"/>
    <w:rsid w:val="006F212F"/>
    <w:rsid w:val="006F2BC0"/>
    <w:rsid w:val="006F2E59"/>
    <w:rsid w:val="006F35FD"/>
    <w:rsid w:val="006F3EA2"/>
    <w:rsid w:val="006F4FC0"/>
    <w:rsid w:val="006F5FB8"/>
    <w:rsid w:val="006F75F0"/>
    <w:rsid w:val="006F7653"/>
    <w:rsid w:val="007004C2"/>
    <w:rsid w:val="00700884"/>
    <w:rsid w:val="00701BAD"/>
    <w:rsid w:val="0070298D"/>
    <w:rsid w:val="00704F55"/>
    <w:rsid w:val="00706039"/>
    <w:rsid w:val="0070649B"/>
    <w:rsid w:val="00711574"/>
    <w:rsid w:val="0071199A"/>
    <w:rsid w:val="00711CED"/>
    <w:rsid w:val="00711F70"/>
    <w:rsid w:val="0071456B"/>
    <w:rsid w:val="007149BF"/>
    <w:rsid w:val="007151AC"/>
    <w:rsid w:val="007151EC"/>
    <w:rsid w:val="00716A44"/>
    <w:rsid w:val="00716D58"/>
    <w:rsid w:val="007179A7"/>
    <w:rsid w:val="00720340"/>
    <w:rsid w:val="00720AA9"/>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31C"/>
    <w:rsid w:val="00741663"/>
    <w:rsid w:val="00742247"/>
    <w:rsid w:val="00742A25"/>
    <w:rsid w:val="00743560"/>
    <w:rsid w:val="00744742"/>
    <w:rsid w:val="00744E76"/>
    <w:rsid w:val="007452AF"/>
    <w:rsid w:val="00746CDA"/>
    <w:rsid w:val="00747986"/>
    <w:rsid w:val="007501B4"/>
    <w:rsid w:val="00750422"/>
    <w:rsid w:val="00750722"/>
    <w:rsid w:val="0075088D"/>
    <w:rsid w:val="007511B4"/>
    <w:rsid w:val="00751B1A"/>
    <w:rsid w:val="00752479"/>
    <w:rsid w:val="0075413F"/>
    <w:rsid w:val="00755817"/>
    <w:rsid w:val="0075589F"/>
    <w:rsid w:val="007558B6"/>
    <w:rsid w:val="00756135"/>
    <w:rsid w:val="007567C2"/>
    <w:rsid w:val="00757D40"/>
    <w:rsid w:val="00761EE1"/>
    <w:rsid w:val="0076201F"/>
    <w:rsid w:val="0076250D"/>
    <w:rsid w:val="00763B42"/>
    <w:rsid w:val="007646F4"/>
    <w:rsid w:val="00764ED9"/>
    <w:rsid w:val="00765BA8"/>
    <w:rsid w:val="00765E5A"/>
    <w:rsid w:val="00766207"/>
    <w:rsid w:val="007709F9"/>
    <w:rsid w:val="00770BD8"/>
    <w:rsid w:val="00771705"/>
    <w:rsid w:val="00772865"/>
    <w:rsid w:val="00772E0E"/>
    <w:rsid w:val="007754DC"/>
    <w:rsid w:val="00776187"/>
    <w:rsid w:val="00781F0F"/>
    <w:rsid w:val="00783DFD"/>
    <w:rsid w:val="00786300"/>
    <w:rsid w:val="00787213"/>
    <w:rsid w:val="0078727C"/>
    <w:rsid w:val="00787304"/>
    <w:rsid w:val="007877A5"/>
    <w:rsid w:val="007905DB"/>
    <w:rsid w:val="00790C87"/>
    <w:rsid w:val="00792DC9"/>
    <w:rsid w:val="007934C8"/>
    <w:rsid w:val="0079486D"/>
    <w:rsid w:val="0079584B"/>
    <w:rsid w:val="00796008"/>
    <w:rsid w:val="0079775E"/>
    <w:rsid w:val="007A1A15"/>
    <w:rsid w:val="007A1C1A"/>
    <w:rsid w:val="007A4485"/>
    <w:rsid w:val="007A4B1A"/>
    <w:rsid w:val="007A5B33"/>
    <w:rsid w:val="007A5E72"/>
    <w:rsid w:val="007A60FE"/>
    <w:rsid w:val="007A6B98"/>
    <w:rsid w:val="007A6F2F"/>
    <w:rsid w:val="007B19D4"/>
    <w:rsid w:val="007B1F5D"/>
    <w:rsid w:val="007B2977"/>
    <w:rsid w:val="007B2C0A"/>
    <w:rsid w:val="007B2CB4"/>
    <w:rsid w:val="007B44AB"/>
    <w:rsid w:val="007B61E7"/>
    <w:rsid w:val="007B68B7"/>
    <w:rsid w:val="007B6B71"/>
    <w:rsid w:val="007B720E"/>
    <w:rsid w:val="007B725E"/>
    <w:rsid w:val="007B7782"/>
    <w:rsid w:val="007C095F"/>
    <w:rsid w:val="007C2618"/>
    <w:rsid w:val="007C3CCB"/>
    <w:rsid w:val="007C5546"/>
    <w:rsid w:val="007D13D0"/>
    <w:rsid w:val="007D392F"/>
    <w:rsid w:val="007D4384"/>
    <w:rsid w:val="007D56F6"/>
    <w:rsid w:val="007D59FE"/>
    <w:rsid w:val="007D6785"/>
    <w:rsid w:val="007D6F9E"/>
    <w:rsid w:val="007D7836"/>
    <w:rsid w:val="007D7863"/>
    <w:rsid w:val="007E0300"/>
    <w:rsid w:val="007E0332"/>
    <w:rsid w:val="007E08DE"/>
    <w:rsid w:val="007E3FBF"/>
    <w:rsid w:val="007E436D"/>
    <w:rsid w:val="007E455A"/>
    <w:rsid w:val="007E50D5"/>
    <w:rsid w:val="007E5A87"/>
    <w:rsid w:val="007F00DF"/>
    <w:rsid w:val="007F090B"/>
    <w:rsid w:val="007F0F51"/>
    <w:rsid w:val="007F2205"/>
    <w:rsid w:val="007F2799"/>
    <w:rsid w:val="007F2B35"/>
    <w:rsid w:val="007F2D4A"/>
    <w:rsid w:val="007F364C"/>
    <w:rsid w:val="007F585E"/>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528E"/>
    <w:rsid w:val="008255FC"/>
    <w:rsid w:val="00826171"/>
    <w:rsid w:val="00826C7E"/>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9BA"/>
    <w:rsid w:val="00883F19"/>
    <w:rsid w:val="00884465"/>
    <w:rsid w:val="00886D6C"/>
    <w:rsid w:val="008871F2"/>
    <w:rsid w:val="008929FD"/>
    <w:rsid w:val="00893167"/>
    <w:rsid w:val="00893977"/>
    <w:rsid w:val="0089448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4D80"/>
    <w:rsid w:val="008C5127"/>
    <w:rsid w:val="008C5E21"/>
    <w:rsid w:val="008C60BD"/>
    <w:rsid w:val="008C6C33"/>
    <w:rsid w:val="008D2168"/>
    <w:rsid w:val="008D41FC"/>
    <w:rsid w:val="008D5166"/>
    <w:rsid w:val="008D575F"/>
    <w:rsid w:val="008D600F"/>
    <w:rsid w:val="008E0D52"/>
    <w:rsid w:val="008E32C1"/>
    <w:rsid w:val="008E4253"/>
    <w:rsid w:val="008E458D"/>
    <w:rsid w:val="008E5ADC"/>
    <w:rsid w:val="008E5F5E"/>
    <w:rsid w:val="008F13A1"/>
    <w:rsid w:val="008F1C1B"/>
    <w:rsid w:val="008F1FDD"/>
    <w:rsid w:val="008F4702"/>
    <w:rsid w:val="008F5B38"/>
    <w:rsid w:val="008F5E56"/>
    <w:rsid w:val="008F6CA0"/>
    <w:rsid w:val="008F7AE8"/>
    <w:rsid w:val="008F7BC2"/>
    <w:rsid w:val="008F7C0D"/>
    <w:rsid w:val="009002CF"/>
    <w:rsid w:val="009004C7"/>
    <w:rsid w:val="00900782"/>
    <w:rsid w:val="009008E1"/>
    <w:rsid w:val="00902610"/>
    <w:rsid w:val="0090271F"/>
    <w:rsid w:val="00904A71"/>
    <w:rsid w:val="00910049"/>
    <w:rsid w:val="009114A2"/>
    <w:rsid w:val="0091160B"/>
    <w:rsid w:val="00911692"/>
    <w:rsid w:val="009117F3"/>
    <w:rsid w:val="009145D4"/>
    <w:rsid w:val="00915010"/>
    <w:rsid w:val="009163CE"/>
    <w:rsid w:val="0091774A"/>
    <w:rsid w:val="00917D83"/>
    <w:rsid w:val="00920338"/>
    <w:rsid w:val="0092054B"/>
    <w:rsid w:val="00922E52"/>
    <w:rsid w:val="00923DB8"/>
    <w:rsid w:val="009265A4"/>
    <w:rsid w:val="009266C5"/>
    <w:rsid w:val="009269DA"/>
    <w:rsid w:val="00926BF6"/>
    <w:rsid w:val="00927399"/>
    <w:rsid w:val="009274B0"/>
    <w:rsid w:val="00931CCD"/>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635B"/>
    <w:rsid w:val="009471FD"/>
    <w:rsid w:val="00947224"/>
    <w:rsid w:val="0095007B"/>
    <w:rsid w:val="0095208E"/>
    <w:rsid w:val="00952B52"/>
    <w:rsid w:val="00953F9F"/>
    <w:rsid w:val="00954F6C"/>
    <w:rsid w:val="009551C8"/>
    <w:rsid w:val="00955F99"/>
    <w:rsid w:val="009561FE"/>
    <w:rsid w:val="0095648B"/>
    <w:rsid w:val="0095655E"/>
    <w:rsid w:val="009576FD"/>
    <w:rsid w:val="00960B82"/>
    <w:rsid w:val="0096171E"/>
    <w:rsid w:val="00961B32"/>
    <w:rsid w:val="0096213A"/>
    <w:rsid w:val="00962FBF"/>
    <w:rsid w:val="00963D86"/>
    <w:rsid w:val="0096490A"/>
    <w:rsid w:val="00965A63"/>
    <w:rsid w:val="00971112"/>
    <w:rsid w:val="0097184A"/>
    <w:rsid w:val="00971C47"/>
    <w:rsid w:val="00972643"/>
    <w:rsid w:val="00972C97"/>
    <w:rsid w:val="00972E18"/>
    <w:rsid w:val="009735D6"/>
    <w:rsid w:val="00974BB0"/>
    <w:rsid w:val="00975645"/>
    <w:rsid w:val="00977117"/>
    <w:rsid w:val="009816B5"/>
    <w:rsid w:val="00982270"/>
    <w:rsid w:val="009842B7"/>
    <w:rsid w:val="00984571"/>
    <w:rsid w:val="00985308"/>
    <w:rsid w:val="00986C58"/>
    <w:rsid w:val="009876A5"/>
    <w:rsid w:val="0099180C"/>
    <w:rsid w:val="00993BBC"/>
    <w:rsid w:val="0099493E"/>
    <w:rsid w:val="00995169"/>
    <w:rsid w:val="00997D92"/>
    <w:rsid w:val="009A28CA"/>
    <w:rsid w:val="009A2927"/>
    <w:rsid w:val="009A3390"/>
    <w:rsid w:val="009A3AC7"/>
    <w:rsid w:val="009A482D"/>
    <w:rsid w:val="009A4FD4"/>
    <w:rsid w:val="009A4FD9"/>
    <w:rsid w:val="009A5190"/>
    <w:rsid w:val="009B1690"/>
    <w:rsid w:val="009B28F7"/>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771"/>
    <w:rsid w:val="009D1801"/>
    <w:rsid w:val="009D20F5"/>
    <w:rsid w:val="009D30B7"/>
    <w:rsid w:val="009D3502"/>
    <w:rsid w:val="009D4103"/>
    <w:rsid w:val="009D4BF1"/>
    <w:rsid w:val="009D55A4"/>
    <w:rsid w:val="009D73C0"/>
    <w:rsid w:val="009D7F7F"/>
    <w:rsid w:val="009E0A7B"/>
    <w:rsid w:val="009E3E1E"/>
    <w:rsid w:val="009E48B1"/>
    <w:rsid w:val="009E56E4"/>
    <w:rsid w:val="009E7608"/>
    <w:rsid w:val="009F056C"/>
    <w:rsid w:val="009F17BF"/>
    <w:rsid w:val="009F1D36"/>
    <w:rsid w:val="009F215F"/>
    <w:rsid w:val="009F4335"/>
    <w:rsid w:val="009F482E"/>
    <w:rsid w:val="009F4A5F"/>
    <w:rsid w:val="009F711A"/>
    <w:rsid w:val="00A00DC2"/>
    <w:rsid w:val="00A01921"/>
    <w:rsid w:val="00A035A8"/>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2A3B"/>
    <w:rsid w:val="00A23159"/>
    <w:rsid w:val="00A23987"/>
    <w:rsid w:val="00A2408B"/>
    <w:rsid w:val="00A245F3"/>
    <w:rsid w:val="00A26125"/>
    <w:rsid w:val="00A26948"/>
    <w:rsid w:val="00A26B6E"/>
    <w:rsid w:val="00A26C86"/>
    <w:rsid w:val="00A30EE8"/>
    <w:rsid w:val="00A319AA"/>
    <w:rsid w:val="00A32766"/>
    <w:rsid w:val="00A32BB7"/>
    <w:rsid w:val="00A33330"/>
    <w:rsid w:val="00A35414"/>
    <w:rsid w:val="00A35C09"/>
    <w:rsid w:val="00A40632"/>
    <w:rsid w:val="00A4089E"/>
    <w:rsid w:val="00A41E94"/>
    <w:rsid w:val="00A4234A"/>
    <w:rsid w:val="00A42640"/>
    <w:rsid w:val="00A43886"/>
    <w:rsid w:val="00A43B3A"/>
    <w:rsid w:val="00A44166"/>
    <w:rsid w:val="00A44B59"/>
    <w:rsid w:val="00A455AE"/>
    <w:rsid w:val="00A4702F"/>
    <w:rsid w:val="00A471E8"/>
    <w:rsid w:val="00A47497"/>
    <w:rsid w:val="00A501C7"/>
    <w:rsid w:val="00A50E62"/>
    <w:rsid w:val="00A53724"/>
    <w:rsid w:val="00A558C4"/>
    <w:rsid w:val="00A55E74"/>
    <w:rsid w:val="00A56D8F"/>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5779"/>
    <w:rsid w:val="00A75CAC"/>
    <w:rsid w:val="00A76C40"/>
    <w:rsid w:val="00A77739"/>
    <w:rsid w:val="00A77741"/>
    <w:rsid w:val="00A77C20"/>
    <w:rsid w:val="00A81258"/>
    <w:rsid w:val="00A82346"/>
    <w:rsid w:val="00A83F31"/>
    <w:rsid w:val="00A84A4B"/>
    <w:rsid w:val="00A85310"/>
    <w:rsid w:val="00A8558D"/>
    <w:rsid w:val="00A857D2"/>
    <w:rsid w:val="00A85DCD"/>
    <w:rsid w:val="00A90270"/>
    <w:rsid w:val="00A90B53"/>
    <w:rsid w:val="00A92977"/>
    <w:rsid w:val="00A935CB"/>
    <w:rsid w:val="00A95D85"/>
    <w:rsid w:val="00A95EC3"/>
    <w:rsid w:val="00A96374"/>
    <w:rsid w:val="00A9671C"/>
    <w:rsid w:val="00A96FFD"/>
    <w:rsid w:val="00A97ABB"/>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3FEC"/>
    <w:rsid w:val="00AB43B1"/>
    <w:rsid w:val="00AB6EB4"/>
    <w:rsid w:val="00AB747F"/>
    <w:rsid w:val="00AB7904"/>
    <w:rsid w:val="00AC01D1"/>
    <w:rsid w:val="00AC1659"/>
    <w:rsid w:val="00AC205B"/>
    <w:rsid w:val="00AC2C87"/>
    <w:rsid w:val="00AC2CAE"/>
    <w:rsid w:val="00AC30E3"/>
    <w:rsid w:val="00AC39D1"/>
    <w:rsid w:val="00AC4E7E"/>
    <w:rsid w:val="00AC531C"/>
    <w:rsid w:val="00AC726C"/>
    <w:rsid w:val="00AD1651"/>
    <w:rsid w:val="00AD5731"/>
    <w:rsid w:val="00AD6538"/>
    <w:rsid w:val="00AE0FAB"/>
    <w:rsid w:val="00AE131B"/>
    <w:rsid w:val="00AE1816"/>
    <w:rsid w:val="00AE272C"/>
    <w:rsid w:val="00AE283D"/>
    <w:rsid w:val="00AE336C"/>
    <w:rsid w:val="00AE4D66"/>
    <w:rsid w:val="00AE5120"/>
    <w:rsid w:val="00AE556D"/>
    <w:rsid w:val="00AE7C17"/>
    <w:rsid w:val="00AF248A"/>
    <w:rsid w:val="00AF3F37"/>
    <w:rsid w:val="00AF6AC6"/>
    <w:rsid w:val="00AF6BCD"/>
    <w:rsid w:val="00B010BF"/>
    <w:rsid w:val="00B033EF"/>
    <w:rsid w:val="00B03B3C"/>
    <w:rsid w:val="00B04B0E"/>
    <w:rsid w:val="00B05056"/>
    <w:rsid w:val="00B0590A"/>
    <w:rsid w:val="00B07498"/>
    <w:rsid w:val="00B07B85"/>
    <w:rsid w:val="00B10117"/>
    <w:rsid w:val="00B114C3"/>
    <w:rsid w:val="00B12217"/>
    <w:rsid w:val="00B1453B"/>
    <w:rsid w:val="00B15449"/>
    <w:rsid w:val="00B1723E"/>
    <w:rsid w:val="00B20517"/>
    <w:rsid w:val="00B2235D"/>
    <w:rsid w:val="00B23B71"/>
    <w:rsid w:val="00B24056"/>
    <w:rsid w:val="00B25551"/>
    <w:rsid w:val="00B25D23"/>
    <w:rsid w:val="00B25E3B"/>
    <w:rsid w:val="00B26C05"/>
    <w:rsid w:val="00B30390"/>
    <w:rsid w:val="00B31AA3"/>
    <w:rsid w:val="00B31D5F"/>
    <w:rsid w:val="00B32161"/>
    <w:rsid w:val="00B32436"/>
    <w:rsid w:val="00B34185"/>
    <w:rsid w:val="00B3438E"/>
    <w:rsid w:val="00B34C57"/>
    <w:rsid w:val="00B35B30"/>
    <w:rsid w:val="00B36640"/>
    <w:rsid w:val="00B36D34"/>
    <w:rsid w:val="00B37066"/>
    <w:rsid w:val="00B4022D"/>
    <w:rsid w:val="00B4029E"/>
    <w:rsid w:val="00B4115B"/>
    <w:rsid w:val="00B4376D"/>
    <w:rsid w:val="00B437B9"/>
    <w:rsid w:val="00B446F3"/>
    <w:rsid w:val="00B4479D"/>
    <w:rsid w:val="00B45820"/>
    <w:rsid w:val="00B46231"/>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4E5"/>
    <w:rsid w:val="00B71C9C"/>
    <w:rsid w:val="00B74046"/>
    <w:rsid w:val="00B74F24"/>
    <w:rsid w:val="00B753E5"/>
    <w:rsid w:val="00B768B9"/>
    <w:rsid w:val="00B76DF2"/>
    <w:rsid w:val="00B76F05"/>
    <w:rsid w:val="00B770F2"/>
    <w:rsid w:val="00B77D03"/>
    <w:rsid w:val="00B80819"/>
    <w:rsid w:val="00B826DF"/>
    <w:rsid w:val="00B836B3"/>
    <w:rsid w:val="00B8372A"/>
    <w:rsid w:val="00B84B99"/>
    <w:rsid w:val="00B85192"/>
    <w:rsid w:val="00B85D24"/>
    <w:rsid w:val="00B90336"/>
    <w:rsid w:val="00B92E27"/>
    <w:rsid w:val="00B931D0"/>
    <w:rsid w:val="00B94EC5"/>
    <w:rsid w:val="00B950EE"/>
    <w:rsid w:val="00B95C0E"/>
    <w:rsid w:val="00BA0F1F"/>
    <w:rsid w:val="00BA24F5"/>
    <w:rsid w:val="00BA2519"/>
    <w:rsid w:val="00BA4DBE"/>
    <w:rsid w:val="00BA79DD"/>
    <w:rsid w:val="00BB05BD"/>
    <w:rsid w:val="00BB6663"/>
    <w:rsid w:val="00BB77EB"/>
    <w:rsid w:val="00BC11EC"/>
    <w:rsid w:val="00BC1987"/>
    <w:rsid w:val="00BC2530"/>
    <w:rsid w:val="00BC434A"/>
    <w:rsid w:val="00BC576E"/>
    <w:rsid w:val="00BC6DEB"/>
    <w:rsid w:val="00BD0CE7"/>
    <w:rsid w:val="00BD1A25"/>
    <w:rsid w:val="00BD1EA5"/>
    <w:rsid w:val="00BD24BE"/>
    <w:rsid w:val="00BD2981"/>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86A"/>
    <w:rsid w:val="00C01A3D"/>
    <w:rsid w:val="00C01A56"/>
    <w:rsid w:val="00C01E2A"/>
    <w:rsid w:val="00C025B4"/>
    <w:rsid w:val="00C03E55"/>
    <w:rsid w:val="00C063E2"/>
    <w:rsid w:val="00C07D13"/>
    <w:rsid w:val="00C10CC5"/>
    <w:rsid w:val="00C10D1A"/>
    <w:rsid w:val="00C10EDD"/>
    <w:rsid w:val="00C11165"/>
    <w:rsid w:val="00C11E1F"/>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035"/>
    <w:rsid w:val="00C3492F"/>
    <w:rsid w:val="00C34CF6"/>
    <w:rsid w:val="00C35A4B"/>
    <w:rsid w:val="00C36081"/>
    <w:rsid w:val="00C36A5F"/>
    <w:rsid w:val="00C40DC0"/>
    <w:rsid w:val="00C40E35"/>
    <w:rsid w:val="00C4286B"/>
    <w:rsid w:val="00C430F9"/>
    <w:rsid w:val="00C43434"/>
    <w:rsid w:val="00C43CDF"/>
    <w:rsid w:val="00C4535D"/>
    <w:rsid w:val="00C51518"/>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3F72"/>
    <w:rsid w:val="00C7411C"/>
    <w:rsid w:val="00C74479"/>
    <w:rsid w:val="00C7511D"/>
    <w:rsid w:val="00C760C9"/>
    <w:rsid w:val="00C80EDC"/>
    <w:rsid w:val="00C81DF9"/>
    <w:rsid w:val="00C81E8B"/>
    <w:rsid w:val="00C82039"/>
    <w:rsid w:val="00C83902"/>
    <w:rsid w:val="00C86289"/>
    <w:rsid w:val="00C87616"/>
    <w:rsid w:val="00C92E66"/>
    <w:rsid w:val="00C93076"/>
    <w:rsid w:val="00C937B8"/>
    <w:rsid w:val="00C938E9"/>
    <w:rsid w:val="00C95FAA"/>
    <w:rsid w:val="00C96C99"/>
    <w:rsid w:val="00C96DBB"/>
    <w:rsid w:val="00C96E8D"/>
    <w:rsid w:val="00C9791D"/>
    <w:rsid w:val="00CA02ED"/>
    <w:rsid w:val="00CA0917"/>
    <w:rsid w:val="00CA0DA5"/>
    <w:rsid w:val="00CA121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18B9"/>
    <w:rsid w:val="00CB32C3"/>
    <w:rsid w:val="00CB510F"/>
    <w:rsid w:val="00CB59CB"/>
    <w:rsid w:val="00CB5CFF"/>
    <w:rsid w:val="00CB5E68"/>
    <w:rsid w:val="00CB5FC5"/>
    <w:rsid w:val="00CB61D2"/>
    <w:rsid w:val="00CB6AF0"/>
    <w:rsid w:val="00CC122B"/>
    <w:rsid w:val="00CC12B9"/>
    <w:rsid w:val="00CC2CC8"/>
    <w:rsid w:val="00CC44EF"/>
    <w:rsid w:val="00CC4DEA"/>
    <w:rsid w:val="00CC59D6"/>
    <w:rsid w:val="00CC6CA5"/>
    <w:rsid w:val="00CD0ABE"/>
    <w:rsid w:val="00CD0E51"/>
    <w:rsid w:val="00CD0E89"/>
    <w:rsid w:val="00CD11AE"/>
    <w:rsid w:val="00CD1A15"/>
    <w:rsid w:val="00CD23CC"/>
    <w:rsid w:val="00CD2620"/>
    <w:rsid w:val="00CD372F"/>
    <w:rsid w:val="00CD417F"/>
    <w:rsid w:val="00CD4C7B"/>
    <w:rsid w:val="00CD6C7B"/>
    <w:rsid w:val="00CE07A8"/>
    <w:rsid w:val="00CE1F72"/>
    <w:rsid w:val="00CE2062"/>
    <w:rsid w:val="00CE2064"/>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429"/>
    <w:rsid w:val="00D0148B"/>
    <w:rsid w:val="00D018BE"/>
    <w:rsid w:val="00D03726"/>
    <w:rsid w:val="00D04357"/>
    <w:rsid w:val="00D072F9"/>
    <w:rsid w:val="00D07600"/>
    <w:rsid w:val="00D079C0"/>
    <w:rsid w:val="00D079E8"/>
    <w:rsid w:val="00D1081F"/>
    <w:rsid w:val="00D10917"/>
    <w:rsid w:val="00D13188"/>
    <w:rsid w:val="00D14570"/>
    <w:rsid w:val="00D173EE"/>
    <w:rsid w:val="00D20000"/>
    <w:rsid w:val="00D2074C"/>
    <w:rsid w:val="00D207EB"/>
    <w:rsid w:val="00D20C08"/>
    <w:rsid w:val="00D20D27"/>
    <w:rsid w:val="00D2263F"/>
    <w:rsid w:val="00D229D4"/>
    <w:rsid w:val="00D22D8C"/>
    <w:rsid w:val="00D23946"/>
    <w:rsid w:val="00D23C6C"/>
    <w:rsid w:val="00D25448"/>
    <w:rsid w:val="00D304C8"/>
    <w:rsid w:val="00D313EF"/>
    <w:rsid w:val="00D316E4"/>
    <w:rsid w:val="00D32C36"/>
    <w:rsid w:val="00D32E0F"/>
    <w:rsid w:val="00D334AB"/>
    <w:rsid w:val="00D337BB"/>
    <w:rsid w:val="00D34147"/>
    <w:rsid w:val="00D34B44"/>
    <w:rsid w:val="00D34C43"/>
    <w:rsid w:val="00D34D7B"/>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3F72"/>
    <w:rsid w:val="00D54E83"/>
    <w:rsid w:val="00D55066"/>
    <w:rsid w:val="00D572DA"/>
    <w:rsid w:val="00D61086"/>
    <w:rsid w:val="00D61685"/>
    <w:rsid w:val="00D624E1"/>
    <w:rsid w:val="00D62561"/>
    <w:rsid w:val="00D62C0A"/>
    <w:rsid w:val="00D65B22"/>
    <w:rsid w:val="00D65EF9"/>
    <w:rsid w:val="00D67715"/>
    <w:rsid w:val="00D67DBE"/>
    <w:rsid w:val="00D7086E"/>
    <w:rsid w:val="00D738D6"/>
    <w:rsid w:val="00D73F0A"/>
    <w:rsid w:val="00D74075"/>
    <w:rsid w:val="00D741C5"/>
    <w:rsid w:val="00D755C9"/>
    <w:rsid w:val="00D7580B"/>
    <w:rsid w:val="00D76030"/>
    <w:rsid w:val="00D76883"/>
    <w:rsid w:val="00D77124"/>
    <w:rsid w:val="00D80292"/>
    <w:rsid w:val="00D80795"/>
    <w:rsid w:val="00D808B5"/>
    <w:rsid w:val="00D8154C"/>
    <w:rsid w:val="00D82D2B"/>
    <w:rsid w:val="00D82FA4"/>
    <w:rsid w:val="00D83198"/>
    <w:rsid w:val="00D83F39"/>
    <w:rsid w:val="00D856C8"/>
    <w:rsid w:val="00D86132"/>
    <w:rsid w:val="00D86329"/>
    <w:rsid w:val="00D86AFB"/>
    <w:rsid w:val="00D87E00"/>
    <w:rsid w:val="00D90F94"/>
    <w:rsid w:val="00D911DC"/>
    <w:rsid w:val="00D9134D"/>
    <w:rsid w:val="00D91F4F"/>
    <w:rsid w:val="00D939A9"/>
    <w:rsid w:val="00D9441A"/>
    <w:rsid w:val="00D95F57"/>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3DE6"/>
    <w:rsid w:val="00DB473A"/>
    <w:rsid w:val="00DB7186"/>
    <w:rsid w:val="00DC0CD2"/>
    <w:rsid w:val="00DC0F26"/>
    <w:rsid w:val="00DC1789"/>
    <w:rsid w:val="00DC2093"/>
    <w:rsid w:val="00DC2754"/>
    <w:rsid w:val="00DC309B"/>
    <w:rsid w:val="00DC3CCD"/>
    <w:rsid w:val="00DC4DA2"/>
    <w:rsid w:val="00DC5291"/>
    <w:rsid w:val="00DC5690"/>
    <w:rsid w:val="00DC6B99"/>
    <w:rsid w:val="00DD2F40"/>
    <w:rsid w:val="00DD34F0"/>
    <w:rsid w:val="00DD3784"/>
    <w:rsid w:val="00DD40A9"/>
    <w:rsid w:val="00DD4EE9"/>
    <w:rsid w:val="00DD53C0"/>
    <w:rsid w:val="00DD58E9"/>
    <w:rsid w:val="00DD70DA"/>
    <w:rsid w:val="00DE0769"/>
    <w:rsid w:val="00DE508A"/>
    <w:rsid w:val="00DE50D8"/>
    <w:rsid w:val="00DE623E"/>
    <w:rsid w:val="00DE7332"/>
    <w:rsid w:val="00DE7D8C"/>
    <w:rsid w:val="00DF0164"/>
    <w:rsid w:val="00DF02A5"/>
    <w:rsid w:val="00DF24BA"/>
    <w:rsid w:val="00DF2732"/>
    <w:rsid w:val="00DF3B88"/>
    <w:rsid w:val="00DF42E8"/>
    <w:rsid w:val="00DF441D"/>
    <w:rsid w:val="00DF49A4"/>
    <w:rsid w:val="00DF599D"/>
    <w:rsid w:val="00DF60DB"/>
    <w:rsid w:val="00DF7CE0"/>
    <w:rsid w:val="00E008E9"/>
    <w:rsid w:val="00E00CEF"/>
    <w:rsid w:val="00E019DD"/>
    <w:rsid w:val="00E02877"/>
    <w:rsid w:val="00E04306"/>
    <w:rsid w:val="00E048B4"/>
    <w:rsid w:val="00E05545"/>
    <w:rsid w:val="00E0571E"/>
    <w:rsid w:val="00E05FB9"/>
    <w:rsid w:val="00E06DD4"/>
    <w:rsid w:val="00E07E67"/>
    <w:rsid w:val="00E10381"/>
    <w:rsid w:val="00E13303"/>
    <w:rsid w:val="00E13FAA"/>
    <w:rsid w:val="00E14000"/>
    <w:rsid w:val="00E17960"/>
    <w:rsid w:val="00E20568"/>
    <w:rsid w:val="00E2144D"/>
    <w:rsid w:val="00E22A8A"/>
    <w:rsid w:val="00E243B8"/>
    <w:rsid w:val="00E26082"/>
    <w:rsid w:val="00E27647"/>
    <w:rsid w:val="00E27680"/>
    <w:rsid w:val="00E30274"/>
    <w:rsid w:val="00E31207"/>
    <w:rsid w:val="00E318A3"/>
    <w:rsid w:val="00E327FF"/>
    <w:rsid w:val="00E32ACD"/>
    <w:rsid w:val="00E3347C"/>
    <w:rsid w:val="00E33514"/>
    <w:rsid w:val="00E338CF"/>
    <w:rsid w:val="00E33B0E"/>
    <w:rsid w:val="00E3402C"/>
    <w:rsid w:val="00E37391"/>
    <w:rsid w:val="00E376B0"/>
    <w:rsid w:val="00E46555"/>
    <w:rsid w:val="00E47BC4"/>
    <w:rsid w:val="00E506F6"/>
    <w:rsid w:val="00E5071A"/>
    <w:rsid w:val="00E51773"/>
    <w:rsid w:val="00E52EBD"/>
    <w:rsid w:val="00E55C02"/>
    <w:rsid w:val="00E568A6"/>
    <w:rsid w:val="00E569A4"/>
    <w:rsid w:val="00E57A08"/>
    <w:rsid w:val="00E6066F"/>
    <w:rsid w:val="00E61665"/>
    <w:rsid w:val="00E62835"/>
    <w:rsid w:val="00E62E23"/>
    <w:rsid w:val="00E648F0"/>
    <w:rsid w:val="00E655A7"/>
    <w:rsid w:val="00E67287"/>
    <w:rsid w:val="00E67670"/>
    <w:rsid w:val="00E678FA"/>
    <w:rsid w:val="00E70506"/>
    <w:rsid w:val="00E72827"/>
    <w:rsid w:val="00E73933"/>
    <w:rsid w:val="00E74447"/>
    <w:rsid w:val="00E752F7"/>
    <w:rsid w:val="00E758E2"/>
    <w:rsid w:val="00E762B9"/>
    <w:rsid w:val="00E764BC"/>
    <w:rsid w:val="00E77645"/>
    <w:rsid w:val="00E80128"/>
    <w:rsid w:val="00E80A52"/>
    <w:rsid w:val="00E80B0B"/>
    <w:rsid w:val="00E8330F"/>
    <w:rsid w:val="00E8358B"/>
    <w:rsid w:val="00E838AA"/>
    <w:rsid w:val="00E86928"/>
    <w:rsid w:val="00E86F18"/>
    <w:rsid w:val="00E870CD"/>
    <w:rsid w:val="00E8740E"/>
    <w:rsid w:val="00E91220"/>
    <w:rsid w:val="00E92BC4"/>
    <w:rsid w:val="00E93636"/>
    <w:rsid w:val="00E93AC1"/>
    <w:rsid w:val="00E93BD0"/>
    <w:rsid w:val="00E94404"/>
    <w:rsid w:val="00E96449"/>
    <w:rsid w:val="00E96E21"/>
    <w:rsid w:val="00E974BD"/>
    <w:rsid w:val="00EA22F8"/>
    <w:rsid w:val="00EA472F"/>
    <w:rsid w:val="00EA6955"/>
    <w:rsid w:val="00EB0BA3"/>
    <w:rsid w:val="00EB4384"/>
    <w:rsid w:val="00EB4A11"/>
    <w:rsid w:val="00EB5F12"/>
    <w:rsid w:val="00EB60BA"/>
    <w:rsid w:val="00EB7AD0"/>
    <w:rsid w:val="00EB7D70"/>
    <w:rsid w:val="00EC1148"/>
    <w:rsid w:val="00EC2119"/>
    <w:rsid w:val="00EC23FA"/>
    <w:rsid w:val="00EC2556"/>
    <w:rsid w:val="00EC263E"/>
    <w:rsid w:val="00EC29CC"/>
    <w:rsid w:val="00EC2CD9"/>
    <w:rsid w:val="00EC36DD"/>
    <w:rsid w:val="00EC3973"/>
    <w:rsid w:val="00EC47DA"/>
    <w:rsid w:val="00EC4A25"/>
    <w:rsid w:val="00EC56CF"/>
    <w:rsid w:val="00EC70E5"/>
    <w:rsid w:val="00ED06A4"/>
    <w:rsid w:val="00ED0957"/>
    <w:rsid w:val="00ED1BBA"/>
    <w:rsid w:val="00ED1D25"/>
    <w:rsid w:val="00ED2CF8"/>
    <w:rsid w:val="00ED3445"/>
    <w:rsid w:val="00ED39C3"/>
    <w:rsid w:val="00ED42D3"/>
    <w:rsid w:val="00ED737E"/>
    <w:rsid w:val="00ED7B26"/>
    <w:rsid w:val="00EE0635"/>
    <w:rsid w:val="00EE13A8"/>
    <w:rsid w:val="00EE1A73"/>
    <w:rsid w:val="00EE29AC"/>
    <w:rsid w:val="00EE2D28"/>
    <w:rsid w:val="00EE2E6F"/>
    <w:rsid w:val="00EE407C"/>
    <w:rsid w:val="00EE40ED"/>
    <w:rsid w:val="00EE4DBC"/>
    <w:rsid w:val="00EE5012"/>
    <w:rsid w:val="00EE5B63"/>
    <w:rsid w:val="00EE5CB2"/>
    <w:rsid w:val="00EE697B"/>
    <w:rsid w:val="00EE6A05"/>
    <w:rsid w:val="00EF0D20"/>
    <w:rsid w:val="00EF115B"/>
    <w:rsid w:val="00EF1956"/>
    <w:rsid w:val="00EF4175"/>
    <w:rsid w:val="00EF4630"/>
    <w:rsid w:val="00EF5066"/>
    <w:rsid w:val="00EF5934"/>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0941"/>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0992"/>
    <w:rsid w:val="00F4160A"/>
    <w:rsid w:val="00F418AD"/>
    <w:rsid w:val="00F41BFB"/>
    <w:rsid w:val="00F41D6C"/>
    <w:rsid w:val="00F42D7E"/>
    <w:rsid w:val="00F4454A"/>
    <w:rsid w:val="00F456C3"/>
    <w:rsid w:val="00F4605C"/>
    <w:rsid w:val="00F46163"/>
    <w:rsid w:val="00F50F3A"/>
    <w:rsid w:val="00F51AA9"/>
    <w:rsid w:val="00F539D8"/>
    <w:rsid w:val="00F53C7D"/>
    <w:rsid w:val="00F53E42"/>
    <w:rsid w:val="00F53F29"/>
    <w:rsid w:val="00F54760"/>
    <w:rsid w:val="00F54A3D"/>
    <w:rsid w:val="00F56DDF"/>
    <w:rsid w:val="00F57E74"/>
    <w:rsid w:val="00F57F3D"/>
    <w:rsid w:val="00F60124"/>
    <w:rsid w:val="00F609E8"/>
    <w:rsid w:val="00F618F6"/>
    <w:rsid w:val="00F621AA"/>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46E"/>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5CCE"/>
    <w:rsid w:val="00FB5FB1"/>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A7024D7"/>
    <w:rsid w:val="1E0E077C"/>
    <w:rsid w:val="39A5435D"/>
    <w:rsid w:val="4B0215CE"/>
    <w:rsid w:val="4B40B60F"/>
    <w:rsid w:val="53E8EE69"/>
    <w:rsid w:val="60042573"/>
    <w:rsid w:val="6EF6C9EE"/>
    <w:rsid w:val="6F5C4B3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D7138E4"/>
  <w15:chartTrackingRefBased/>
  <w15:docId w15:val="{88711D04-B35F-456E-A500-9831C0511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qFormat/>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TAHChar">
    <w:name w:val="TAH Char"/>
    <w:qFormat/>
    <w:rsid w:val="004A1EFF"/>
    <w:rPr>
      <w:rFonts w:ascii="Arial" w:hAnsi="Arial"/>
      <w:b/>
      <w:sz w:val="18"/>
    </w:rPr>
  </w:style>
  <w:style w:type="character" w:customStyle="1" w:styleId="TACChar">
    <w:name w:val="TAC Char"/>
    <w:basedOn w:val="TALChar"/>
    <w:link w:val="TAC"/>
    <w:qFormat/>
    <w:locked/>
    <w:rsid w:val="0036366B"/>
    <w:rPr>
      <w:rFonts w:ascii="Arial" w:hAnsi="Arial"/>
      <w:sz w:val="18"/>
      <w:lang w:val="en-GB" w:eastAsia="en-US"/>
    </w:rPr>
  </w:style>
  <w:style w:type="paragraph" w:styleId="Index2">
    <w:name w:val="index 2"/>
    <w:basedOn w:val="Index1"/>
    <w:rsid w:val="005E18CA"/>
    <w:pPr>
      <w:ind w:left="284"/>
    </w:pPr>
  </w:style>
  <w:style w:type="paragraph" w:styleId="Index1">
    <w:name w:val="index 1"/>
    <w:basedOn w:val="Normal"/>
    <w:rsid w:val="005E18CA"/>
    <w:pPr>
      <w:keepLines/>
      <w:spacing w:after="0"/>
    </w:pPr>
    <w:rPr>
      <w:rFonts w:eastAsia="Times New Roman"/>
    </w:rPr>
  </w:style>
  <w:style w:type="paragraph" w:styleId="ListNumber2">
    <w:name w:val="List Number 2"/>
    <w:basedOn w:val="ListNumber"/>
    <w:rsid w:val="005E18CA"/>
    <w:pPr>
      <w:ind w:left="851"/>
    </w:pPr>
  </w:style>
  <w:style w:type="character" w:styleId="FootnoteReference">
    <w:name w:val="footnote reference"/>
    <w:rsid w:val="005E18CA"/>
    <w:rPr>
      <w:b/>
      <w:position w:val="6"/>
      <w:sz w:val="16"/>
    </w:rPr>
  </w:style>
  <w:style w:type="paragraph" w:styleId="FootnoteText">
    <w:name w:val="footnote text"/>
    <w:basedOn w:val="Normal"/>
    <w:link w:val="FootnoteTextChar"/>
    <w:rsid w:val="005E18CA"/>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5E18CA"/>
    <w:rPr>
      <w:rFonts w:eastAsia="Times New Roman"/>
      <w:sz w:val="16"/>
      <w:lang w:val="en-GB" w:eastAsia="en-US"/>
    </w:rPr>
  </w:style>
  <w:style w:type="paragraph" w:styleId="ListBullet2">
    <w:name w:val="List Bullet 2"/>
    <w:basedOn w:val="ListBullet"/>
    <w:rsid w:val="005E18CA"/>
    <w:pPr>
      <w:overflowPunct/>
      <w:autoSpaceDE/>
      <w:autoSpaceDN/>
      <w:adjustRightInd/>
      <w:ind w:left="851"/>
      <w:textAlignment w:val="auto"/>
    </w:pPr>
    <w:rPr>
      <w:rFonts w:eastAsia="Times New Roman"/>
      <w:lang w:eastAsia="en-US"/>
    </w:rPr>
  </w:style>
  <w:style w:type="paragraph" w:styleId="ListBullet3">
    <w:name w:val="List Bullet 3"/>
    <w:basedOn w:val="ListBullet2"/>
    <w:rsid w:val="005E18CA"/>
    <w:pPr>
      <w:ind w:left="1135"/>
    </w:pPr>
  </w:style>
  <w:style w:type="paragraph" w:styleId="ListNumber">
    <w:name w:val="List Number"/>
    <w:basedOn w:val="List"/>
    <w:rsid w:val="005E18CA"/>
    <w:pPr>
      <w:ind w:left="568" w:firstLineChars="0" w:hanging="284"/>
      <w:contextualSpacing w:val="0"/>
    </w:pPr>
    <w:rPr>
      <w:rFonts w:eastAsia="Times New Roman"/>
    </w:rPr>
  </w:style>
  <w:style w:type="paragraph" w:styleId="List2">
    <w:name w:val="List 2"/>
    <w:basedOn w:val="List"/>
    <w:rsid w:val="005E18CA"/>
    <w:pPr>
      <w:ind w:left="851" w:firstLineChars="0" w:hanging="284"/>
      <w:contextualSpacing w:val="0"/>
    </w:pPr>
    <w:rPr>
      <w:rFonts w:eastAsia="Times New Roman"/>
    </w:rPr>
  </w:style>
  <w:style w:type="paragraph" w:styleId="List3">
    <w:name w:val="List 3"/>
    <w:basedOn w:val="List2"/>
    <w:rsid w:val="005E18CA"/>
    <w:pPr>
      <w:ind w:left="1135"/>
    </w:pPr>
  </w:style>
  <w:style w:type="paragraph" w:styleId="List4">
    <w:name w:val="List 4"/>
    <w:basedOn w:val="List3"/>
    <w:rsid w:val="005E18CA"/>
    <w:pPr>
      <w:ind w:left="1418"/>
    </w:pPr>
  </w:style>
  <w:style w:type="paragraph" w:styleId="List5">
    <w:name w:val="List 5"/>
    <w:basedOn w:val="List4"/>
    <w:rsid w:val="005E18CA"/>
    <w:pPr>
      <w:ind w:left="1702"/>
    </w:pPr>
  </w:style>
  <w:style w:type="paragraph" w:styleId="ListBullet4">
    <w:name w:val="List Bullet 4"/>
    <w:basedOn w:val="ListBullet3"/>
    <w:rsid w:val="005E18CA"/>
    <w:pPr>
      <w:ind w:left="1418"/>
    </w:pPr>
  </w:style>
  <w:style w:type="paragraph" w:styleId="ListBullet5">
    <w:name w:val="List Bullet 5"/>
    <w:basedOn w:val="ListBullet4"/>
    <w:rsid w:val="005E18CA"/>
    <w:pPr>
      <w:ind w:left="1702"/>
    </w:pPr>
  </w:style>
  <w:style w:type="paragraph" w:customStyle="1" w:styleId="tdoc-header">
    <w:name w:val="tdoc-header"/>
    <w:rsid w:val="005E18CA"/>
    <w:rPr>
      <w:rFonts w:ascii="Arial" w:eastAsia="Times New Roman" w:hAnsi="Arial"/>
      <w:noProof/>
      <w:sz w:val="24"/>
      <w:lang w:val="en-GB" w:eastAsia="en-US"/>
    </w:rPr>
  </w:style>
  <w:style w:type="character" w:styleId="FollowedHyperlink">
    <w:name w:val="FollowedHyperlink"/>
    <w:rsid w:val="005E18CA"/>
    <w:rPr>
      <w:color w:val="800080"/>
      <w:u w:val="single"/>
    </w:rPr>
  </w:style>
  <w:style w:type="paragraph" w:styleId="DocumentMap">
    <w:name w:val="Document Map"/>
    <w:basedOn w:val="Normal"/>
    <w:link w:val="DocumentMapChar"/>
    <w:rsid w:val="005E18C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5E18CA"/>
    <w:rPr>
      <w:rFonts w:ascii="Tahoma" w:eastAsia="Times New Roman" w:hAnsi="Tahoma" w:cs="Tahoma"/>
      <w:shd w:val="clear" w:color="auto" w:fill="000080"/>
      <w:lang w:val="en-GB" w:eastAsia="en-US"/>
    </w:rPr>
  </w:style>
  <w:style w:type="character" w:customStyle="1" w:styleId="B1Char">
    <w:name w:val="B1 Char"/>
    <w:rsid w:val="005E18CA"/>
    <w:rPr>
      <w:rFonts w:ascii="Times New Roman" w:hAnsi="Times New Roman"/>
      <w:lang w:val="en-GB" w:eastAsia="en-US"/>
    </w:rPr>
  </w:style>
  <w:style w:type="character" w:customStyle="1" w:styleId="PLChar">
    <w:name w:val="PL Char"/>
    <w:link w:val="PL"/>
    <w:qFormat/>
    <w:rsid w:val="005E18CA"/>
    <w:rPr>
      <w:rFonts w:ascii="Courier New" w:hAnsi="Courier New"/>
      <w:noProof/>
      <w:sz w:val="16"/>
      <w:lang w:val="en-GB" w:eastAsia="en-US"/>
    </w:rPr>
  </w:style>
  <w:style w:type="character" w:customStyle="1" w:styleId="TFZchn">
    <w:name w:val="TF Zchn"/>
    <w:rsid w:val="005E18CA"/>
    <w:rPr>
      <w:rFonts w:ascii="Arial" w:hAnsi="Arial"/>
      <w:b/>
      <w:lang w:val="en-GB" w:eastAsia="en-US"/>
    </w:rPr>
  </w:style>
  <w:style w:type="paragraph" w:customStyle="1" w:styleId="Standard1">
    <w:name w:val="Standard1"/>
    <w:basedOn w:val="Normal"/>
    <w:link w:val="StandardZchn"/>
    <w:rsid w:val="005E18CA"/>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E18CA"/>
    <w:rPr>
      <w:rFonts w:eastAsia="Times New Roman"/>
      <w:szCs w:val="22"/>
      <w:lang w:val="en-GB" w:eastAsia="en-GB"/>
    </w:rPr>
  </w:style>
  <w:style w:type="character" w:styleId="Emphasis">
    <w:name w:val="Emphasis"/>
    <w:qFormat/>
    <w:rsid w:val="005E18CA"/>
    <w:rPr>
      <w:i/>
      <w:iCs/>
    </w:rPr>
  </w:style>
  <w:style w:type="paragraph" w:customStyle="1" w:styleId="pl0">
    <w:name w:val="pl"/>
    <w:basedOn w:val="Normal"/>
    <w:rsid w:val="005E18C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E18CA"/>
    <w:pPr>
      <w:overflowPunct w:val="0"/>
      <w:autoSpaceDE w:val="0"/>
      <w:autoSpaceDN w:val="0"/>
      <w:adjustRightInd w:val="0"/>
      <w:ind w:left="1135" w:hanging="284"/>
      <w:textAlignment w:val="baseline"/>
    </w:pPr>
    <w:rPr>
      <w:rFonts w:eastAsia="Times New Roman"/>
      <w:lang w:eastAsia="ko-KR"/>
    </w:rPr>
  </w:style>
  <w:style w:type="paragraph" w:styleId="BodyText">
    <w:name w:val="Body Text"/>
    <w:basedOn w:val="Normal"/>
    <w:link w:val="BodyTextChar"/>
    <w:rsid w:val="005E18CA"/>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5E18CA"/>
    <w:rPr>
      <w:rFonts w:eastAsia="Times New Roman"/>
      <w:lang w:val="x-none" w:eastAsia="en-GB"/>
    </w:rPr>
  </w:style>
  <w:style w:type="character" w:customStyle="1" w:styleId="msoins0">
    <w:name w:val="msoins"/>
    <w:basedOn w:val="DefaultParagraphFont"/>
    <w:rsid w:val="005E18CA"/>
  </w:style>
  <w:style w:type="paragraph" w:customStyle="1" w:styleId="SpecText">
    <w:name w:val="SpecText"/>
    <w:basedOn w:val="Normal"/>
    <w:rsid w:val="005E18C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E18C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TALCar">
    <w:name w:val="TAL Car"/>
    <w:rsid w:val="005E18CA"/>
    <w:rPr>
      <w:rFonts w:ascii="Arial" w:hAnsi="Arial"/>
      <w:sz w:val="18"/>
      <w:lang w:val="en-GB" w:eastAsia="en-US" w:bidi="ar-SA"/>
    </w:rPr>
  </w:style>
  <w:style w:type="character" w:customStyle="1" w:styleId="msoins1">
    <w:name w:val="msoins1"/>
    <w:basedOn w:val="DefaultParagraphFont"/>
    <w:rsid w:val="005E18CA"/>
  </w:style>
  <w:style w:type="paragraph" w:customStyle="1" w:styleId="StyleTALLeft075cm">
    <w:name w:val="Style TAL + Left:  075 cm"/>
    <w:basedOn w:val="TAL"/>
    <w:rsid w:val="005E18CA"/>
    <w:pPr>
      <w:overflowPunct w:val="0"/>
      <w:autoSpaceDE w:val="0"/>
      <w:autoSpaceDN w:val="0"/>
      <w:adjustRightInd w:val="0"/>
      <w:ind w:left="425"/>
      <w:textAlignment w:val="baseline"/>
    </w:pPr>
    <w:rPr>
      <w:rFonts w:eastAsia="Times New Roman" w:cs="Arial"/>
      <w:szCs w:val="18"/>
      <w:lang w:eastAsia="ko-KR"/>
    </w:rPr>
  </w:style>
  <w:style w:type="paragraph" w:customStyle="1" w:styleId="TALLeft1">
    <w:name w:val="TAL + Left:  1"/>
    <w:aliases w:val="00 cm"/>
    <w:basedOn w:val="TAL"/>
    <w:link w:val="TALLeft100cmCharChar"/>
    <w:rsid w:val="005E18CA"/>
    <w:pPr>
      <w:overflowPunct w:val="0"/>
      <w:autoSpaceDE w:val="0"/>
      <w:autoSpaceDN w:val="0"/>
      <w:adjustRightInd w:val="0"/>
      <w:ind w:left="567"/>
      <w:textAlignment w:val="baseline"/>
    </w:pPr>
    <w:rPr>
      <w:rFonts w:eastAsia="Times New Roman" w:cs="Arial"/>
      <w:szCs w:val="18"/>
      <w:lang w:eastAsia="ko-KR"/>
    </w:rPr>
  </w:style>
  <w:style w:type="character" w:customStyle="1" w:styleId="TALLeft100cmCharChar">
    <w:name w:val="TAL + Left:  1;00 cm Char Char"/>
    <w:link w:val="TALLeft1"/>
    <w:rsid w:val="005E18CA"/>
    <w:rPr>
      <w:rFonts w:ascii="Arial" w:eastAsia="Times New Roman" w:hAnsi="Arial" w:cs="Arial"/>
      <w:sz w:val="18"/>
      <w:szCs w:val="18"/>
      <w:lang w:val="en-GB" w:eastAsia="ko-KR"/>
    </w:rPr>
  </w:style>
  <w:style w:type="paragraph" w:customStyle="1" w:styleId="TALLeft125cm">
    <w:name w:val="TAL + Left: 125 cm"/>
    <w:basedOn w:val="StyleTALLeft075cm"/>
    <w:rsid w:val="005E18C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E18CA"/>
    <w:pPr>
      <w:ind w:left="851"/>
    </w:pPr>
    <w:rPr>
      <w:rFonts w:eastAsia="Batang"/>
    </w:rPr>
  </w:style>
  <w:style w:type="character" w:customStyle="1" w:styleId="FooterChar">
    <w:name w:val="Footer Char"/>
    <w:link w:val="Footer"/>
    <w:rsid w:val="005E18CA"/>
    <w:rPr>
      <w:rFonts w:ascii="Arial" w:hAnsi="Arial"/>
      <w:b/>
      <w:i/>
      <w:noProof/>
      <w:sz w:val="18"/>
      <w:lang w:val="en-GB" w:eastAsia="ja-JP"/>
    </w:rPr>
  </w:style>
  <w:style w:type="character" w:customStyle="1" w:styleId="H6Char">
    <w:name w:val="H6 Char"/>
    <w:link w:val="H6"/>
    <w:rsid w:val="005E18CA"/>
    <w:rPr>
      <w:rFonts w:ascii="Arial" w:hAnsi="Arial"/>
      <w:lang w:val="en-GB" w:eastAsia="en-US"/>
    </w:rPr>
  </w:style>
  <w:style w:type="paragraph" w:customStyle="1" w:styleId="PLCharCharCharCharCharCharChar">
    <w:name w:val="PL Char Char Char Char Char Char Char"/>
    <w:link w:val="PLCharCharCharCharCharCharCharChar"/>
    <w:rsid w:val="005E1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E18CA"/>
    <w:rPr>
      <w:rFonts w:ascii="Courier New" w:eastAsia="宋体" w:hAnsi="Courier New"/>
      <w:noProof/>
      <w:sz w:val="16"/>
      <w:lang w:val="en-GB" w:eastAsia="en-GB"/>
    </w:rPr>
  </w:style>
  <w:style w:type="character" w:styleId="PageNumber">
    <w:name w:val="page number"/>
    <w:rsid w:val="005E18CA"/>
  </w:style>
  <w:style w:type="character" w:customStyle="1" w:styleId="Heading5Char">
    <w:name w:val="Heading 5 Char"/>
    <w:basedOn w:val="DefaultParagraphFont"/>
    <w:link w:val="Heading5"/>
    <w:rsid w:val="005E18CA"/>
    <w:rPr>
      <w:rFonts w:ascii="Arial" w:hAnsi="Arial"/>
      <w:sz w:val="22"/>
      <w:lang w:val="en-GB" w:eastAsia="en-US"/>
    </w:rPr>
  </w:style>
  <w:style w:type="character" w:customStyle="1" w:styleId="Heading6Char">
    <w:name w:val="Heading 6 Char"/>
    <w:basedOn w:val="DefaultParagraphFont"/>
    <w:link w:val="Heading6"/>
    <w:rsid w:val="005E18CA"/>
    <w:rPr>
      <w:rFonts w:ascii="Arial" w:hAnsi="Arial"/>
      <w:lang w:val="en-GB" w:eastAsia="en-US"/>
    </w:rPr>
  </w:style>
  <w:style w:type="character" w:customStyle="1" w:styleId="Heading7Char">
    <w:name w:val="Heading 7 Char"/>
    <w:basedOn w:val="DefaultParagraphFont"/>
    <w:link w:val="Heading7"/>
    <w:rsid w:val="005E18CA"/>
    <w:rPr>
      <w:rFonts w:ascii="Arial" w:hAnsi="Arial"/>
      <w:lang w:val="en-GB" w:eastAsia="en-US"/>
    </w:rPr>
  </w:style>
  <w:style w:type="character" w:customStyle="1" w:styleId="Heading8Char">
    <w:name w:val="Heading 8 Char"/>
    <w:basedOn w:val="DefaultParagraphFont"/>
    <w:link w:val="Heading8"/>
    <w:rsid w:val="005E18CA"/>
    <w:rPr>
      <w:rFonts w:ascii="Arial" w:hAnsi="Arial"/>
      <w:sz w:val="36"/>
      <w:lang w:val="en-GB" w:eastAsia="en-US"/>
    </w:rPr>
  </w:style>
  <w:style w:type="character" w:customStyle="1" w:styleId="Heading9Char">
    <w:name w:val="Heading 9 Char"/>
    <w:basedOn w:val="DefaultParagraphFont"/>
    <w:link w:val="Heading9"/>
    <w:rsid w:val="005E18CA"/>
    <w:rPr>
      <w:rFonts w:ascii="Arial" w:hAnsi="Arial"/>
      <w:sz w:val="36"/>
      <w:lang w:val="en-GB" w:eastAsia="en-US"/>
    </w:rPr>
  </w:style>
  <w:style w:type="paragraph" w:customStyle="1" w:styleId="msonormal0">
    <w:name w:val="msonormal"/>
    <w:basedOn w:val="Normal"/>
    <w:rsid w:val="005E18C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5AIRPNAIUNRU-1156379521-2738</_dlc_DocId>
    <_dlc_DocIdUrl xmlns="71c5aaf6-e6ce-465b-b873-5148d2a4c105">
      <Url>https://nokia.sharepoint.com/sites/c5g/e2earch/_layouts/15/DocIdRedir.aspx?ID=5AIRPNAIUNRU-1156379521-2738</Url>
      <Description>5AIRPNAIUNRU-1156379521-2738</Description>
    </_dlc_DocIdUrl>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44</Pages>
  <Words>9404</Words>
  <Characters>57368</Characters>
  <Application>Microsoft Office Word</Application>
  <DocSecurity>0</DocSecurity>
  <Lines>2494</Lines>
  <Paragraphs>1552</Paragraphs>
  <ScaleCrop>false</ScaleCrop>
  <Company>Nokia, Nokia Shanghai Bell</Company>
  <LinksUpToDate>false</LinksUpToDate>
  <CharactersWithSpaces>65220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cp:lastModifiedBy>
  <cp:revision>81</cp:revision>
  <cp:lastPrinted>2019-03-28T21:16:00Z</cp:lastPrinted>
  <dcterms:created xsi:type="dcterms:W3CDTF">2022-02-07T13:19:00Z</dcterms:created>
  <dcterms:modified xsi:type="dcterms:W3CDTF">2022-02-11T06:31:00Z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b00e0483-5ad4-4ec6-9abe-1013a06e4215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